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D91F4D" w14:textId="27C324F4" w:rsidR="00B0061B" w:rsidRPr="00B0061B" w:rsidRDefault="00FF4F0F" w:rsidP="00F61795">
      <w:pPr>
        <w:spacing w:after="60"/>
        <w:ind w:left="2383" w:hangingChars="993" w:hanging="2383"/>
        <w:rPr>
          <w:rFonts w:ascii="Arial" w:eastAsia="DengXian" w:hAnsi="Arial" w:cs="Arial"/>
          <w:b/>
          <w:sz w:val="24"/>
          <w:szCs w:val="24"/>
          <w:lang w:eastAsia="zh-CN"/>
        </w:rPr>
      </w:pPr>
      <w:r w:rsidRPr="00FF4F0F">
        <w:rPr>
          <w:rFonts w:ascii="Arial" w:eastAsia="DengXian" w:hAnsi="Arial" w:cs="Arial"/>
          <w:b/>
          <w:sz w:val="24"/>
          <w:szCs w:val="24"/>
          <w:lang w:eastAsia="zh-CN"/>
        </w:rPr>
        <w:t>3GPP TSG-RAN WG4 Meeting # 10</w:t>
      </w:r>
      <w:r w:rsidR="00877132">
        <w:rPr>
          <w:rFonts w:ascii="Arial" w:eastAsia="DengXian" w:hAnsi="Arial" w:cs="Arial" w:hint="eastAsia"/>
          <w:b/>
          <w:sz w:val="24"/>
          <w:szCs w:val="24"/>
          <w:lang w:eastAsia="zh-CN"/>
        </w:rPr>
        <w:t>3</w:t>
      </w:r>
      <w:r w:rsidRPr="00FF4F0F">
        <w:rPr>
          <w:rFonts w:ascii="Arial" w:eastAsia="DengXian" w:hAnsi="Arial" w:cs="Arial"/>
          <w:b/>
          <w:sz w:val="24"/>
          <w:szCs w:val="24"/>
          <w:lang w:eastAsia="zh-CN"/>
        </w:rPr>
        <w:t>-e</w:t>
      </w:r>
      <w:r w:rsidR="00B0061B" w:rsidRPr="00B0061B">
        <w:rPr>
          <w:rFonts w:ascii="Arial" w:eastAsia="DengXian" w:hAnsi="Arial" w:cs="Arial"/>
          <w:b/>
          <w:sz w:val="24"/>
          <w:szCs w:val="24"/>
          <w:lang w:eastAsia="zh-CN"/>
        </w:rPr>
        <w:t xml:space="preserve"> </w:t>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061B" w:rsidRPr="00B0061B">
        <w:rPr>
          <w:rFonts w:ascii="Arial" w:eastAsia="DengXian" w:hAnsi="Arial" w:cs="Arial"/>
          <w:b/>
          <w:sz w:val="24"/>
          <w:szCs w:val="24"/>
          <w:lang w:eastAsia="zh-CN"/>
        </w:rPr>
        <w:tab/>
      </w:r>
      <w:r w:rsidR="00B03D17">
        <w:rPr>
          <w:rFonts w:ascii="Arial" w:eastAsia="DengXian" w:hAnsi="Arial" w:cs="Arial" w:hint="eastAsia"/>
          <w:b/>
          <w:sz w:val="24"/>
          <w:szCs w:val="24"/>
          <w:lang w:eastAsia="zh-CN"/>
        </w:rPr>
        <w:tab/>
      </w:r>
      <w:r w:rsidR="00B03D17">
        <w:rPr>
          <w:rFonts w:ascii="Arial" w:eastAsia="DengXian" w:hAnsi="Arial" w:cs="Arial" w:hint="eastAsia"/>
          <w:b/>
          <w:sz w:val="24"/>
          <w:szCs w:val="24"/>
          <w:lang w:eastAsia="zh-CN"/>
        </w:rPr>
        <w:tab/>
      </w:r>
      <w:bookmarkStart w:id="0" w:name="_GoBack"/>
      <w:bookmarkEnd w:id="0"/>
      <w:r w:rsidR="00B03D17" w:rsidRPr="00B03D17">
        <w:rPr>
          <w:rFonts w:ascii="Arial" w:eastAsia="DengXian" w:hAnsi="Arial" w:cs="Arial"/>
          <w:b/>
          <w:sz w:val="24"/>
          <w:szCs w:val="24"/>
          <w:lang w:eastAsia="zh-CN"/>
        </w:rPr>
        <w:t>R4-2210247</w:t>
      </w:r>
    </w:p>
    <w:p w14:paraId="0D92D712" w14:textId="77777777" w:rsidR="001E0A28" w:rsidRDefault="00877132" w:rsidP="001A39DA">
      <w:pPr>
        <w:spacing w:after="60"/>
        <w:ind w:left="2383" w:hangingChars="993" w:hanging="2383"/>
        <w:rPr>
          <w:rFonts w:ascii="Arial" w:eastAsia="DengXian" w:hAnsi="Arial" w:cs="Arial"/>
          <w:b/>
          <w:sz w:val="24"/>
          <w:szCs w:val="24"/>
          <w:lang w:eastAsia="zh-CN"/>
        </w:rPr>
      </w:pPr>
      <w:r w:rsidRPr="00DB4DD7">
        <w:rPr>
          <w:rFonts w:ascii="Arial" w:hAnsi="Arial"/>
          <w:b/>
          <w:sz w:val="24"/>
          <w:lang w:eastAsia="zh-CN"/>
        </w:rPr>
        <w:t xml:space="preserve">Electronic Meeting, </w:t>
      </w:r>
      <w:r w:rsidRPr="00D846D4">
        <w:rPr>
          <w:rFonts w:ascii="Arial" w:hAnsi="Arial"/>
          <w:b/>
          <w:sz w:val="24"/>
          <w:lang w:eastAsia="zh-CN"/>
        </w:rPr>
        <w:t xml:space="preserve">May 09 </w:t>
      </w:r>
      <w:r>
        <w:rPr>
          <w:rFonts w:ascii="Arial" w:hAnsi="Arial"/>
          <w:b/>
          <w:sz w:val="24"/>
          <w:lang w:eastAsia="zh-CN"/>
        </w:rPr>
        <w:t>-</w:t>
      </w:r>
      <w:r w:rsidRPr="00D846D4">
        <w:rPr>
          <w:rFonts w:ascii="Arial" w:hAnsi="Arial"/>
          <w:b/>
          <w:sz w:val="24"/>
          <w:lang w:eastAsia="zh-CN"/>
        </w:rPr>
        <w:t xml:space="preserve"> May 20</w:t>
      </w:r>
      <w:r w:rsidRPr="00DB4DD7">
        <w:rPr>
          <w:rFonts w:ascii="Arial" w:hAnsi="Arial"/>
          <w:b/>
          <w:sz w:val="24"/>
          <w:lang w:eastAsia="zh-CN"/>
        </w:rPr>
        <w:t>, 20</w:t>
      </w:r>
      <w:r>
        <w:rPr>
          <w:rFonts w:ascii="Arial" w:hAnsi="Arial" w:hint="eastAsia"/>
          <w:b/>
          <w:sz w:val="24"/>
          <w:lang w:eastAsia="zh-CN"/>
        </w:rPr>
        <w:t>22</w:t>
      </w:r>
    </w:p>
    <w:p w14:paraId="55517806" w14:textId="77777777" w:rsidR="00816F0F" w:rsidRPr="00B0061B" w:rsidRDefault="00816F0F" w:rsidP="00FF4F0F">
      <w:pPr>
        <w:tabs>
          <w:tab w:val="left" w:pos="3729"/>
        </w:tabs>
        <w:spacing w:after="120"/>
        <w:ind w:left="1985" w:hanging="1985"/>
        <w:rPr>
          <w:rFonts w:ascii="Arial" w:eastAsia="MS Mincho" w:hAnsi="Arial" w:cs="Arial"/>
          <w:b/>
          <w:sz w:val="22"/>
        </w:rPr>
      </w:pPr>
    </w:p>
    <w:p w14:paraId="317657A5"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7132">
        <w:rPr>
          <w:rFonts w:ascii="Arial" w:hAnsi="Arial" w:cs="Arial" w:hint="eastAsia"/>
          <w:color w:val="000000"/>
          <w:sz w:val="22"/>
          <w:lang w:eastAsia="zh-CN"/>
        </w:rPr>
        <w:t>9.17.1</w:t>
      </w:r>
    </w:p>
    <w:p w14:paraId="240D2A23" w14:textId="77777777"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4F6C96">
        <w:rPr>
          <w:rFonts w:ascii="Arial" w:hAnsi="Arial" w:cs="Arial"/>
          <w:color w:val="000000"/>
          <w:sz w:val="22"/>
          <w:lang w:eastAsia="zh-CN"/>
        </w:rPr>
        <w:t>Moderator</w:t>
      </w:r>
      <w:r w:rsidR="00321150" w:rsidRPr="004F6C96">
        <w:rPr>
          <w:rFonts w:ascii="Arial" w:hAnsi="Arial" w:cs="Arial"/>
          <w:color w:val="000000"/>
          <w:sz w:val="22"/>
          <w:lang w:eastAsia="zh-CN"/>
        </w:rPr>
        <w:t xml:space="preserve"> </w:t>
      </w:r>
      <w:r w:rsidR="004D737D" w:rsidRPr="004F6C96">
        <w:rPr>
          <w:rFonts w:ascii="Arial" w:hAnsi="Arial" w:cs="Arial"/>
          <w:color w:val="000000"/>
          <w:sz w:val="22"/>
          <w:lang w:eastAsia="zh-CN"/>
        </w:rPr>
        <w:t>(</w:t>
      </w:r>
      <w:r w:rsidR="004F6C96" w:rsidRPr="004F6C96">
        <w:rPr>
          <w:rFonts w:ascii="Arial" w:hAnsi="Arial" w:cs="Arial" w:hint="eastAsia"/>
          <w:color w:val="000000"/>
          <w:sz w:val="22"/>
          <w:lang w:eastAsia="zh-CN"/>
        </w:rPr>
        <w:t>China Telecom</w:t>
      </w:r>
      <w:r w:rsidR="004D737D" w:rsidRPr="004F6C96">
        <w:rPr>
          <w:rFonts w:ascii="Arial" w:hAnsi="Arial" w:cs="Arial"/>
          <w:color w:val="000000"/>
          <w:sz w:val="22"/>
          <w:lang w:eastAsia="zh-CN"/>
        </w:rPr>
        <w:t>)</w:t>
      </w:r>
    </w:p>
    <w:p w14:paraId="28164859"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877132" w:rsidRPr="00877132">
        <w:rPr>
          <w:rFonts w:ascii="Arial" w:hAnsi="Arial" w:cs="Arial"/>
          <w:color w:val="000000"/>
          <w:sz w:val="22"/>
          <w:lang w:eastAsia="zh-CN"/>
        </w:rPr>
        <w:t>[103-e][112] NR_cov_enh_maintenance</w:t>
      </w:r>
    </w:p>
    <w:p w14:paraId="79E24AAE"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7957F8EF" w14:textId="77777777" w:rsidR="005D7AF8" w:rsidRDefault="00915D73" w:rsidP="00FA5848">
      <w:pPr>
        <w:pStyle w:val="1"/>
        <w:rPr>
          <w:lang w:eastAsia="zh-CN"/>
        </w:rPr>
      </w:pPr>
      <w:bookmarkStart w:id="1" w:name="_Toc79478134"/>
      <w:r w:rsidRPr="005D7AF8">
        <w:rPr>
          <w:rFonts w:hint="eastAsia"/>
          <w:lang w:eastAsia="ja-JP"/>
        </w:rPr>
        <w:t>Introduction</w:t>
      </w:r>
      <w:bookmarkEnd w:id="1"/>
    </w:p>
    <w:p w14:paraId="3EF5CF40" w14:textId="77777777" w:rsidR="00C64459" w:rsidRPr="00653502" w:rsidRDefault="00A058BF" w:rsidP="005B213A">
      <w:pPr>
        <w:snapToGrid w:val="0"/>
        <w:spacing w:after="100"/>
        <w:jc w:val="both"/>
        <w:rPr>
          <w:sz w:val="21"/>
          <w:szCs w:val="21"/>
          <w:lang w:eastAsia="zh-CN"/>
        </w:rPr>
      </w:pPr>
      <w:r w:rsidRPr="00653502">
        <w:rPr>
          <w:rFonts w:hint="eastAsia"/>
          <w:sz w:val="21"/>
          <w:szCs w:val="21"/>
          <w:lang w:eastAsia="zh-CN"/>
        </w:rPr>
        <w:t>T</w:t>
      </w:r>
      <w:r w:rsidRPr="00653502">
        <w:rPr>
          <w:sz w:val="21"/>
          <w:szCs w:val="21"/>
          <w:lang w:eastAsia="zh-CN"/>
        </w:rPr>
        <w:t>h</w:t>
      </w:r>
      <w:r w:rsidRPr="00653502">
        <w:rPr>
          <w:rFonts w:hint="eastAsia"/>
          <w:sz w:val="21"/>
          <w:szCs w:val="21"/>
          <w:lang w:eastAsia="zh-CN"/>
        </w:rPr>
        <w:t xml:space="preserve">is email thread discusses the </w:t>
      </w:r>
      <w:r w:rsidR="005217E4">
        <w:rPr>
          <w:rFonts w:hint="eastAsia"/>
          <w:sz w:val="21"/>
          <w:szCs w:val="21"/>
          <w:lang w:eastAsia="zh-CN"/>
        </w:rPr>
        <w:t xml:space="preserve">maintenance of phase </w:t>
      </w:r>
      <w:r w:rsidR="005217E4">
        <w:rPr>
          <w:sz w:val="21"/>
          <w:szCs w:val="21"/>
          <w:lang w:eastAsia="zh-CN"/>
        </w:rPr>
        <w:t>continuity</w:t>
      </w:r>
      <w:r w:rsidR="005217E4">
        <w:rPr>
          <w:rFonts w:hint="eastAsia"/>
          <w:sz w:val="21"/>
          <w:szCs w:val="21"/>
          <w:lang w:eastAsia="zh-CN"/>
        </w:rPr>
        <w:t xml:space="preserve"> requirements and measurement issues for </w:t>
      </w:r>
      <w:r w:rsidR="009D0143">
        <w:rPr>
          <w:rFonts w:hint="eastAsia"/>
          <w:sz w:val="21"/>
          <w:szCs w:val="21"/>
          <w:lang w:eastAsia="zh-CN"/>
        </w:rPr>
        <w:t xml:space="preserve">DMRS bundling in </w:t>
      </w:r>
      <w:r w:rsidR="005217E4">
        <w:rPr>
          <w:rFonts w:hint="eastAsia"/>
          <w:sz w:val="21"/>
          <w:szCs w:val="21"/>
          <w:lang w:eastAsia="zh-CN"/>
        </w:rPr>
        <w:t>NR coverage enhancements</w:t>
      </w:r>
      <w:r w:rsidR="009D0143">
        <w:rPr>
          <w:rFonts w:hint="eastAsia"/>
          <w:sz w:val="21"/>
          <w:szCs w:val="21"/>
          <w:lang w:eastAsia="zh-CN"/>
        </w:rPr>
        <w:t xml:space="preserve"> WI</w:t>
      </w:r>
      <w:r w:rsidR="00A83A5C" w:rsidRPr="00653502">
        <w:rPr>
          <w:rFonts w:hint="eastAsia"/>
          <w:sz w:val="21"/>
          <w:szCs w:val="21"/>
          <w:lang w:eastAsia="zh-CN"/>
        </w:rPr>
        <w:t xml:space="preserve">, including the </w:t>
      </w:r>
      <w:r w:rsidR="00987B37" w:rsidRPr="00653502">
        <w:rPr>
          <w:rFonts w:hint="eastAsia"/>
          <w:sz w:val="21"/>
          <w:szCs w:val="21"/>
          <w:lang w:eastAsia="zh-CN"/>
        </w:rPr>
        <w:t>following topics</w:t>
      </w:r>
      <w:r w:rsidR="00A83A5C" w:rsidRPr="00653502">
        <w:rPr>
          <w:rFonts w:hint="eastAsia"/>
          <w:sz w:val="21"/>
          <w:szCs w:val="21"/>
          <w:lang w:eastAsia="zh-CN"/>
        </w:rPr>
        <w:t>:</w:t>
      </w:r>
    </w:p>
    <w:p w14:paraId="771CAFC6" w14:textId="77777777" w:rsidR="00771FE3" w:rsidRPr="005217E4" w:rsidRDefault="005217E4"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5217E4">
        <w:rPr>
          <w:rFonts w:eastAsiaTheme="minorEastAsia" w:hint="eastAsia"/>
          <w:sz w:val="21"/>
          <w:szCs w:val="21"/>
          <w:lang w:eastAsia="zh-CN"/>
        </w:rPr>
        <w:t>T</w:t>
      </w:r>
      <w:r w:rsidR="00771FE3" w:rsidRPr="005217E4">
        <w:rPr>
          <w:rFonts w:eastAsiaTheme="minorEastAsia"/>
          <w:sz w:val="21"/>
          <w:szCs w:val="21"/>
          <w:lang w:eastAsia="zh-CN"/>
        </w:rPr>
        <w:t xml:space="preserve">opic </w:t>
      </w:r>
      <w:r w:rsidR="00771FE3" w:rsidRPr="005217E4">
        <w:rPr>
          <w:rFonts w:eastAsiaTheme="minorEastAsia" w:hint="eastAsia"/>
          <w:sz w:val="21"/>
          <w:szCs w:val="21"/>
          <w:lang w:eastAsia="zh-CN"/>
        </w:rPr>
        <w:t xml:space="preserve">#1: </w:t>
      </w:r>
      <w:r w:rsidRPr="005217E4">
        <w:rPr>
          <w:rFonts w:eastAsiaTheme="minorEastAsia"/>
          <w:sz w:val="21"/>
          <w:szCs w:val="21"/>
          <w:lang w:eastAsia="zh-CN"/>
        </w:rPr>
        <w:t>Phase continuity requirement</w:t>
      </w:r>
      <w:r w:rsidR="009D0143">
        <w:rPr>
          <w:rFonts w:eastAsiaTheme="minorEastAsia" w:hint="eastAsia"/>
          <w:sz w:val="21"/>
          <w:szCs w:val="21"/>
          <w:lang w:eastAsia="zh-CN"/>
        </w:rPr>
        <w:t xml:space="preserve"> for DMRS bundling</w:t>
      </w:r>
    </w:p>
    <w:p w14:paraId="229043DB" w14:textId="77777777" w:rsidR="005217E4" w:rsidRPr="005217E4" w:rsidRDefault="005217E4"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5217E4">
        <w:rPr>
          <w:rFonts w:eastAsiaTheme="minorEastAsia" w:hint="eastAsia"/>
          <w:sz w:val="21"/>
          <w:szCs w:val="21"/>
          <w:lang w:eastAsia="zh-CN"/>
        </w:rPr>
        <w:t>Topic #2: M</w:t>
      </w:r>
      <w:r w:rsidRPr="005217E4">
        <w:rPr>
          <w:rFonts w:eastAsiaTheme="minorEastAsia"/>
          <w:sz w:val="21"/>
          <w:szCs w:val="21"/>
          <w:lang w:eastAsia="zh-CN"/>
        </w:rPr>
        <w:t>easurement</w:t>
      </w:r>
      <w:r w:rsidRPr="005217E4">
        <w:rPr>
          <w:rFonts w:eastAsiaTheme="minorEastAsia" w:hint="eastAsia"/>
          <w:sz w:val="21"/>
          <w:szCs w:val="21"/>
          <w:lang w:eastAsia="zh-CN"/>
        </w:rPr>
        <w:t>s</w:t>
      </w:r>
      <w:r w:rsidRPr="005217E4">
        <w:rPr>
          <w:rFonts w:eastAsiaTheme="minorEastAsia"/>
          <w:sz w:val="21"/>
          <w:szCs w:val="21"/>
          <w:lang w:eastAsia="zh-CN"/>
        </w:rPr>
        <w:t xml:space="preserve"> and test setup</w:t>
      </w:r>
    </w:p>
    <w:p w14:paraId="1387E507" w14:textId="77777777" w:rsidR="00653502" w:rsidRDefault="00653502" w:rsidP="005B213A">
      <w:pPr>
        <w:snapToGrid w:val="0"/>
        <w:spacing w:after="100"/>
        <w:jc w:val="both"/>
        <w:rPr>
          <w:color w:val="0070C0"/>
          <w:sz w:val="21"/>
          <w:szCs w:val="21"/>
          <w:lang w:eastAsia="zh-CN"/>
        </w:rPr>
      </w:pPr>
    </w:p>
    <w:p w14:paraId="5F6A076C" w14:textId="77777777" w:rsidR="00A058BF" w:rsidRPr="00653502" w:rsidRDefault="00A058BF" w:rsidP="005B213A">
      <w:pPr>
        <w:snapToGrid w:val="0"/>
        <w:spacing w:after="100"/>
        <w:jc w:val="both"/>
        <w:rPr>
          <w:sz w:val="21"/>
          <w:szCs w:val="21"/>
          <w:lang w:eastAsia="zh-CN"/>
        </w:rPr>
      </w:pPr>
      <w:r w:rsidRPr="00653502">
        <w:rPr>
          <w:rFonts w:hint="eastAsia"/>
          <w:sz w:val="21"/>
          <w:szCs w:val="21"/>
          <w:lang w:eastAsia="zh-CN"/>
        </w:rPr>
        <w:t>List of candidate target of email discussion for 1</w:t>
      </w:r>
      <w:r w:rsidRPr="00653502">
        <w:rPr>
          <w:rFonts w:hint="eastAsia"/>
          <w:sz w:val="21"/>
          <w:szCs w:val="21"/>
          <w:vertAlign w:val="superscript"/>
          <w:lang w:eastAsia="zh-CN"/>
        </w:rPr>
        <w:t>st</w:t>
      </w:r>
      <w:r w:rsidRPr="00653502">
        <w:rPr>
          <w:rFonts w:hint="eastAsia"/>
          <w:sz w:val="21"/>
          <w:szCs w:val="21"/>
          <w:lang w:eastAsia="zh-CN"/>
        </w:rPr>
        <w:t xml:space="preserve"> round and 2</w:t>
      </w:r>
      <w:r w:rsidRPr="00653502">
        <w:rPr>
          <w:rFonts w:hint="eastAsia"/>
          <w:sz w:val="21"/>
          <w:szCs w:val="21"/>
          <w:vertAlign w:val="superscript"/>
          <w:lang w:eastAsia="zh-CN"/>
        </w:rPr>
        <w:t>nd</w:t>
      </w:r>
      <w:r w:rsidRPr="00653502">
        <w:rPr>
          <w:rFonts w:hint="eastAsia"/>
          <w:sz w:val="21"/>
          <w:szCs w:val="21"/>
          <w:lang w:eastAsia="zh-CN"/>
        </w:rPr>
        <w:t xml:space="preserve"> round:</w:t>
      </w:r>
    </w:p>
    <w:p w14:paraId="01AB97D3" w14:textId="77777777" w:rsidR="0049077F" w:rsidRPr="00E178DF" w:rsidRDefault="00A058BF" w:rsidP="00D26F40">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E178DF">
        <w:rPr>
          <w:rFonts w:eastAsiaTheme="minorEastAsia"/>
          <w:sz w:val="21"/>
          <w:szCs w:val="21"/>
          <w:lang w:eastAsia="zh-CN"/>
        </w:rPr>
        <w:t>1</w:t>
      </w:r>
      <w:r w:rsidR="00760911" w:rsidRPr="00E178DF">
        <w:rPr>
          <w:rFonts w:eastAsiaTheme="minorEastAsia" w:hint="eastAsia"/>
          <w:sz w:val="21"/>
          <w:szCs w:val="21"/>
          <w:vertAlign w:val="superscript"/>
          <w:lang w:eastAsia="zh-CN"/>
        </w:rPr>
        <w:t>st</w:t>
      </w:r>
      <w:r w:rsidRPr="00E178DF">
        <w:rPr>
          <w:rFonts w:eastAsiaTheme="minorEastAsia"/>
          <w:sz w:val="21"/>
          <w:szCs w:val="21"/>
          <w:lang w:eastAsia="zh-CN"/>
        </w:rPr>
        <w:t xml:space="preserve"> round: </w:t>
      </w:r>
    </w:p>
    <w:p w14:paraId="2EEC281C" w14:textId="77777777" w:rsidR="003A699E" w:rsidRPr="00E178DF" w:rsidRDefault="00A058BF" w:rsidP="0049077F">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E178DF">
        <w:rPr>
          <w:sz w:val="21"/>
          <w:szCs w:val="21"/>
          <w:lang w:val="en-US" w:eastAsia="zh-CN"/>
        </w:rPr>
        <w:t>Invite</w:t>
      </w:r>
      <w:r w:rsidR="000A5531" w:rsidRPr="00E178DF">
        <w:rPr>
          <w:rFonts w:hint="eastAsia"/>
          <w:sz w:val="21"/>
          <w:szCs w:val="21"/>
          <w:lang w:val="en-US" w:eastAsia="zh-CN"/>
        </w:rPr>
        <w:t xml:space="preserve"> comments on</w:t>
      </w:r>
      <w:r w:rsidRPr="00E178DF">
        <w:rPr>
          <w:rFonts w:hint="eastAsia"/>
          <w:sz w:val="21"/>
          <w:szCs w:val="21"/>
          <w:lang w:val="en-US" w:eastAsia="zh-CN"/>
        </w:rPr>
        <w:t xml:space="preserve"> the recommended WF </w:t>
      </w:r>
      <w:r w:rsidR="003A699E" w:rsidRPr="00E178DF">
        <w:rPr>
          <w:rFonts w:hint="eastAsia"/>
          <w:sz w:val="21"/>
          <w:szCs w:val="21"/>
          <w:lang w:val="en-US" w:eastAsia="zh-CN"/>
        </w:rPr>
        <w:t xml:space="preserve">under each issue </w:t>
      </w:r>
      <w:r w:rsidRPr="00E178DF">
        <w:rPr>
          <w:rFonts w:hint="eastAsia"/>
          <w:sz w:val="21"/>
          <w:szCs w:val="21"/>
          <w:lang w:val="en-US" w:eastAsia="zh-CN"/>
        </w:rPr>
        <w:t>in section 1.</w:t>
      </w:r>
      <w:r w:rsidR="00AC71C8" w:rsidRPr="00E178DF">
        <w:rPr>
          <w:rFonts w:hint="eastAsia"/>
          <w:sz w:val="21"/>
          <w:szCs w:val="21"/>
          <w:lang w:val="en-US" w:eastAsia="zh-CN"/>
        </w:rPr>
        <w:t>2</w:t>
      </w:r>
      <w:r w:rsidR="005217E4" w:rsidRPr="00E178DF">
        <w:rPr>
          <w:rFonts w:hint="eastAsia"/>
          <w:sz w:val="21"/>
          <w:szCs w:val="21"/>
          <w:lang w:val="en-US" w:eastAsia="zh-CN"/>
        </w:rPr>
        <w:t xml:space="preserve"> and 2.2</w:t>
      </w:r>
      <w:r w:rsidR="000A5531" w:rsidRPr="00E178DF">
        <w:rPr>
          <w:rFonts w:hint="eastAsia"/>
          <w:sz w:val="21"/>
          <w:szCs w:val="21"/>
          <w:lang w:val="en-US" w:eastAsia="zh-CN"/>
        </w:rPr>
        <w:t>.</w:t>
      </w:r>
    </w:p>
    <w:p w14:paraId="34CB8554" w14:textId="77777777" w:rsidR="005217E4" w:rsidRPr="00E178DF" w:rsidRDefault="005217E4" w:rsidP="005217E4">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E178DF">
        <w:rPr>
          <w:sz w:val="21"/>
          <w:szCs w:val="21"/>
          <w:lang w:val="en-US" w:eastAsia="zh-CN"/>
        </w:rPr>
        <w:t>Invite</w:t>
      </w:r>
      <w:r w:rsidRPr="00E178DF">
        <w:rPr>
          <w:rFonts w:hint="eastAsia"/>
          <w:sz w:val="21"/>
          <w:szCs w:val="21"/>
          <w:lang w:val="en-US" w:eastAsia="zh-CN"/>
        </w:rPr>
        <w:t xml:space="preserve"> comments on the CRs and LS in section 1.3.2 and 2.3.2.</w:t>
      </w:r>
    </w:p>
    <w:p w14:paraId="7EC6B91C" w14:textId="77777777" w:rsidR="00004165" w:rsidRPr="00653502" w:rsidRDefault="003A699E" w:rsidP="00D26F40">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653502">
        <w:rPr>
          <w:rFonts w:eastAsiaTheme="minorEastAsia"/>
          <w:sz w:val="21"/>
          <w:szCs w:val="21"/>
          <w:lang w:eastAsia="zh-CN"/>
        </w:rPr>
        <w:t>2</w:t>
      </w:r>
      <w:r w:rsidR="00CF5AEB" w:rsidRPr="00653502">
        <w:rPr>
          <w:rFonts w:eastAsiaTheme="minorEastAsia" w:hint="eastAsia"/>
          <w:sz w:val="21"/>
          <w:szCs w:val="21"/>
          <w:vertAlign w:val="superscript"/>
          <w:lang w:eastAsia="zh-CN"/>
        </w:rPr>
        <w:t>nd</w:t>
      </w:r>
      <w:r w:rsidRPr="00653502">
        <w:rPr>
          <w:rFonts w:eastAsiaTheme="minorEastAsia"/>
          <w:sz w:val="21"/>
          <w:szCs w:val="21"/>
          <w:lang w:eastAsia="zh-CN"/>
        </w:rPr>
        <w:t xml:space="preserve"> round: </w:t>
      </w:r>
      <w:r w:rsidR="0049077F">
        <w:rPr>
          <w:rFonts w:eastAsiaTheme="minorEastAsia" w:hint="eastAsia"/>
          <w:sz w:val="21"/>
          <w:szCs w:val="21"/>
          <w:lang w:eastAsia="zh-CN"/>
        </w:rPr>
        <w:t>TBA</w:t>
      </w:r>
    </w:p>
    <w:p w14:paraId="28B85FF5" w14:textId="77777777" w:rsidR="003A699E" w:rsidRPr="003A699E" w:rsidRDefault="003A699E" w:rsidP="003A699E">
      <w:pPr>
        <w:pStyle w:val="afe"/>
        <w:overflowPunct/>
        <w:autoSpaceDE/>
        <w:autoSpaceDN/>
        <w:adjustRightInd/>
        <w:snapToGrid w:val="0"/>
        <w:spacing w:before="60" w:after="60"/>
        <w:ind w:left="284" w:firstLineChars="0" w:firstLine="0"/>
        <w:textAlignment w:val="auto"/>
        <w:rPr>
          <w:rFonts w:eastAsiaTheme="minorEastAsia"/>
          <w:lang w:eastAsia="zh-CN"/>
        </w:rPr>
      </w:pPr>
    </w:p>
    <w:p w14:paraId="44460C5A" w14:textId="77777777" w:rsidR="00E80B52" w:rsidRPr="00805BE8" w:rsidRDefault="00727771" w:rsidP="009D0143">
      <w:pPr>
        <w:pStyle w:val="1"/>
        <w:rPr>
          <w:lang w:eastAsia="ja-JP"/>
        </w:rPr>
      </w:pPr>
      <w:r>
        <w:rPr>
          <w:rFonts w:hint="eastAsia"/>
          <w:lang w:eastAsia="zh-CN"/>
        </w:rPr>
        <w:t xml:space="preserve">Topic #1: </w:t>
      </w:r>
      <w:r w:rsidRPr="00727771">
        <w:rPr>
          <w:lang w:eastAsia="zh-CN"/>
        </w:rPr>
        <w:t xml:space="preserve">Phase continuity </w:t>
      </w:r>
      <w:r>
        <w:rPr>
          <w:lang w:eastAsia="zh-CN"/>
        </w:rPr>
        <w:t>requirement</w:t>
      </w:r>
      <w:r w:rsidR="009D0143" w:rsidRPr="009D0143">
        <w:t xml:space="preserve"> </w:t>
      </w:r>
      <w:r w:rsidR="009D0143" w:rsidRPr="009D0143">
        <w:rPr>
          <w:lang w:eastAsia="zh-CN"/>
        </w:rPr>
        <w:t>for DMRS bundling</w:t>
      </w:r>
    </w:p>
    <w:p w14:paraId="4E54A413" w14:textId="77777777" w:rsidR="00DD24B1" w:rsidRPr="00BE3FAF" w:rsidRDefault="00484C5D" w:rsidP="00DD24B1">
      <w:pPr>
        <w:pStyle w:val="2"/>
      </w:pPr>
      <w:bookmarkStart w:id="2" w:name="_Toc79478136"/>
      <w:r w:rsidRPr="00B831AE">
        <w:rPr>
          <w:rFonts w:hint="eastAsia"/>
        </w:rPr>
        <w:t>Companies</w:t>
      </w:r>
      <w:r w:rsidRPr="00B831AE">
        <w:t>’</w:t>
      </w:r>
      <w:r w:rsidRPr="00CB0305">
        <w:t xml:space="preserve"> contributions summary</w:t>
      </w:r>
      <w:bookmarkEnd w:id="2"/>
    </w:p>
    <w:tbl>
      <w:tblPr>
        <w:tblStyle w:val="afd"/>
        <w:tblW w:w="0" w:type="auto"/>
        <w:tblLook w:val="04A0" w:firstRow="1" w:lastRow="0" w:firstColumn="1" w:lastColumn="0" w:noHBand="0" w:noVBand="1"/>
      </w:tblPr>
      <w:tblGrid>
        <w:gridCol w:w="1648"/>
        <w:gridCol w:w="1437"/>
        <w:gridCol w:w="6772"/>
      </w:tblGrid>
      <w:tr w:rsidR="00DE528D" w:rsidRPr="00DD24B1" w14:paraId="15ACD155" w14:textId="77777777" w:rsidTr="001E4CC5">
        <w:trPr>
          <w:trHeight w:val="468"/>
        </w:trPr>
        <w:tc>
          <w:tcPr>
            <w:tcW w:w="1648" w:type="dxa"/>
            <w:vAlign w:val="center"/>
          </w:tcPr>
          <w:p w14:paraId="20273C67" w14:textId="77777777" w:rsidR="00484C5D" w:rsidRPr="00DD24B1" w:rsidRDefault="00484C5D" w:rsidP="00A44A27">
            <w:pPr>
              <w:snapToGrid w:val="0"/>
              <w:spacing w:before="40" w:after="40"/>
              <w:rPr>
                <w:b/>
                <w:bCs/>
                <w:sz w:val="21"/>
                <w:szCs w:val="21"/>
              </w:rPr>
            </w:pPr>
            <w:r w:rsidRPr="00DD24B1">
              <w:rPr>
                <w:b/>
                <w:bCs/>
                <w:sz w:val="21"/>
                <w:szCs w:val="21"/>
              </w:rPr>
              <w:t>T-doc number</w:t>
            </w:r>
          </w:p>
        </w:tc>
        <w:tc>
          <w:tcPr>
            <w:tcW w:w="1437" w:type="dxa"/>
            <w:vAlign w:val="center"/>
          </w:tcPr>
          <w:p w14:paraId="1C450A8B" w14:textId="77777777" w:rsidR="00484C5D" w:rsidRPr="00DD24B1" w:rsidRDefault="00484C5D" w:rsidP="00A44A27">
            <w:pPr>
              <w:snapToGrid w:val="0"/>
              <w:spacing w:before="40" w:after="40"/>
              <w:rPr>
                <w:b/>
                <w:bCs/>
                <w:sz w:val="21"/>
                <w:szCs w:val="21"/>
              </w:rPr>
            </w:pPr>
            <w:r w:rsidRPr="00DD24B1">
              <w:rPr>
                <w:b/>
                <w:bCs/>
                <w:sz w:val="21"/>
                <w:szCs w:val="21"/>
              </w:rPr>
              <w:t>Company</w:t>
            </w:r>
          </w:p>
        </w:tc>
        <w:tc>
          <w:tcPr>
            <w:tcW w:w="6772" w:type="dxa"/>
            <w:vAlign w:val="center"/>
          </w:tcPr>
          <w:p w14:paraId="1FB24925" w14:textId="77777777" w:rsidR="00484C5D" w:rsidRPr="00DD24B1" w:rsidRDefault="00484C5D" w:rsidP="00A44A27">
            <w:pPr>
              <w:snapToGrid w:val="0"/>
              <w:spacing w:before="40" w:after="40"/>
              <w:rPr>
                <w:b/>
                <w:bCs/>
                <w:sz w:val="21"/>
                <w:szCs w:val="21"/>
              </w:rPr>
            </w:pPr>
            <w:r w:rsidRPr="00DD24B1">
              <w:rPr>
                <w:b/>
                <w:bCs/>
                <w:sz w:val="21"/>
                <w:szCs w:val="21"/>
              </w:rPr>
              <w:t>Proposals</w:t>
            </w:r>
            <w:r w:rsidR="00F53FE2" w:rsidRPr="00DD24B1">
              <w:rPr>
                <w:b/>
                <w:bCs/>
                <w:sz w:val="21"/>
                <w:szCs w:val="21"/>
              </w:rPr>
              <w:t xml:space="preserve"> / Observations</w:t>
            </w:r>
          </w:p>
        </w:tc>
      </w:tr>
      <w:tr w:rsidR="00877132" w:rsidRPr="00A44A27" w14:paraId="728A659A" w14:textId="77777777" w:rsidTr="00B102EC">
        <w:trPr>
          <w:trHeight w:val="468"/>
        </w:trPr>
        <w:tc>
          <w:tcPr>
            <w:tcW w:w="1648" w:type="dxa"/>
          </w:tcPr>
          <w:p w14:paraId="21E768E5" w14:textId="77777777" w:rsidR="00877132" w:rsidRPr="00A44A27" w:rsidRDefault="00877132" w:rsidP="00A44A27">
            <w:pPr>
              <w:snapToGrid w:val="0"/>
              <w:spacing w:before="40" w:after="40"/>
              <w:rPr>
                <w:sz w:val="21"/>
                <w:szCs w:val="21"/>
              </w:rPr>
            </w:pPr>
            <w:r w:rsidRPr="00A44A27">
              <w:rPr>
                <w:sz w:val="21"/>
                <w:szCs w:val="21"/>
              </w:rPr>
              <w:t>R4-2207861</w:t>
            </w:r>
          </w:p>
        </w:tc>
        <w:tc>
          <w:tcPr>
            <w:tcW w:w="1437" w:type="dxa"/>
          </w:tcPr>
          <w:p w14:paraId="45AFE9D0" w14:textId="77777777" w:rsidR="00877132" w:rsidRPr="00A44A27" w:rsidRDefault="00877132" w:rsidP="00A44A27">
            <w:pPr>
              <w:snapToGrid w:val="0"/>
              <w:spacing w:before="40" w:after="40"/>
              <w:rPr>
                <w:sz w:val="21"/>
                <w:szCs w:val="21"/>
              </w:rPr>
            </w:pPr>
            <w:r w:rsidRPr="00A44A27">
              <w:rPr>
                <w:sz w:val="21"/>
                <w:szCs w:val="21"/>
              </w:rPr>
              <w:t>China Telecom</w:t>
            </w:r>
          </w:p>
        </w:tc>
        <w:tc>
          <w:tcPr>
            <w:tcW w:w="6772" w:type="dxa"/>
          </w:tcPr>
          <w:p w14:paraId="08A9BB7D" w14:textId="77777777" w:rsidR="00877132" w:rsidRPr="00E4765C" w:rsidRDefault="00877132" w:rsidP="00A44A27">
            <w:pPr>
              <w:snapToGrid w:val="0"/>
              <w:spacing w:before="40" w:after="40"/>
              <w:rPr>
                <w:rFonts w:eastAsiaTheme="minorEastAsia"/>
                <w:sz w:val="21"/>
                <w:szCs w:val="21"/>
                <w:lang w:eastAsia="zh-CN"/>
              </w:rPr>
            </w:pPr>
            <w:r w:rsidRPr="00A44A27">
              <w:rPr>
                <w:sz w:val="21"/>
                <w:szCs w:val="21"/>
              </w:rPr>
              <w:t>Updated summary of RF agreements for NR coverage enhancements WI</w:t>
            </w:r>
            <w:r w:rsidR="00E4765C">
              <w:rPr>
                <w:rFonts w:eastAsiaTheme="minorEastAsia" w:hint="eastAsia"/>
                <w:sz w:val="21"/>
                <w:szCs w:val="21"/>
                <w:lang w:eastAsia="zh-CN"/>
              </w:rPr>
              <w:t>. For information</w:t>
            </w:r>
          </w:p>
        </w:tc>
      </w:tr>
      <w:tr w:rsidR="00877132" w:rsidRPr="00A44A27" w14:paraId="104FFB60" w14:textId="77777777" w:rsidTr="00B102EC">
        <w:trPr>
          <w:trHeight w:val="468"/>
        </w:trPr>
        <w:tc>
          <w:tcPr>
            <w:tcW w:w="1648" w:type="dxa"/>
          </w:tcPr>
          <w:p w14:paraId="4268B1D1" w14:textId="77777777" w:rsidR="00877132" w:rsidRPr="00A44A27" w:rsidRDefault="00877132" w:rsidP="00A44A27">
            <w:pPr>
              <w:snapToGrid w:val="0"/>
              <w:spacing w:before="40" w:after="40"/>
              <w:rPr>
                <w:sz w:val="21"/>
                <w:szCs w:val="21"/>
              </w:rPr>
            </w:pPr>
            <w:r w:rsidRPr="00A44A27">
              <w:rPr>
                <w:sz w:val="21"/>
                <w:szCs w:val="21"/>
              </w:rPr>
              <w:t>R4-2210081</w:t>
            </w:r>
          </w:p>
        </w:tc>
        <w:tc>
          <w:tcPr>
            <w:tcW w:w="1437" w:type="dxa"/>
          </w:tcPr>
          <w:p w14:paraId="457A75EB" w14:textId="77777777" w:rsidR="00877132" w:rsidRPr="00A44A27" w:rsidRDefault="00877132" w:rsidP="00A44A27">
            <w:pPr>
              <w:snapToGrid w:val="0"/>
              <w:spacing w:before="40" w:after="40"/>
              <w:rPr>
                <w:sz w:val="21"/>
                <w:szCs w:val="21"/>
              </w:rPr>
            </w:pPr>
            <w:r w:rsidRPr="00A44A27">
              <w:rPr>
                <w:sz w:val="21"/>
                <w:szCs w:val="21"/>
              </w:rPr>
              <w:t>MediaTek (Chengdu) Inc.</w:t>
            </w:r>
          </w:p>
        </w:tc>
        <w:tc>
          <w:tcPr>
            <w:tcW w:w="6772" w:type="dxa"/>
          </w:tcPr>
          <w:p w14:paraId="060A8DCB" w14:textId="77777777" w:rsidR="00877132" w:rsidRPr="00A44A27" w:rsidRDefault="00877132" w:rsidP="00A44A27">
            <w:pPr>
              <w:pStyle w:val="afe"/>
              <w:snapToGrid w:val="0"/>
              <w:spacing w:before="40" w:after="40"/>
              <w:ind w:firstLineChars="0" w:firstLine="0"/>
              <w:rPr>
                <w:rFonts w:eastAsiaTheme="minorEastAsia"/>
                <w:sz w:val="21"/>
                <w:szCs w:val="21"/>
                <w:lang w:eastAsia="zh-CN"/>
              </w:rPr>
            </w:pPr>
            <w:r w:rsidRPr="00A44A27">
              <w:rPr>
                <w:sz w:val="21"/>
                <w:szCs w:val="21"/>
              </w:rPr>
              <w:t>DMRS bundling – UE RF “maintenance” aspects</w:t>
            </w:r>
          </w:p>
          <w:p w14:paraId="5DEE5AEB" w14:textId="77777777" w:rsidR="00DD24B1" w:rsidRPr="00A44A27" w:rsidRDefault="00DD24B1" w:rsidP="00DD24B1">
            <w:pPr>
              <w:snapToGrid w:val="0"/>
              <w:spacing w:before="40" w:after="40"/>
              <w:rPr>
                <w:bCs/>
                <w:sz w:val="21"/>
                <w:szCs w:val="21"/>
                <w:lang w:eastAsia="zh-TW"/>
              </w:rPr>
            </w:pPr>
            <w:r w:rsidRPr="00A44A27">
              <w:rPr>
                <w:bCs/>
                <w:sz w:val="21"/>
                <w:szCs w:val="21"/>
                <w:u w:val="single"/>
                <w:lang w:eastAsia="zh-TW"/>
              </w:rPr>
              <w:t>Proposal 4</w:t>
            </w:r>
            <w:r w:rsidRPr="00A44A27">
              <w:rPr>
                <w:bCs/>
                <w:sz w:val="21"/>
                <w:szCs w:val="21"/>
                <w:lang w:eastAsia="zh-TW"/>
              </w:rPr>
              <w:t>: Only consider specification of single layer UL MIMO RAN4 requirements in Rel-17.</w:t>
            </w:r>
          </w:p>
          <w:p w14:paraId="1C22CFBA" w14:textId="77777777" w:rsidR="00DD24B1" w:rsidRPr="00A44A27" w:rsidRDefault="00DD24B1" w:rsidP="00DD24B1">
            <w:pPr>
              <w:snapToGrid w:val="0"/>
              <w:spacing w:before="40" w:after="40"/>
              <w:rPr>
                <w:bCs/>
                <w:sz w:val="21"/>
                <w:szCs w:val="21"/>
                <w:lang w:eastAsia="zh-TW"/>
              </w:rPr>
            </w:pPr>
            <w:r w:rsidRPr="00A44A27">
              <w:rPr>
                <w:bCs/>
                <w:sz w:val="21"/>
                <w:szCs w:val="21"/>
                <w:u w:val="single"/>
                <w:lang w:eastAsia="zh-TW"/>
              </w:rPr>
              <w:t>Proposal 5</w:t>
            </w:r>
            <w:r w:rsidRPr="00A44A27">
              <w:rPr>
                <w:bCs/>
                <w:sz w:val="21"/>
                <w:szCs w:val="21"/>
                <w:lang w:eastAsia="zh-TW"/>
              </w:rPr>
              <w:t>: Phase tolerance requirements shall be verified per antenna “connector” for FR1 for all UL MIMO scenarios.</w:t>
            </w:r>
          </w:p>
          <w:p w14:paraId="7E87CAB0" w14:textId="77777777" w:rsidR="00DD24B1" w:rsidRPr="00A44A27" w:rsidRDefault="00DD24B1" w:rsidP="00DD24B1">
            <w:pPr>
              <w:snapToGrid w:val="0"/>
              <w:spacing w:before="40" w:after="40"/>
              <w:rPr>
                <w:rFonts w:eastAsiaTheme="minorEastAsia"/>
                <w:bCs/>
                <w:sz w:val="21"/>
                <w:szCs w:val="21"/>
                <w:lang w:eastAsia="zh-CN"/>
              </w:rPr>
            </w:pPr>
            <w:r w:rsidRPr="00A44A27">
              <w:rPr>
                <w:bCs/>
                <w:sz w:val="21"/>
                <w:szCs w:val="21"/>
                <w:u w:val="single"/>
                <w:lang w:eastAsia="zh-TW"/>
              </w:rPr>
              <w:t>Proposal 6</w:t>
            </w:r>
            <w:r w:rsidRPr="00A44A27">
              <w:rPr>
                <w:bCs/>
                <w:sz w:val="21"/>
                <w:szCs w:val="21"/>
                <w:lang w:eastAsia="zh-TW"/>
              </w:rPr>
              <w:t>: Phase tolerance requirements for FR2 need further investigation as to the composite signal impact before the values in square brackets can be confirmed and square brackets removed.</w:t>
            </w:r>
            <w:r w:rsidRPr="00A44A27">
              <w:rPr>
                <w:rFonts w:eastAsiaTheme="minorEastAsia"/>
                <w:bCs/>
                <w:sz w:val="21"/>
                <w:szCs w:val="21"/>
                <w:lang w:eastAsia="zh-CN"/>
              </w:rPr>
              <w:t xml:space="preserve"> </w:t>
            </w:r>
          </w:p>
          <w:p w14:paraId="3A77C404" w14:textId="77777777" w:rsidR="00DD24B1" w:rsidRPr="00A44A27" w:rsidRDefault="00DD24B1" w:rsidP="00DD24B1">
            <w:pPr>
              <w:snapToGrid w:val="0"/>
              <w:spacing w:before="40" w:after="40"/>
              <w:rPr>
                <w:sz w:val="21"/>
                <w:szCs w:val="21"/>
                <w:lang w:val="en-US" w:eastAsia="zh-TW"/>
              </w:rPr>
            </w:pPr>
            <w:r w:rsidRPr="00A44A27">
              <w:rPr>
                <w:sz w:val="21"/>
                <w:szCs w:val="21"/>
                <w:u w:val="single"/>
                <w:lang w:val="en-US" w:eastAsia="zh-TW"/>
              </w:rPr>
              <w:t>Proposal 7</w:t>
            </w:r>
            <w:r w:rsidRPr="00A44A27">
              <w:rPr>
                <w:sz w:val="21"/>
                <w:szCs w:val="21"/>
                <w:lang w:val="en-US" w:eastAsia="zh-TW"/>
              </w:rPr>
              <w:t>: It would make sense for a note to be added to the capability description, such as “NOTE: Applicable modulation orders are according to requirements in 38.101-1 and 38.101-2”</w:t>
            </w:r>
          </w:p>
          <w:p w14:paraId="1FA78D85" w14:textId="77777777" w:rsidR="00DD24B1" w:rsidRPr="00A44A27" w:rsidRDefault="00DD24B1" w:rsidP="00DD24B1">
            <w:pPr>
              <w:snapToGrid w:val="0"/>
              <w:spacing w:before="40" w:after="40"/>
              <w:rPr>
                <w:iCs/>
                <w:sz w:val="21"/>
                <w:szCs w:val="21"/>
              </w:rPr>
            </w:pPr>
            <w:r w:rsidRPr="00A44A27">
              <w:rPr>
                <w:iCs/>
                <w:sz w:val="21"/>
                <w:szCs w:val="21"/>
                <w:u w:val="single"/>
              </w:rPr>
              <w:t>Proposal 8</w:t>
            </w:r>
            <w:r w:rsidRPr="00A44A27">
              <w:rPr>
                <w:iCs/>
                <w:sz w:val="21"/>
                <w:szCs w:val="21"/>
              </w:rPr>
              <w:t>: Add the following sentence to the power change bullet: “This does not imply any change to TS38.213 section 7.1.1 and 7.2.1 behaviour applicability.”</w:t>
            </w:r>
          </w:p>
          <w:p w14:paraId="79ECE667" w14:textId="77777777" w:rsidR="00E116FD" w:rsidRPr="00DD24B1" w:rsidRDefault="00DD24B1" w:rsidP="00A44A27">
            <w:pPr>
              <w:snapToGrid w:val="0"/>
              <w:spacing w:before="40" w:after="40"/>
              <w:rPr>
                <w:rFonts w:eastAsiaTheme="minorEastAsia"/>
                <w:sz w:val="21"/>
                <w:szCs w:val="21"/>
                <w:lang w:eastAsia="zh-CN"/>
              </w:rPr>
            </w:pPr>
            <w:r w:rsidRPr="00A44A27">
              <w:rPr>
                <w:sz w:val="21"/>
                <w:szCs w:val="21"/>
                <w:u w:val="single"/>
                <w:lang w:eastAsia="zh-TW"/>
              </w:rPr>
              <w:lastRenderedPageBreak/>
              <w:t>Proposal 9</w:t>
            </w:r>
            <w:r w:rsidRPr="00A44A27">
              <w:rPr>
                <w:sz w:val="21"/>
                <w:szCs w:val="21"/>
                <w:lang w:eastAsia="zh-TW"/>
              </w:rPr>
              <w:t xml:space="preserve">: Clarify in 38.101-1, 38.101-2, and 38.101-3 that DMRS bundling requirements do not apply in the case that UL CA and MR-DC are configured in the UE. </w:t>
            </w:r>
            <w:r w:rsidRPr="00A44A27">
              <w:rPr>
                <w:bCs/>
                <w:sz w:val="21"/>
                <w:szCs w:val="21"/>
                <w:lang w:eastAsia="zh-TW"/>
              </w:rPr>
              <w:t>MediaTek would be happy to draft the CRs.</w:t>
            </w:r>
          </w:p>
        </w:tc>
      </w:tr>
      <w:tr w:rsidR="00877132" w:rsidRPr="00A44A27" w14:paraId="558288E9" w14:textId="77777777" w:rsidTr="00B102EC">
        <w:trPr>
          <w:trHeight w:val="468"/>
        </w:trPr>
        <w:tc>
          <w:tcPr>
            <w:tcW w:w="1648" w:type="dxa"/>
          </w:tcPr>
          <w:p w14:paraId="676B5263" w14:textId="77777777" w:rsidR="00877132" w:rsidRPr="00A44A27" w:rsidRDefault="00877132" w:rsidP="00A44A27">
            <w:pPr>
              <w:snapToGrid w:val="0"/>
              <w:spacing w:before="40" w:after="40"/>
              <w:rPr>
                <w:sz w:val="21"/>
                <w:szCs w:val="21"/>
              </w:rPr>
            </w:pPr>
            <w:r w:rsidRPr="00A44A27">
              <w:rPr>
                <w:sz w:val="21"/>
                <w:szCs w:val="21"/>
              </w:rPr>
              <w:lastRenderedPageBreak/>
              <w:t>R4-2207657</w:t>
            </w:r>
          </w:p>
        </w:tc>
        <w:tc>
          <w:tcPr>
            <w:tcW w:w="1437" w:type="dxa"/>
          </w:tcPr>
          <w:p w14:paraId="1B4488DE" w14:textId="77777777" w:rsidR="00877132" w:rsidRPr="00A44A27" w:rsidRDefault="00877132" w:rsidP="00A44A27">
            <w:pPr>
              <w:snapToGrid w:val="0"/>
              <w:spacing w:before="40" w:after="40"/>
              <w:rPr>
                <w:sz w:val="21"/>
                <w:szCs w:val="21"/>
              </w:rPr>
            </w:pPr>
            <w:r w:rsidRPr="00A44A27">
              <w:rPr>
                <w:sz w:val="21"/>
                <w:szCs w:val="21"/>
              </w:rPr>
              <w:t>Qualcomm Incorporated, China Telecom, T-Mobile USA, Verizon, CMCC</w:t>
            </w:r>
          </w:p>
        </w:tc>
        <w:tc>
          <w:tcPr>
            <w:tcW w:w="6772" w:type="dxa"/>
          </w:tcPr>
          <w:p w14:paraId="2F436B84" w14:textId="77777777" w:rsidR="00877132" w:rsidRPr="00A44A27" w:rsidRDefault="00877132" w:rsidP="00A44A27">
            <w:pPr>
              <w:snapToGrid w:val="0"/>
              <w:spacing w:before="40" w:after="40"/>
              <w:rPr>
                <w:rFonts w:eastAsiaTheme="minorEastAsia"/>
                <w:sz w:val="21"/>
                <w:szCs w:val="21"/>
                <w:lang w:eastAsia="zh-CN"/>
              </w:rPr>
            </w:pPr>
            <w:r w:rsidRPr="00A44A27">
              <w:rPr>
                <w:sz w:val="21"/>
                <w:szCs w:val="21"/>
              </w:rPr>
              <w:t>Discussion on additional requirements for DMRS bundling</w:t>
            </w:r>
          </w:p>
          <w:p w14:paraId="488069A4" w14:textId="77777777" w:rsidR="00EE15EB" w:rsidRPr="00A44A27" w:rsidRDefault="00EE15EB" w:rsidP="00A44A27">
            <w:pPr>
              <w:snapToGrid w:val="0"/>
              <w:spacing w:before="40" w:after="40"/>
              <w:rPr>
                <w:rFonts w:eastAsiaTheme="minorEastAsia"/>
                <w:bCs/>
                <w:sz w:val="21"/>
                <w:szCs w:val="21"/>
                <w:lang w:eastAsia="zh-CN"/>
              </w:rPr>
            </w:pPr>
            <w:r w:rsidRPr="00A44A27">
              <w:rPr>
                <w:rFonts w:eastAsiaTheme="minorEastAsia"/>
                <w:bCs/>
                <w:sz w:val="21"/>
                <w:szCs w:val="21"/>
                <w:lang w:eastAsia="zh-CN"/>
              </w:rPr>
              <w:t>Proposal 1: Clarify in specification that the DMRS bundling requirements for FR1+FR2 CA and DC apply per CC.</w:t>
            </w:r>
          </w:p>
          <w:p w14:paraId="01618562" w14:textId="77777777" w:rsidR="00EE15EB" w:rsidRPr="00A44A27" w:rsidRDefault="00EE15EB" w:rsidP="00A44A27">
            <w:pPr>
              <w:snapToGrid w:val="0"/>
              <w:spacing w:before="40" w:after="40"/>
              <w:rPr>
                <w:rFonts w:eastAsiaTheme="minorEastAsia"/>
                <w:bCs/>
                <w:sz w:val="21"/>
                <w:szCs w:val="21"/>
                <w:lang w:eastAsia="zh-CN"/>
              </w:rPr>
            </w:pPr>
            <w:r w:rsidRPr="00A44A27">
              <w:rPr>
                <w:rFonts w:eastAsiaTheme="minorEastAsia"/>
                <w:bCs/>
                <w:sz w:val="21"/>
                <w:szCs w:val="21"/>
                <w:lang w:eastAsia="zh-CN"/>
              </w:rPr>
              <w:t xml:space="preserve">Proposal 2: Define requirements for EN-DC for FR2 DMRS bundling.    </w:t>
            </w:r>
          </w:p>
          <w:p w14:paraId="1546BB0C" w14:textId="77777777" w:rsidR="00EE15EB" w:rsidRPr="00A44A27" w:rsidRDefault="00EE15EB" w:rsidP="00A44A27">
            <w:pPr>
              <w:snapToGrid w:val="0"/>
              <w:spacing w:before="40" w:after="40"/>
              <w:rPr>
                <w:rFonts w:eastAsiaTheme="minorEastAsia"/>
                <w:bCs/>
                <w:sz w:val="21"/>
                <w:szCs w:val="21"/>
                <w:lang w:eastAsia="zh-CN"/>
              </w:rPr>
            </w:pPr>
            <w:r w:rsidRPr="00A44A27">
              <w:rPr>
                <w:rFonts w:eastAsiaTheme="minorEastAsia"/>
                <w:bCs/>
                <w:sz w:val="21"/>
                <w:szCs w:val="21"/>
                <w:lang w:eastAsia="zh-CN"/>
              </w:rPr>
              <w:t>Proposal 3: Define requirements for DMRS bundling for DL CA.</w:t>
            </w:r>
          </w:p>
        </w:tc>
      </w:tr>
      <w:tr w:rsidR="00877132" w:rsidRPr="00A44A27" w14:paraId="520E62EC" w14:textId="77777777" w:rsidTr="00B102EC">
        <w:trPr>
          <w:trHeight w:val="468"/>
        </w:trPr>
        <w:tc>
          <w:tcPr>
            <w:tcW w:w="1648" w:type="dxa"/>
          </w:tcPr>
          <w:p w14:paraId="0BCB37EA" w14:textId="77777777" w:rsidR="00877132" w:rsidRPr="00A44A27" w:rsidRDefault="001F2A03" w:rsidP="00A44A27">
            <w:pPr>
              <w:snapToGrid w:val="0"/>
              <w:spacing w:before="40" w:after="40"/>
              <w:rPr>
                <w:rFonts w:eastAsiaTheme="minorEastAsia"/>
                <w:sz w:val="21"/>
                <w:szCs w:val="21"/>
                <w:lang w:eastAsia="zh-CN"/>
              </w:rPr>
            </w:pPr>
            <w:r w:rsidRPr="00A44A27">
              <w:rPr>
                <w:sz w:val="21"/>
                <w:szCs w:val="21"/>
              </w:rPr>
              <w:t>R4-2210215</w:t>
            </w:r>
          </w:p>
        </w:tc>
        <w:tc>
          <w:tcPr>
            <w:tcW w:w="1437" w:type="dxa"/>
          </w:tcPr>
          <w:p w14:paraId="0E2CBEF6" w14:textId="77777777" w:rsidR="00877132" w:rsidRPr="00A44A27" w:rsidRDefault="00877132" w:rsidP="00A44A27">
            <w:pPr>
              <w:snapToGrid w:val="0"/>
              <w:spacing w:before="40" w:after="40"/>
              <w:rPr>
                <w:rFonts w:eastAsiaTheme="minorEastAsia"/>
                <w:sz w:val="21"/>
                <w:szCs w:val="21"/>
                <w:lang w:eastAsia="zh-CN"/>
              </w:rPr>
            </w:pPr>
            <w:r w:rsidRPr="00A44A27">
              <w:rPr>
                <w:sz w:val="21"/>
                <w:szCs w:val="21"/>
              </w:rPr>
              <w:t>Qualcomm Incorporated</w:t>
            </w:r>
          </w:p>
        </w:tc>
        <w:tc>
          <w:tcPr>
            <w:tcW w:w="6772" w:type="dxa"/>
          </w:tcPr>
          <w:p w14:paraId="65A6AA9F" w14:textId="77777777" w:rsidR="00276F77" w:rsidRPr="00A44A27" w:rsidRDefault="001F2A03" w:rsidP="00A44A27">
            <w:pPr>
              <w:tabs>
                <w:tab w:val="left" w:pos="1166"/>
              </w:tabs>
              <w:snapToGrid w:val="0"/>
              <w:spacing w:before="40" w:after="40"/>
              <w:rPr>
                <w:rFonts w:eastAsiaTheme="minorEastAsia"/>
                <w:sz w:val="21"/>
                <w:szCs w:val="21"/>
                <w:lang w:eastAsia="zh-CN"/>
              </w:rPr>
            </w:pPr>
            <w:r w:rsidRPr="00A44A27">
              <w:rPr>
                <w:sz w:val="21"/>
                <w:szCs w:val="21"/>
              </w:rPr>
              <w:t>Handling of CA for DMRS bundling</w:t>
            </w:r>
          </w:p>
          <w:p w14:paraId="45EC8C00" w14:textId="77777777" w:rsidR="001F2A03" w:rsidRPr="00A44A27" w:rsidRDefault="001F2A03" w:rsidP="00A44A27">
            <w:pPr>
              <w:snapToGrid w:val="0"/>
              <w:spacing w:before="40" w:after="40"/>
              <w:rPr>
                <w:bCs/>
                <w:sz w:val="21"/>
                <w:szCs w:val="21"/>
              </w:rPr>
            </w:pPr>
            <w:r w:rsidRPr="00A44A27">
              <w:rPr>
                <w:bCs/>
                <w:sz w:val="21"/>
                <w:szCs w:val="21"/>
              </w:rPr>
              <w:t xml:space="preserve">Observation 1: UE may be out of UL coverage for two bands when it is in DL coverage for the same bands and using DMRS bundling one of the bands for PUCCH helps to extend the UL coverage </w:t>
            </w:r>
          </w:p>
          <w:p w14:paraId="1EC3A79B" w14:textId="77777777" w:rsidR="001F2A03" w:rsidRPr="00A44A27" w:rsidRDefault="001F2A03" w:rsidP="00A44A27">
            <w:pPr>
              <w:snapToGrid w:val="0"/>
              <w:spacing w:before="40" w:after="40"/>
              <w:rPr>
                <w:bCs/>
                <w:sz w:val="21"/>
                <w:szCs w:val="21"/>
              </w:rPr>
            </w:pPr>
            <w:r w:rsidRPr="00A44A27">
              <w:rPr>
                <w:bCs/>
                <w:sz w:val="21"/>
                <w:szCs w:val="21"/>
              </w:rPr>
              <w:t xml:space="preserve">Observation 2: When UE is configured for UL CA, DMRS bundling helps to extend the UL coverage and improve the link reliability  </w:t>
            </w:r>
          </w:p>
          <w:p w14:paraId="5301A359" w14:textId="77777777" w:rsidR="001F2A03" w:rsidRPr="00A44A27" w:rsidRDefault="001F2A03" w:rsidP="00A44A27">
            <w:pPr>
              <w:snapToGrid w:val="0"/>
              <w:spacing w:before="40" w:after="40"/>
              <w:rPr>
                <w:bCs/>
                <w:sz w:val="21"/>
                <w:szCs w:val="21"/>
              </w:rPr>
            </w:pPr>
            <w:r w:rsidRPr="00A44A27">
              <w:rPr>
                <w:bCs/>
                <w:sz w:val="21"/>
                <w:szCs w:val="21"/>
              </w:rPr>
              <w:t>Observation 3: Extending UL CA coverage to case B or C would need discussions on requirements in other sections than transmit signal quality.</w:t>
            </w:r>
          </w:p>
          <w:p w14:paraId="00E47676" w14:textId="77777777" w:rsidR="001F2A03" w:rsidRPr="00A44A27" w:rsidRDefault="001F2A03" w:rsidP="00A44A27">
            <w:pPr>
              <w:snapToGrid w:val="0"/>
              <w:spacing w:before="40" w:after="40"/>
              <w:rPr>
                <w:bCs/>
                <w:sz w:val="21"/>
                <w:szCs w:val="21"/>
              </w:rPr>
            </w:pPr>
            <w:r w:rsidRPr="00A44A27">
              <w:rPr>
                <w:bCs/>
                <w:sz w:val="21"/>
                <w:szCs w:val="21"/>
              </w:rPr>
              <w:t xml:space="preserve">Observation 4: UE may have challenges in  maintaining phase continuity when it is configured for CA that do not exist in single band case    </w:t>
            </w:r>
          </w:p>
          <w:p w14:paraId="57A13A46" w14:textId="77777777" w:rsidR="001F2A03" w:rsidRPr="00A44A27" w:rsidRDefault="001F2A03" w:rsidP="00A44A27">
            <w:pPr>
              <w:snapToGrid w:val="0"/>
              <w:spacing w:before="40" w:after="40"/>
              <w:rPr>
                <w:sz w:val="21"/>
                <w:szCs w:val="21"/>
              </w:rPr>
            </w:pPr>
            <w:r w:rsidRPr="00A44A27">
              <w:rPr>
                <w:sz w:val="21"/>
                <w:szCs w:val="21"/>
              </w:rPr>
              <w:t>And following proposals:</w:t>
            </w:r>
          </w:p>
          <w:p w14:paraId="5F456C1E" w14:textId="77777777" w:rsidR="001F2A03" w:rsidRPr="00A44A27" w:rsidRDefault="001F2A03" w:rsidP="00A44A27">
            <w:pPr>
              <w:snapToGrid w:val="0"/>
              <w:spacing w:before="40" w:after="40"/>
              <w:rPr>
                <w:bCs/>
                <w:sz w:val="21"/>
                <w:szCs w:val="21"/>
              </w:rPr>
            </w:pPr>
            <w:r w:rsidRPr="00A44A27">
              <w:rPr>
                <w:bCs/>
                <w:sz w:val="21"/>
                <w:szCs w:val="21"/>
              </w:rPr>
              <w:t xml:space="preserve">Proposal 1: Define inter-band UL CA requirements for DMRS bundling. </w:t>
            </w:r>
          </w:p>
          <w:p w14:paraId="0551944B" w14:textId="77777777" w:rsidR="001F2A03" w:rsidRPr="00A44A27" w:rsidRDefault="001F2A03" w:rsidP="00A44A27">
            <w:pPr>
              <w:snapToGrid w:val="0"/>
              <w:spacing w:before="40" w:after="40"/>
              <w:rPr>
                <w:bCs/>
                <w:sz w:val="21"/>
                <w:szCs w:val="21"/>
              </w:rPr>
            </w:pPr>
            <w:r w:rsidRPr="00A44A27">
              <w:rPr>
                <w:bCs/>
                <w:sz w:val="21"/>
                <w:szCs w:val="21"/>
              </w:rPr>
              <w:t xml:space="preserve">Proposal 2: Define the capability for DMRS bundling per band per band combination. </w:t>
            </w:r>
          </w:p>
          <w:p w14:paraId="25B2A91C" w14:textId="77777777" w:rsidR="001F2A03" w:rsidRPr="005217E4" w:rsidRDefault="001F2A03" w:rsidP="005217E4">
            <w:pPr>
              <w:snapToGrid w:val="0"/>
              <w:spacing w:before="40" w:after="40"/>
              <w:rPr>
                <w:rFonts w:eastAsiaTheme="minorEastAsia"/>
                <w:bCs/>
                <w:sz w:val="21"/>
                <w:szCs w:val="21"/>
                <w:lang w:eastAsia="zh-CN"/>
              </w:rPr>
            </w:pPr>
            <w:r w:rsidRPr="00A44A27">
              <w:rPr>
                <w:bCs/>
                <w:sz w:val="21"/>
                <w:szCs w:val="21"/>
              </w:rPr>
              <w:t>Proposal 3: Inform RAN1 that the DMRS bundling capabilities should be per band per band combination</w:t>
            </w:r>
          </w:p>
        </w:tc>
      </w:tr>
      <w:tr w:rsidR="00877132" w:rsidRPr="00A44A27" w14:paraId="57A9A65F" w14:textId="77777777" w:rsidTr="00B102EC">
        <w:trPr>
          <w:trHeight w:val="468"/>
        </w:trPr>
        <w:tc>
          <w:tcPr>
            <w:tcW w:w="1648" w:type="dxa"/>
          </w:tcPr>
          <w:p w14:paraId="0CF5EA14" w14:textId="77777777" w:rsidR="00877132" w:rsidRPr="00A44A27" w:rsidRDefault="00877132" w:rsidP="00A44A27">
            <w:pPr>
              <w:snapToGrid w:val="0"/>
              <w:spacing w:before="40" w:after="40"/>
              <w:rPr>
                <w:sz w:val="21"/>
                <w:szCs w:val="21"/>
              </w:rPr>
            </w:pPr>
            <w:r w:rsidRPr="00A44A27">
              <w:rPr>
                <w:sz w:val="21"/>
                <w:szCs w:val="21"/>
              </w:rPr>
              <w:t>R4-2207659</w:t>
            </w:r>
          </w:p>
        </w:tc>
        <w:tc>
          <w:tcPr>
            <w:tcW w:w="1437" w:type="dxa"/>
          </w:tcPr>
          <w:p w14:paraId="5121BBC9" w14:textId="77777777" w:rsidR="00877132" w:rsidRPr="00A44A27" w:rsidRDefault="00877132" w:rsidP="00A44A27">
            <w:pPr>
              <w:snapToGrid w:val="0"/>
              <w:spacing w:before="40" w:after="40"/>
              <w:rPr>
                <w:sz w:val="21"/>
                <w:szCs w:val="21"/>
              </w:rPr>
            </w:pPr>
            <w:r w:rsidRPr="00A44A27">
              <w:rPr>
                <w:sz w:val="21"/>
                <w:szCs w:val="21"/>
              </w:rPr>
              <w:t>Qualcomm Incorporated, China Telecom, T-Mobile USA, CMCC, Nokia</w:t>
            </w:r>
          </w:p>
        </w:tc>
        <w:tc>
          <w:tcPr>
            <w:tcW w:w="6772" w:type="dxa"/>
          </w:tcPr>
          <w:p w14:paraId="162DE28B" w14:textId="77777777" w:rsidR="00877132" w:rsidRPr="00A44A27" w:rsidRDefault="00877132" w:rsidP="00A44A27">
            <w:pPr>
              <w:snapToGrid w:val="0"/>
              <w:spacing w:before="40" w:after="40"/>
              <w:rPr>
                <w:rFonts w:eastAsiaTheme="minorEastAsia"/>
                <w:sz w:val="21"/>
                <w:szCs w:val="21"/>
                <w:lang w:eastAsia="zh-CN"/>
              </w:rPr>
            </w:pPr>
            <w:r w:rsidRPr="00A44A27">
              <w:rPr>
                <w:sz w:val="21"/>
                <w:szCs w:val="21"/>
              </w:rPr>
              <w:t>CR 38.101-1 DMRS for CA</w:t>
            </w:r>
          </w:p>
          <w:p w14:paraId="79589DC6" w14:textId="77777777" w:rsidR="00C42AF7" w:rsidRPr="00A44A27" w:rsidRDefault="00C42AF7" w:rsidP="00A44A27">
            <w:pPr>
              <w:snapToGrid w:val="0"/>
              <w:spacing w:before="40" w:after="40"/>
              <w:rPr>
                <w:rFonts w:eastAsiaTheme="minorEastAsia"/>
                <w:sz w:val="21"/>
                <w:szCs w:val="21"/>
                <w:lang w:eastAsia="zh-CN"/>
              </w:rPr>
            </w:pPr>
            <w:r w:rsidRPr="00A44A27">
              <w:rPr>
                <w:rFonts w:eastAsiaTheme="minorEastAsia"/>
                <w:sz w:val="21"/>
                <w:szCs w:val="21"/>
                <w:lang w:eastAsia="zh-CN"/>
              </w:rPr>
              <w:t>Clarifying CA requirements for DMRS bundling</w:t>
            </w:r>
          </w:p>
        </w:tc>
      </w:tr>
      <w:tr w:rsidR="005A05E4" w:rsidRPr="005A05E4" w14:paraId="4BD4C22B" w14:textId="77777777" w:rsidTr="00B102EC">
        <w:trPr>
          <w:trHeight w:val="468"/>
        </w:trPr>
        <w:tc>
          <w:tcPr>
            <w:tcW w:w="1648" w:type="dxa"/>
          </w:tcPr>
          <w:p w14:paraId="226064A7" w14:textId="77777777" w:rsidR="00877132" w:rsidRPr="005A05E4" w:rsidRDefault="00877132" w:rsidP="00A44A27">
            <w:pPr>
              <w:snapToGrid w:val="0"/>
              <w:spacing w:before="40" w:after="40"/>
              <w:rPr>
                <w:rFonts w:eastAsiaTheme="minorEastAsia"/>
                <w:sz w:val="21"/>
                <w:szCs w:val="21"/>
                <w:lang w:eastAsia="zh-CN"/>
              </w:rPr>
            </w:pPr>
            <w:r w:rsidRPr="005A05E4">
              <w:rPr>
                <w:sz w:val="21"/>
                <w:szCs w:val="21"/>
              </w:rPr>
              <w:t>R4-2207695</w:t>
            </w:r>
            <w:r w:rsidR="005A05E4">
              <w:rPr>
                <w:rFonts w:eastAsiaTheme="minorEastAsia" w:hint="eastAsia"/>
                <w:sz w:val="21"/>
                <w:szCs w:val="21"/>
                <w:lang w:eastAsia="zh-CN"/>
              </w:rPr>
              <w:t xml:space="preserve"> </w:t>
            </w:r>
            <w:r w:rsidR="005A05E4" w:rsidRPr="005217E4">
              <w:rPr>
                <w:rFonts w:eastAsiaTheme="minorEastAsia" w:hint="eastAsia"/>
                <w:sz w:val="21"/>
                <w:szCs w:val="21"/>
                <w:lang w:eastAsia="zh-CN"/>
              </w:rPr>
              <w:t>(Not available)</w:t>
            </w:r>
          </w:p>
        </w:tc>
        <w:tc>
          <w:tcPr>
            <w:tcW w:w="1437" w:type="dxa"/>
          </w:tcPr>
          <w:p w14:paraId="670221D9" w14:textId="77777777" w:rsidR="00877132" w:rsidRPr="005A05E4" w:rsidRDefault="00877132" w:rsidP="00A44A27">
            <w:pPr>
              <w:snapToGrid w:val="0"/>
              <w:spacing w:before="40" w:after="40"/>
              <w:rPr>
                <w:sz w:val="21"/>
                <w:szCs w:val="21"/>
              </w:rPr>
            </w:pPr>
            <w:r w:rsidRPr="005A05E4">
              <w:rPr>
                <w:sz w:val="21"/>
                <w:szCs w:val="21"/>
              </w:rPr>
              <w:t>Apple</w:t>
            </w:r>
          </w:p>
        </w:tc>
        <w:tc>
          <w:tcPr>
            <w:tcW w:w="6772" w:type="dxa"/>
          </w:tcPr>
          <w:p w14:paraId="57D97119" w14:textId="77777777" w:rsidR="00877132" w:rsidRPr="005A05E4" w:rsidRDefault="00877132" w:rsidP="00A44A27">
            <w:pPr>
              <w:snapToGrid w:val="0"/>
              <w:spacing w:before="40" w:after="40"/>
              <w:rPr>
                <w:rFonts w:eastAsiaTheme="minorEastAsia"/>
                <w:bCs/>
                <w:sz w:val="21"/>
                <w:szCs w:val="21"/>
                <w:lang w:eastAsia="zh-CN"/>
              </w:rPr>
            </w:pPr>
            <w:r w:rsidRPr="005A05E4">
              <w:rPr>
                <w:sz w:val="21"/>
                <w:szCs w:val="21"/>
              </w:rPr>
              <w:t>On coverage enhancement combined with UL MIMO</w:t>
            </w:r>
          </w:p>
        </w:tc>
      </w:tr>
      <w:tr w:rsidR="00877132" w:rsidRPr="00A44A27" w14:paraId="23EA5244" w14:textId="77777777" w:rsidTr="00B102EC">
        <w:trPr>
          <w:trHeight w:val="468"/>
        </w:trPr>
        <w:tc>
          <w:tcPr>
            <w:tcW w:w="1648" w:type="dxa"/>
          </w:tcPr>
          <w:p w14:paraId="3C29CFA7" w14:textId="77777777" w:rsidR="00877132" w:rsidRPr="00A44A27" w:rsidRDefault="00877132" w:rsidP="00A44A27">
            <w:pPr>
              <w:snapToGrid w:val="0"/>
              <w:spacing w:before="40" w:after="40"/>
              <w:rPr>
                <w:sz w:val="21"/>
                <w:szCs w:val="21"/>
              </w:rPr>
            </w:pPr>
            <w:r w:rsidRPr="00A44A27">
              <w:rPr>
                <w:sz w:val="21"/>
                <w:szCs w:val="21"/>
              </w:rPr>
              <w:t>R4-2207862</w:t>
            </w:r>
          </w:p>
        </w:tc>
        <w:tc>
          <w:tcPr>
            <w:tcW w:w="1437" w:type="dxa"/>
          </w:tcPr>
          <w:p w14:paraId="2B0FFFF4" w14:textId="77777777" w:rsidR="00877132" w:rsidRPr="00A44A27" w:rsidRDefault="00877132" w:rsidP="00A44A27">
            <w:pPr>
              <w:snapToGrid w:val="0"/>
              <w:spacing w:before="40" w:after="40"/>
              <w:rPr>
                <w:sz w:val="21"/>
                <w:szCs w:val="21"/>
              </w:rPr>
            </w:pPr>
            <w:r w:rsidRPr="00A44A27">
              <w:rPr>
                <w:sz w:val="21"/>
                <w:szCs w:val="21"/>
              </w:rPr>
              <w:t>China Telecom</w:t>
            </w:r>
          </w:p>
        </w:tc>
        <w:tc>
          <w:tcPr>
            <w:tcW w:w="6772" w:type="dxa"/>
          </w:tcPr>
          <w:p w14:paraId="1FDAF5A8" w14:textId="77777777" w:rsidR="00877132" w:rsidRPr="00A44A27" w:rsidRDefault="00877132" w:rsidP="00A44A27">
            <w:pPr>
              <w:pStyle w:val="Observation"/>
              <w:numPr>
                <w:ilvl w:val="0"/>
                <w:numId w:val="0"/>
              </w:numPr>
              <w:snapToGrid w:val="0"/>
              <w:spacing w:before="40" w:after="40"/>
              <w:jc w:val="left"/>
              <w:rPr>
                <w:rFonts w:eastAsiaTheme="minorEastAsia"/>
                <w:b w:val="0"/>
                <w:sz w:val="21"/>
                <w:szCs w:val="21"/>
                <w:lang w:eastAsia="zh-CN"/>
              </w:rPr>
            </w:pPr>
            <w:r w:rsidRPr="00A44A27">
              <w:rPr>
                <w:b w:val="0"/>
                <w:sz w:val="21"/>
                <w:szCs w:val="21"/>
              </w:rPr>
              <w:t>Maintenance of phase continuity requirements for DMRS bundling</w:t>
            </w:r>
          </w:p>
          <w:p w14:paraId="2E0EE27C" w14:textId="77777777" w:rsidR="00C42AF7" w:rsidRPr="00A44A27" w:rsidRDefault="00C42AF7" w:rsidP="00A44A27">
            <w:pPr>
              <w:snapToGrid w:val="0"/>
              <w:spacing w:before="40" w:after="40"/>
              <w:rPr>
                <w:rFonts w:eastAsiaTheme="minorEastAsia"/>
                <w:sz w:val="21"/>
                <w:szCs w:val="21"/>
              </w:rPr>
            </w:pPr>
            <w:r w:rsidRPr="00A44A27">
              <w:rPr>
                <w:rFonts w:eastAsiaTheme="minorEastAsia"/>
                <w:sz w:val="21"/>
                <w:szCs w:val="21"/>
                <w:lang w:eastAsia="zh-CN"/>
              </w:rPr>
              <w:t>Considering the p</w:t>
            </w:r>
            <w:r w:rsidRPr="00A44A27">
              <w:rPr>
                <w:sz w:val="21"/>
                <w:szCs w:val="21"/>
                <w:lang w:eastAsia="zh-CN"/>
              </w:rPr>
              <w:t>hase continuity requirement applicability for bands capable of UL-MIMO or TxD</w:t>
            </w:r>
            <w:r w:rsidRPr="00A44A27">
              <w:rPr>
                <w:rFonts w:eastAsiaTheme="minorEastAsia"/>
                <w:sz w:val="21"/>
                <w:szCs w:val="21"/>
                <w:lang w:eastAsia="zh-CN"/>
              </w:rPr>
              <w:t>:</w:t>
            </w:r>
          </w:p>
          <w:p w14:paraId="0C136838" w14:textId="77777777" w:rsidR="00C42AF7" w:rsidRPr="00A44A27" w:rsidRDefault="00C42AF7" w:rsidP="00A44A27">
            <w:pPr>
              <w:pStyle w:val="af0"/>
              <w:tabs>
                <w:tab w:val="num" w:pos="226"/>
                <w:tab w:val="num" w:pos="284"/>
                <w:tab w:val="left" w:pos="5103"/>
              </w:tabs>
              <w:snapToGrid w:val="0"/>
              <w:spacing w:before="40" w:after="40"/>
              <w:rPr>
                <w:rFonts w:eastAsia="宋体"/>
                <w:sz w:val="21"/>
                <w:szCs w:val="21"/>
                <w:lang w:eastAsia="zh-CN"/>
              </w:rPr>
            </w:pPr>
            <w:r w:rsidRPr="00A44A27">
              <w:rPr>
                <w:rFonts w:eastAsia="宋体"/>
                <w:sz w:val="21"/>
                <w:szCs w:val="21"/>
                <w:lang w:eastAsia="zh-CN"/>
              </w:rPr>
              <w:t>Observation 1: The coverage performance from network perspective would be sacrificed if we artificially prevent the use of DMRS bundling for the bands capable of UL-MIMO or TxD.</w:t>
            </w:r>
          </w:p>
          <w:p w14:paraId="5F91F685" w14:textId="77777777" w:rsidR="00C42AF7" w:rsidRPr="00A44A27" w:rsidRDefault="00C42AF7" w:rsidP="00A44A27">
            <w:pPr>
              <w:pStyle w:val="af0"/>
              <w:tabs>
                <w:tab w:val="num" w:pos="226"/>
                <w:tab w:val="num" w:pos="284"/>
                <w:tab w:val="left" w:pos="5103"/>
              </w:tabs>
              <w:snapToGrid w:val="0"/>
              <w:spacing w:before="40" w:after="40"/>
              <w:rPr>
                <w:rFonts w:eastAsia="宋体"/>
                <w:sz w:val="21"/>
                <w:szCs w:val="21"/>
                <w:lang w:eastAsia="zh-CN"/>
              </w:rPr>
            </w:pPr>
            <w:r w:rsidRPr="00A44A27">
              <w:rPr>
                <w:rFonts w:eastAsia="宋体"/>
                <w:sz w:val="21"/>
                <w:szCs w:val="21"/>
                <w:lang w:eastAsia="zh-CN"/>
              </w:rPr>
              <w:t>Observation 2: Without the addition of the requirement applicability in the spec, if UE declares the support of UL-MIMO or TxD, and also the support of DMRS bundling in some bands, there is no requirement for testing.</w:t>
            </w:r>
          </w:p>
          <w:p w14:paraId="7DAB45C6" w14:textId="77777777" w:rsidR="00C42AF7" w:rsidRPr="00A44A27" w:rsidRDefault="00C42AF7" w:rsidP="00A44A27">
            <w:pPr>
              <w:pStyle w:val="af0"/>
              <w:tabs>
                <w:tab w:val="num" w:pos="226"/>
                <w:tab w:val="num" w:pos="284"/>
                <w:tab w:val="left" w:pos="5103"/>
              </w:tabs>
              <w:snapToGrid w:val="0"/>
              <w:spacing w:before="40" w:after="40"/>
              <w:rPr>
                <w:rFonts w:eastAsia="宋体"/>
                <w:sz w:val="21"/>
                <w:szCs w:val="21"/>
                <w:lang w:eastAsia="zh-CN"/>
              </w:rPr>
            </w:pPr>
            <w:r w:rsidRPr="00A44A27">
              <w:rPr>
                <w:rFonts w:eastAsia="宋体"/>
                <w:sz w:val="21"/>
                <w:szCs w:val="21"/>
                <w:lang w:eastAsia="zh-CN"/>
              </w:rPr>
              <w:t>Observation 3: In the simulation for tolerable phase offset, only the number of DMRS ports matters, regardless of how many Tx chains are equipped at UE, and one DMRS port will be configured for UEs with either 1Tx or 2Tx in coverage limited scenario.</w:t>
            </w:r>
          </w:p>
          <w:p w14:paraId="2EA0A7A1" w14:textId="77777777" w:rsidR="00C42AF7" w:rsidRPr="009C0AD6" w:rsidRDefault="00C42AF7" w:rsidP="00A44A27">
            <w:pPr>
              <w:pStyle w:val="af0"/>
              <w:tabs>
                <w:tab w:val="num" w:pos="226"/>
                <w:tab w:val="num" w:pos="284"/>
                <w:tab w:val="left" w:pos="5103"/>
              </w:tabs>
              <w:snapToGrid w:val="0"/>
              <w:spacing w:before="40" w:after="40"/>
              <w:rPr>
                <w:rFonts w:eastAsia="宋体"/>
                <w:sz w:val="21"/>
                <w:szCs w:val="21"/>
                <w:lang w:eastAsia="zh-CN"/>
              </w:rPr>
            </w:pPr>
            <w:r w:rsidRPr="00A44A27">
              <w:rPr>
                <w:rFonts w:eastAsia="宋体"/>
                <w:sz w:val="21"/>
                <w:szCs w:val="21"/>
                <w:lang w:eastAsia="zh-CN"/>
              </w:rPr>
              <w:t>Proposal 1: The phase continuity requirement agreed in RAN4 #102e can be applied for the bands capable of UL-MIMO or TxD.</w:t>
            </w:r>
          </w:p>
          <w:p w14:paraId="644B9823" w14:textId="77777777" w:rsidR="00C42AF7" w:rsidRPr="00A44A27" w:rsidRDefault="00C42AF7" w:rsidP="00A44A27">
            <w:pPr>
              <w:pStyle w:val="af0"/>
              <w:tabs>
                <w:tab w:val="num" w:pos="226"/>
                <w:tab w:val="num" w:pos="284"/>
                <w:tab w:val="left" w:pos="5103"/>
              </w:tabs>
              <w:snapToGrid w:val="0"/>
              <w:spacing w:before="40" w:after="40"/>
              <w:rPr>
                <w:rFonts w:eastAsiaTheme="minorEastAsia"/>
                <w:sz w:val="21"/>
                <w:szCs w:val="21"/>
                <w:lang w:eastAsia="zh-CN"/>
              </w:rPr>
            </w:pPr>
            <w:r w:rsidRPr="00A44A27">
              <w:rPr>
                <w:rFonts w:eastAsiaTheme="minorEastAsia"/>
                <w:sz w:val="21"/>
                <w:szCs w:val="21"/>
                <w:lang w:eastAsia="zh-CN"/>
              </w:rPr>
              <w:t>Considering the restriction on modulation order:</w:t>
            </w:r>
          </w:p>
          <w:p w14:paraId="43186FF3" w14:textId="77777777" w:rsidR="00C42AF7" w:rsidRPr="00A44A27" w:rsidRDefault="00C42AF7" w:rsidP="00A44A27">
            <w:pPr>
              <w:pStyle w:val="af0"/>
              <w:tabs>
                <w:tab w:val="num" w:pos="226"/>
                <w:tab w:val="num" w:pos="284"/>
                <w:tab w:val="left" w:pos="5103"/>
              </w:tabs>
              <w:snapToGrid w:val="0"/>
              <w:spacing w:before="40" w:after="40"/>
              <w:rPr>
                <w:rFonts w:eastAsia="宋体"/>
                <w:sz w:val="21"/>
                <w:szCs w:val="21"/>
                <w:lang w:eastAsia="zh-CN"/>
              </w:rPr>
            </w:pPr>
            <w:r w:rsidRPr="00A44A27">
              <w:rPr>
                <w:rFonts w:eastAsia="宋体"/>
                <w:sz w:val="21"/>
                <w:szCs w:val="21"/>
                <w:lang w:eastAsia="zh-CN"/>
              </w:rPr>
              <w:t xml:space="preserve">Observation 4: The RAN4 Rel-17 requirements for DMRS bundling are </w:t>
            </w:r>
            <w:r w:rsidRPr="00A44A27">
              <w:rPr>
                <w:rFonts w:eastAsia="宋体"/>
                <w:sz w:val="21"/>
                <w:szCs w:val="21"/>
                <w:lang w:eastAsia="zh-CN"/>
              </w:rPr>
              <w:lastRenderedPageBreak/>
              <w:t>derived based on the simulations for up to QPSK modulation with certain maximum duration. For other higher modulation orders (if considered), probably tighter requirements shall be required to support DMRS bundling and to obtain the JCE gain.</w:t>
            </w:r>
          </w:p>
          <w:p w14:paraId="1B8B9313" w14:textId="77777777" w:rsidR="00C42AF7" w:rsidRPr="00A44A27" w:rsidRDefault="00C42AF7" w:rsidP="00A44A27">
            <w:pPr>
              <w:pStyle w:val="af0"/>
              <w:tabs>
                <w:tab w:val="num" w:pos="226"/>
                <w:tab w:val="num" w:pos="284"/>
                <w:tab w:val="left" w:pos="5103"/>
              </w:tabs>
              <w:snapToGrid w:val="0"/>
              <w:spacing w:before="40" w:after="40"/>
              <w:rPr>
                <w:rFonts w:eastAsia="宋体"/>
                <w:sz w:val="21"/>
                <w:szCs w:val="21"/>
                <w:lang w:eastAsia="zh-CN"/>
              </w:rPr>
            </w:pPr>
            <w:r w:rsidRPr="00A44A27">
              <w:rPr>
                <w:rFonts w:eastAsia="宋体"/>
                <w:sz w:val="21"/>
                <w:szCs w:val="21"/>
                <w:lang w:eastAsia="zh-CN"/>
              </w:rPr>
              <w:t>Proposal 2: For FG 30-4 in RAN1 UE feature list, add in the column of “note” that: This is applicable for QPSK or lower modulation orders.</w:t>
            </w:r>
          </w:p>
          <w:p w14:paraId="5495F28E" w14:textId="77777777" w:rsidR="00C42AF7" w:rsidRPr="00A44A27" w:rsidRDefault="00C42AF7" w:rsidP="00A44A27">
            <w:pPr>
              <w:pStyle w:val="af0"/>
              <w:tabs>
                <w:tab w:val="num" w:pos="226"/>
                <w:tab w:val="num" w:pos="284"/>
                <w:tab w:val="left" w:pos="5103"/>
              </w:tabs>
              <w:snapToGrid w:val="0"/>
              <w:spacing w:before="40" w:after="40"/>
              <w:rPr>
                <w:rFonts w:eastAsia="宋体"/>
                <w:sz w:val="21"/>
                <w:szCs w:val="21"/>
                <w:lang w:eastAsia="zh-CN"/>
              </w:rPr>
            </w:pPr>
          </w:p>
          <w:p w14:paraId="17870356" w14:textId="77777777" w:rsidR="00C42AF7" w:rsidRPr="00A44A27" w:rsidRDefault="00C42AF7" w:rsidP="00A44A27">
            <w:pPr>
              <w:pStyle w:val="af0"/>
              <w:tabs>
                <w:tab w:val="num" w:pos="226"/>
                <w:tab w:val="num" w:pos="284"/>
                <w:tab w:val="left" w:pos="5103"/>
              </w:tabs>
              <w:snapToGrid w:val="0"/>
              <w:spacing w:before="40" w:after="40"/>
              <w:rPr>
                <w:rFonts w:eastAsiaTheme="minorEastAsia"/>
                <w:sz w:val="21"/>
                <w:szCs w:val="21"/>
                <w:lang w:eastAsia="zh-CN"/>
              </w:rPr>
            </w:pPr>
            <w:r w:rsidRPr="00A44A27">
              <w:rPr>
                <w:rFonts w:eastAsiaTheme="minorEastAsia"/>
                <w:sz w:val="21"/>
                <w:szCs w:val="21"/>
                <w:lang w:eastAsia="zh-CN"/>
              </w:rPr>
              <w:t>Considering the removal of bracket on phase difference requirement:</w:t>
            </w:r>
          </w:p>
          <w:p w14:paraId="3197B43D" w14:textId="77777777" w:rsidR="00C42AF7" w:rsidRPr="009C0AD6" w:rsidRDefault="00C42AF7" w:rsidP="009C0AD6">
            <w:pPr>
              <w:pStyle w:val="af0"/>
              <w:tabs>
                <w:tab w:val="num" w:pos="226"/>
                <w:tab w:val="num" w:pos="284"/>
                <w:tab w:val="left" w:pos="5103"/>
              </w:tabs>
              <w:snapToGrid w:val="0"/>
              <w:spacing w:before="40" w:after="40"/>
              <w:rPr>
                <w:rFonts w:eastAsia="宋体"/>
                <w:sz w:val="21"/>
                <w:szCs w:val="21"/>
                <w:lang w:eastAsia="zh-CN"/>
              </w:rPr>
            </w:pPr>
            <w:r w:rsidRPr="00A44A27">
              <w:rPr>
                <w:rFonts w:eastAsia="宋体"/>
                <w:sz w:val="21"/>
                <w:szCs w:val="21"/>
                <w:lang w:eastAsia="zh-CN"/>
              </w:rPr>
              <w:t>Proposal 3: For the allowable phase difference requirement, remove the brackets on [25] degrees and [30] degrees.</w:t>
            </w:r>
          </w:p>
        </w:tc>
      </w:tr>
      <w:tr w:rsidR="00877132" w:rsidRPr="00A44A27" w14:paraId="102E8515" w14:textId="77777777" w:rsidTr="00B102EC">
        <w:trPr>
          <w:trHeight w:val="468"/>
        </w:trPr>
        <w:tc>
          <w:tcPr>
            <w:tcW w:w="1648" w:type="dxa"/>
          </w:tcPr>
          <w:p w14:paraId="6F62C6D4" w14:textId="77777777" w:rsidR="00877132" w:rsidRPr="00A44A27" w:rsidRDefault="00877132" w:rsidP="00A44A27">
            <w:pPr>
              <w:snapToGrid w:val="0"/>
              <w:spacing w:before="40" w:after="40"/>
              <w:rPr>
                <w:sz w:val="21"/>
                <w:szCs w:val="21"/>
              </w:rPr>
            </w:pPr>
            <w:r w:rsidRPr="00A44A27">
              <w:rPr>
                <w:sz w:val="21"/>
                <w:szCs w:val="21"/>
              </w:rPr>
              <w:lastRenderedPageBreak/>
              <w:t>R4-2207864</w:t>
            </w:r>
          </w:p>
        </w:tc>
        <w:tc>
          <w:tcPr>
            <w:tcW w:w="1437" w:type="dxa"/>
          </w:tcPr>
          <w:p w14:paraId="3B72A1D6" w14:textId="77777777" w:rsidR="00877132" w:rsidRPr="00A44A27" w:rsidRDefault="00877132" w:rsidP="00A44A27">
            <w:pPr>
              <w:snapToGrid w:val="0"/>
              <w:spacing w:before="40" w:after="40"/>
              <w:rPr>
                <w:sz w:val="21"/>
                <w:szCs w:val="21"/>
              </w:rPr>
            </w:pPr>
            <w:r w:rsidRPr="00A44A27">
              <w:rPr>
                <w:sz w:val="21"/>
                <w:szCs w:val="21"/>
              </w:rPr>
              <w:t>China Telecom</w:t>
            </w:r>
          </w:p>
        </w:tc>
        <w:tc>
          <w:tcPr>
            <w:tcW w:w="6772" w:type="dxa"/>
          </w:tcPr>
          <w:p w14:paraId="37B75B18" w14:textId="77777777" w:rsidR="00877132" w:rsidRPr="00A44A27" w:rsidRDefault="00877132" w:rsidP="00A44A27">
            <w:pPr>
              <w:tabs>
                <w:tab w:val="left" w:pos="360"/>
              </w:tabs>
              <w:snapToGrid w:val="0"/>
              <w:spacing w:before="40" w:after="40"/>
              <w:textAlignment w:val="auto"/>
              <w:rPr>
                <w:rFonts w:eastAsia="DengXian"/>
                <w:sz w:val="21"/>
                <w:szCs w:val="21"/>
                <w:lang w:val="en-US"/>
              </w:rPr>
            </w:pPr>
            <w:r w:rsidRPr="00A44A27">
              <w:rPr>
                <w:sz w:val="21"/>
                <w:szCs w:val="21"/>
              </w:rPr>
              <w:t>Reply LS on modulation order for DMRS bundling</w:t>
            </w:r>
          </w:p>
        </w:tc>
      </w:tr>
      <w:tr w:rsidR="0003674C" w:rsidRPr="00A44A27" w14:paraId="65BC2678" w14:textId="77777777" w:rsidTr="005A0B4B">
        <w:trPr>
          <w:trHeight w:val="468"/>
        </w:trPr>
        <w:tc>
          <w:tcPr>
            <w:tcW w:w="1648" w:type="dxa"/>
          </w:tcPr>
          <w:p w14:paraId="63B4368A" w14:textId="77777777" w:rsidR="0003674C" w:rsidRPr="00A44A27" w:rsidRDefault="0003674C" w:rsidP="005A0B4B">
            <w:pPr>
              <w:snapToGrid w:val="0"/>
              <w:spacing w:before="40" w:after="40"/>
              <w:rPr>
                <w:sz w:val="21"/>
                <w:szCs w:val="21"/>
              </w:rPr>
            </w:pPr>
            <w:r w:rsidRPr="00A44A27">
              <w:rPr>
                <w:sz w:val="21"/>
                <w:szCs w:val="21"/>
              </w:rPr>
              <w:t>R4-2209163</w:t>
            </w:r>
          </w:p>
        </w:tc>
        <w:tc>
          <w:tcPr>
            <w:tcW w:w="1437" w:type="dxa"/>
          </w:tcPr>
          <w:p w14:paraId="139D4A04" w14:textId="77777777" w:rsidR="0003674C" w:rsidRPr="00A44A27" w:rsidRDefault="0003674C" w:rsidP="005A0B4B">
            <w:pPr>
              <w:snapToGrid w:val="0"/>
              <w:spacing w:before="40" w:after="40"/>
              <w:rPr>
                <w:sz w:val="21"/>
                <w:szCs w:val="21"/>
              </w:rPr>
            </w:pPr>
            <w:r w:rsidRPr="00A44A27">
              <w:rPr>
                <w:sz w:val="21"/>
                <w:szCs w:val="21"/>
              </w:rPr>
              <w:t>Huawei, HiSilicon</w:t>
            </w:r>
          </w:p>
        </w:tc>
        <w:tc>
          <w:tcPr>
            <w:tcW w:w="6772" w:type="dxa"/>
          </w:tcPr>
          <w:p w14:paraId="142D34ED" w14:textId="77777777" w:rsidR="0003674C" w:rsidRPr="00A44A27" w:rsidRDefault="0003674C" w:rsidP="005A0B4B">
            <w:pPr>
              <w:pStyle w:val="af0"/>
              <w:snapToGrid w:val="0"/>
              <w:spacing w:before="40" w:after="40"/>
              <w:rPr>
                <w:rFonts w:eastAsiaTheme="minorEastAsia"/>
                <w:sz w:val="21"/>
                <w:szCs w:val="21"/>
                <w:lang w:eastAsia="zh-CN"/>
              </w:rPr>
            </w:pPr>
            <w:r w:rsidRPr="00A44A27">
              <w:rPr>
                <w:sz w:val="21"/>
                <w:szCs w:val="21"/>
              </w:rPr>
              <w:t>On remaining issues for NR coverage enhancements</w:t>
            </w:r>
          </w:p>
          <w:p w14:paraId="255427CA" w14:textId="77777777" w:rsidR="0003674C" w:rsidRPr="00A44A27" w:rsidRDefault="0003674C" w:rsidP="005A0B4B">
            <w:pPr>
              <w:snapToGrid w:val="0"/>
              <w:spacing w:before="40" w:after="40"/>
              <w:rPr>
                <w:sz w:val="21"/>
                <w:szCs w:val="21"/>
              </w:rPr>
            </w:pPr>
            <w:r w:rsidRPr="00A44A27">
              <w:rPr>
                <w:sz w:val="21"/>
                <w:szCs w:val="21"/>
              </w:rPr>
              <w:t>Observation 1: Since the requirement itself is for single DMRS bundle, the motivation of introducing multiple bundles for the test is not clear.</w:t>
            </w:r>
          </w:p>
          <w:p w14:paraId="288732FF" w14:textId="77777777" w:rsidR="0003674C" w:rsidRPr="005A05E4" w:rsidRDefault="0003674C" w:rsidP="005A0B4B">
            <w:pPr>
              <w:snapToGrid w:val="0"/>
              <w:spacing w:before="40" w:after="40"/>
              <w:rPr>
                <w:rFonts w:eastAsiaTheme="minorEastAsia"/>
                <w:sz w:val="21"/>
                <w:szCs w:val="21"/>
                <w:lang w:eastAsia="zh-CN"/>
              </w:rPr>
            </w:pPr>
            <w:r w:rsidRPr="00A44A27">
              <w:rPr>
                <w:sz w:val="21"/>
                <w:szCs w:val="21"/>
              </w:rPr>
              <w:t>Observation 2: Seems no additional specification clarification is needed for combining DMRS bundling with TxD and UL MIMO, so long as such combining doesn’t introduce any new RF requirements.</w:t>
            </w:r>
          </w:p>
        </w:tc>
      </w:tr>
      <w:tr w:rsidR="0003674C" w:rsidRPr="00DD24B1" w14:paraId="5A60BBB6" w14:textId="77777777" w:rsidTr="005A0B4B">
        <w:trPr>
          <w:trHeight w:val="468"/>
        </w:trPr>
        <w:tc>
          <w:tcPr>
            <w:tcW w:w="1648" w:type="dxa"/>
          </w:tcPr>
          <w:p w14:paraId="7E1CAE85" w14:textId="77777777" w:rsidR="0003674C" w:rsidRPr="00DD24B1" w:rsidRDefault="0003674C" w:rsidP="005A0B4B">
            <w:pPr>
              <w:snapToGrid w:val="0"/>
              <w:spacing w:before="40" w:after="40"/>
              <w:rPr>
                <w:sz w:val="21"/>
                <w:szCs w:val="21"/>
              </w:rPr>
            </w:pPr>
            <w:r w:rsidRPr="00DD24B1">
              <w:rPr>
                <w:sz w:val="21"/>
                <w:szCs w:val="21"/>
              </w:rPr>
              <w:t>R4-2209164</w:t>
            </w:r>
          </w:p>
        </w:tc>
        <w:tc>
          <w:tcPr>
            <w:tcW w:w="1437" w:type="dxa"/>
          </w:tcPr>
          <w:p w14:paraId="2D6017DB" w14:textId="77777777" w:rsidR="0003674C" w:rsidRPr="00DD24B1" w:rsidRDefault="0003674C" w:rsidP="005A0B4B">
            <w:pPr>
              <w:snapToGrid w:val="0"/>
              <w:spacing w:before="40" w:after="40"/>
              <w:rPr>
                <w:sz w:val="21"/>
                <w:szCs w:val="21"/>
              </w:rPr>
            </w:pPr>
            <w:r w:rsidRPr="00DD24B1">
              <w:rPr>
                <w:sz w:val="21"/>
                <w:szCs w:val="21"/>
              </w:rPr>
              <w:t>Huawei, HiSilicon, China Telecom, CMCC</w:t>
            </w:r>
          </w:p>
        </w:tc>
        <w:tc>
          <w:tcPr>
            <w:tcW w:w="6772" w:type="dxa"/>
          </w:tcPr>
          <w:p w14:paraId="5A8009FE" w14:textId="77777777" w:rsidR="0003674C" w:rsidRPr="00DD24B1" w:rsidRDefault="0003674C" w:rsidP="005A0B4B">
            <w:pPr>
              <w:pStyle w:val="af0"/>
              <w:tabs>
                <w:tab w:val="num" w:pos="226"/>
                <w:tab w:val="num" w:pos="284"/>
                <w:tab w:val="left" w:pos="5103"/>
              </w:tabs>
              <w:snapToGrid w:val="0"/>
              <w:spacing w:before="40" w:after="40"/>
              <w:rPr>
                <w:rFonts w:eastAsiaTheme="minorEastAsia"/>
                <w:sz w:val="21"/>
                <w:szCs w:val="21"/>
                <w:lang w:eastAsia="zh-CN"/>
              </w:rPr>
            </w:pPr>
            <w:r w:rsidRPr="00DD24B1">
              <w:rPr>
                <w:sz w:val="21"/>
                <w:szCs w:val="21"/>
              </w:rPr>
              <w:t>CR on clarification for DMRS bundling RF requirements for SUL in TS 38.101-1</w:t>
            </w:r>
          </w:p>
          <w:p w14:paraId="7D0C4284" w14:textId="77777777" w:rsidR="0003674C" w:rsidRPr="00DD24B1" w:rsidRDefault="0003674C" w:rsidP="005A0B4B">
            <w:pPr>
              <w:pStyle w:val="af0"/>
              <w:tabs>
                <w:tab w:val="num" w:pos="226"/>
                <w:tab w:val="num" w:pos="284"/>
                <w:tab w:val="left" w:pos="5103"/>
              </w:tabs>
              <w:snapToGrid w:val="0"/>
              <w:spacing w:before="40" w:after="40"/>
              <w:rPr>
                <w:rFonts w:eastAsiaTheme="minorEastAsia"/>
                <w:sz w:val="21"/>
                <w:szCs w:val="21"/>
                <w:lang w:val="en-US" w:eastAsia="zh-CN"/>
              </w:rPr>
            </w:pPr>
            <w:r w:rsidRPr="00DD24B1">
              <w:rPr>
                <w:sz w:val="21"/>
                <w:szCs w:val="21"/>
                <w:lang w:eastAsia="zh-CN"/>
              </w:rPr>
              <w:t>Clarify the application of the phase continuity requirements for DMRS bundling for PUSCH and PUCCH to SUL band.</w:t>
            </w:r>
          </w:p>
        </w:tc>
      </w:tr>
      <w:tr w:rsidR="0003674C" w:rsidRPr="00DD24B1" w14:paraId="6AFB7199" w14:textId="77777777" w:rsidTr="005A0B4B">
        <w:trPr>
          <w:trHeight w:val="468"/>
        </w:trPr>
        <w:tc>
          <w:tcPr>
            <w:tcW w:w="1648" w:type="dxa"/>
          </w:tcPr>
          <w:p w14:paraId="4C0E1566" w14:textId="77777777" w:rsidR="0003674C" w:rsidRPr="00DD24B1" w:rsidRDefault="0003674C" w:rsidP="005A0B4B">
            <w:pPr>
              <w:snapToGrid w:val="0"/>
              <w:spacing w:before="40" w:after="40"/>
              <w:rPr>
                <w:sz w:val="21"/>
                <w:szCs w:val="21"/>
              </w:rPr>
            </w:pPr>
            <w:r w:rsidRPr="00DD24B1">
              <w:rPr>
                <w:sz w:val="21"/>
                <w:szCs w:val="21"/>
              </w:rPr>
              <w:t>R4-2209165</w:t>
            </w:r>
          </w:p>
        </w:tc>
        <w:tc>
          <w:tcPr>
            <w:tcW w:w="1437" w:type="dxa"/>
          </w:tcPr>
          <w:p w14:paraId="5357D38E" w14:textId="77777777" w:rsidR="0003674C" w:rsidRPr="00DD24B1" w:rsidRDefault="0003674C" w:rsidP="005A0B4B">
            <w:pPr>
              <w:snapToGrid w:val="0"/>
              <w:spacing w:before="40" w:after="40"/>
              <w:rPr>
                <w:sz w:val="21"/>
                <w:szCs w:val="21"/>
              </w:rPr>
            </w:pPr>
            <w:r w:rsidRPr="00DD24B1">
              <w:rPr>
                <w:sz w:val="21"/>
                <w:szCs w:val="21"/>
              </w:rPr>
              <w:t>Huawei, HiSilicon</w:t>
            </w:r>
          </w:p>
        </w:tc>
        <w:tc>
          <w:tcPr>
            <w:tcW w:w="6772" w:type="dxa"/>
          </w:tcPr>
          <w:p w14:paraId="6B5BBED5" w14:textId="77777777" w:rsidR="0003674C" w:rsidRPr="00DD24B1" w:rsidRDefault="0003674C" w:rsidP="005A0B4B">
            <w:pPr>
              <w:pStyle w:val="af0"/>
              <w:tabs>
                <w:tab w:val="num" w:pos="226"/>
                <w:tab w:val="num" w:pos="284"/>
                <w:tab w:val="left" w:pos="5103"/>
              </w:tabs>
              <w:snapToGrid w:val="0"/>
              <w:spacing w:before="40" w:after="40"/>
              <w:rPr>
                <w:rFonts w:eastAsiaTheme="minorEastAsia"/>
                <w:sz w:val="21"/>
                <w:szCs w:val="21"/>
                <w:lang w:eastAsia="zh-CN"/>
              </w:rPr>
            </w:pPr>
            <w:r w:rsidRPr="00DD24B1">
              <w:rPr>
                <w:sz w:val="21"/>
                <w:szCs w:val="21"/>
              </w:rPr>
              <w:t>CR on UE RF requirements for DMRS bundling in TS 38.101-1</w:t>
            </w:r>
          </w:p>
          <w:p w14:paraId="39B4DFD3" w14:textId="77777777" w:rsidR="0003674C" w:rsidRPr="00DD24B1" w:rsidRDefault="0003674C" w:rsidP="005A0B4B">
            <w:pPr>
              <w:pStyle w:val="af0"/>
              <w:tabs>
                <w:tab w:val="num" w:pos="226"/>
                <w:tab w:val="num" w:pos="284"/>
                <w:tab w:val="left" w:pos="5103"/>
              </w:tabs>
              <w:snapToGrid w:val="0"/>
              <w:spacing w:before="40" w:after="40"/>
              <w:rPr>
                <w:rFonts w:eastAsiaTheme="minorEastAsia"/>
                <w:sz w:val="21"/>
                <w:szCs w:val="21"/>
                <w:lang w:eastAsia="zh-CN"/>
              </w:rPr>
            </w:pPr>
            <w:r w:rsidRPr="00DD24B1">
              <w:rPr>
                <w:rFonts w:eastAsiaTheme="minorEastAsia"/>
                <w:sz w:val="21"/>
                <w:szCs w:val="21"/>
                <w:lang w:eastAsia="zh-CN"/>
              </w:rPr>
              <w:t>Resubmission of the approved CR R4-2206538, since it is accidentaly not included in TS 38.101-1 v17.5</w:t>
            </w:r>
          </w:p>
        </w:tc>
      </w:tr>
      <w:tr w:rsidR="00877132" w:rsidRPr="00A44A27" w14:paraId="26417D9D" w14:textId="77777777" w:rsidTr="00B102EC">
        <w:trPr>
          <w:trHeight w:val="468"/>
        </w:trPr>
        <w:tc>
          <w:tcPr>
            <w:tcW w:w="1648" w:type="dxa"/>
          </w:tcPr>
          <w:p w14:paraId="4B41F384" w14:textId="77777777" w:rsidR="00877132" w:rsidRPr="00A44A27" w:rsidRDefault="00877132" w:rsidP="00A44A27">
            <w:pPr>
              <w:snapToGrid w:val="0"/>
              <w:spacing w:before="40" w:after="40"/>
              <w:rPr>
                <w:sz w:val="21"/>
                <w:szCs w:val="21"/>
              </w:rPr>
            </w:pPr>
            <w:r w:rsidRPr="00A44A27">
              <w:rPr>
                <w:sz w:val="21"/>
                <w:szCs w:val="21"/>
              </w:rPr>
              <w:t>R4-2209456</w:t>
            </w:r>
          </w:p>
        </w:tc>
        <w:tc>
          <w:tcPr>
            <w:tcW w:w="1437" w:type="dxa"/>
          </w:tcPr>
          <w:p w14:paraId="3C27EF63" w14:textId="77777777" w:rsidR="00877132" w:rsidRPr="00A44A27" w:rsidRDefault="00877132" w:rsidP="00A44A27">
            <w:pPr>
              <w:snapToGrid w:val="0"/>
              <w:spacing w:before="40" w:after="40"/>
              <w:rPr>
                <w:sz w:val="21"/>
                <w:szCs w:val="21"/>
              </w:rPr>
            </w:pPr>
            <w:r w:rsidRPr="00A44A27">
              <w:rPr>
                <w:sz w:val="21"/>
                <w:szCs w:val="21"/>
              </w:rPr>
              <w:t>Ericsson</w:t>
            </w:r>
          </w:p>
        </w:tc>
        <w:tc>
          <w:tcPr>
            <w:tcW w:w="6772" w:type="dxa"/>
          </w:tcPr>
          <w:p w14:paraId="63177A09" w14:textId="77777777" w:rsidR="00877132" w:rsidRPr="00A44A27" w:rsidRDefault="00877132" w:rsidP="00A44A27">
            <w:pPr>
              <w:snapToGrid w:val="0"/>
              <w:spacing w:before="40" w:after="40"/>
              <w:rPr>
                <w:rFonts w:eastAsiaTheme="minorEastAsia"/>
                <w:sz w:val="21"/>
                <w:szCs w:val="21"/>
                <w:lang w:eastAsia="zh-CN"/>
              </w:rPr>
            </w:pPr>
            <w:r w:rsidRPr="00A44A27">
              <w:rPr>
                <w:sz w:val="21"/>
                <w:szCs w:val="21"/>
              </w:rPr>
              <w:t>remaining issue related to DMRS bundling requirement</w:t>
            </w:r>
          </w:p>
          <w:p w14:paraId="16B199A4" w14:textId="77777777" w:rsidR="00BD657A" w:rsidRPr="00A44A27" w:rsidRDefault="00BD657A" w:rsidP="00A44A27">
            <w:pPr>
              <w:snapToGrid w:val="0"/>
              <w:spacing w:before="40" w:after="40"/>
              <w:rPr>
                <w:sz w:val="21"/>
                <w:szCs w:val="21"/>
                <w:lang w:val="en-US"/>
              </w:rPr>
            </w:pPr>
            <w:r w:rsidRPr="00A44A27">
              <w:rPr>
                <w:sz w:val="21"/>
                <w:szCs w:val="21"/>
                <w:lang w:val="en-US"/>
              </w:rPr>
              <w:t xml:space="preserve">With the above discussion, we propose the below for JCE + TxD and JCE + UL MIMO: </w:t>
            </w:r>
          </w:p>
          <w:p w14:paraId="365FF169" w14:textId="77777777" w:rsidR="00BD657A" w:rsidRPr="00A44A27" w:rsidRDefault="00BD657A" w:rsidP="00A44A27">
            <w:pPr>
              <w:snapToGrid w:val="0"/>
              <w:spacing w:before="40" w:after="40"/>
              <w:rPr>
                <w:bCs/>
                <w:sz w:val="21"/>
                <w:szCs w:val="21"/>
                <w:lang w:val="en-US"/>
              </w:rPr>
            </w:pPr>
            <w:r w:rsidRPr="00A44A27">
              <w:rPr>
                <w:bCs/>
                <w:sz w:val="21"/>
                <w:szCs w:val="21"/>
                <w:lang w:val="en-US"/>
              </w:rPr>
              <w:t>RAN4 tests phase error tolerance per connector and does not develop tests that guarantee UL MIMO or TxD performance.</w:t>
            </w:r>
          </w:p>
          <w:p w14:paraId="19BD11E7" w14:textId="77777777" w:rsidR="00BD657A" w:rsidRPr="00A44A27" w:rsidRDefault="00BD657A" w:rsidP="00A44A27">
            <w:pPr>
              <w:snapToGrid w:val="0"/>
              <w:spacing w:before="40" w:after="40"/>
              <w:rPr>
                <w:sz w:val="21"/>
                <w:szCs w:val="21"/>
                <w:lang w:val="en-US"/>
              </w:rPr>
            </w:pPr>
            <w:r w:rsidRPr="00A44A27">
              <w:rPr>
                <w:sz w:val="21"/>
                <w:szCs w:val="21"/>
                <w:lang w:val="en-US"/>
              </w:rPr>
              <w:t>we also present our view on the remaining RF requirement aspect of phase continuity with below additional observations and proposals:</w:t>
            </w:r>
          </w:p>
          <w:p w14:paraId="05648CB5" w14:textId="77777777" w:rsidR="00BD657A" w:rsidRPr="00A44A27" w:rsidRDefault="00C65767" w:rsidP="00A44A27">
            <w:pPr>
              <w:snapToGrid w:val="0"/>
              <w:spacing w:before="40" w:after="40"/>
              <w:rPr>
                <w:sz w:val="21"/>
                <w:szCs w:val="21"/>
                <w:lang w:val="en-US"/>
              </w:rPr>
            </w:pPr>
            <w:r>
              <w:fldChar w:fldCharType="begin"/>
            </w:r>
            <w:r>
              <w:instrText xml:space="preserve"> REF _Ref101771490 \n \h  \* MERGEFORMAT </w:instrText>
            </w:r>
            <w:r>
              <w:fldChar w:fldCharType="separate"/>
            </w:r>
            <w:r w:rsidR="00BD657A" w:rsidRPr="00A44A27">
              <w:rPr>
                <w:sz w:val="21"/>
                <w:szCs w:val="21"/>
                <w:lang w:val="en-US"/>
              </w:rPr>
              <w:t>Observation 1</w:t>
            </w:r>
            <w:r>
              <w:fldChar w:fldCharType="end"/>
            </w:r>
            <w:r w:rsidR="00BD657A" w:rsidRPr="00A44A27">
              <w:rPr>
                <w:sz w:val="21"/>
                <w:szCs w:val="21"/>
                <w:lang w:val="en-US"/>
              </w:rPr>
              <w:t xml:space="preserve"> </w:t>
            </w:r>
            <w:r w:rsidR="003B2D5F" w:rsidRPr="00A44A27">
              <w:rPr>
                <w:sz w:val="21"/>
                <w:szCs w:val="21"/>
                <w:lang w:val="en-US"/>
              </w:rPr>
              <w:fldChar w:fldCharType="begin"/>
            </w:r>
            <w:r w:rsidR="00BD657A" w:rsidRPr="00A44A27">
              <w:rPr>
                <w:sz w:val="21"/>
                <w:szCs w:val="21"/>
                <w:lang w:val="en-US"/>
              </w:rPr>
              <w:instrText xml:space="preserve"> REF _Ref101771490 \h </w:instrText>
            </w:r>
            <w:r w:rsidR="00A44A27" w:rsidRPr="00A44A27">
              <w:rPr>
                <w:sz w:val="21"/>
                <w:szCs w:val="21"/>
                <w:lang w:val="en-US"/>
              </w:rPr>
              <w:instrText xml:space="preserve"> \* MERGEFORMAT </w:instrText>
            </w:r>
            <w:r w:rsidR="003B2D5F" w:rsidRPr="00A44A27">
              <w:rPr>
                <w:sz w:val="21"/>
                <w:szCs w:val="21"/>
                <w:lang w:val="en-US"/>
              </w:rPr>
            </w:r>
            <w:r w:rsidR="003B2D5F" w:rsidRPr="00A44A27">
              <w:rPr>
                <w:sz w:val="21"/>
                <w:szCs w:val="21"/>
                <w:lang w:val="en-US"/>
              </w:rPr>
              <w:fldChar w:fldCharType="separate"/>
            </w:r>
            <w:r w:rsidR="00BD657A" w:rsidRPr="00A44A27">
              <w:rPr>
                <w:sz w:val="21"/>
                <w:szCs w:val="21"/>
                <w:lang w:val="en-US"/>
              </w:rPr>
              <w:t>JCE has similar gain for TxD transmission and non-TxD (single Tx) transmission</w:t>
            </w:r>
            <w:r w:rsidR="003B2D5F" w:rsidRPr="00A44A27">
              <w:rPr>
                <w:sz w:val="21"/>
                <w:szCs w:val="21"/>
                <w:lang w:val="en-US"/>
              </w:rPr>
              <w:fldChar w:fldCharType="end"/>
            </w:r>
          </w:p>
          <w:p w14:paraId="7D76C1A9" w14:textId="77777777" w:rsidR="00BD657A" w:rsidRPr="00A44A27" w:rsidRDefault="00C65767" w:rsidP="00A44A27">
            <w:pPr>
              <w:snapToGrid w:val="0"/>
              <w:spacing w:before="40" w:after="40"/>
              <w:rPr>
                <w:sz w:val="21"/>
                <w:szCs w:val="21"/>
                <w:lang w:val="en-US"/>
              </w:rPr>
            </w:pPr>
            <w:r>
              <w:fldChar w:fldCharType="begin"/>
            </w:r>
            <w:r>
              <w:instrText xml:space="preserve"> REF _Ref101771516 \n \h  \* MERGEFORMAT </w:instrText>
            </w:r>
            <w:r>
              <w:fldChar w:fldCharType="separate"/>
            </w:r>
            <w:r w:rsidR="00BD657A" w:rsidRPr="00A44A27">
              <w:rPr>
                <w:sz w:val="21"/>
                <w:szCs w:val="21"/>
                <w:lang w:val="en-US"/>
              </w:rPr>
              <w:t>Observation 2</w:t>
            </w:r>
            <w:r>
              <w:fldChar w:fldCharType="end"/>
            </w:r>
            <w:r w:rsidR="00BD657A" w:rsidRPr="00A44A27">
              <w:rPr>
                <w:sz w:val="21"/>
                <w:szCs w:val="21"/>
                <w:lang w:val="en-US"/>
              </w:rPr>
              <w:t xml:space="preserve"> </w:t>
            </w:r>
            <w:r w:rsidR="003B2D5F" w:rsidRPr="00A44A27">
              <w:rPr>
                <w:sz w:val="21"/>
                <w:szCs w:val="21"/>
                <w:lang w:val="en-US"/>
              </w:rPr>
              <w:fldChar w:fldCharType="begin"/>
            </w:r>
            <w:r w:rsidR="00BD657A" w:rsidRPr="00A44A27">
              <w:rPr>
                <w:sz w:val="21"/>
                <w:szCs w:val="21"/>
                <w:lang w:val="en-US"/>
              </w:rPr>
              <w:instrText xml:space="preserve"> REF _Ref101771516 \h </w:instrText>
            </w:r>
            <w:r w:rsidR="00A44A27" w:rsidRPr="00A44A27">
              <w:rPr>
                <w:sz w:val="21"/>
                <w:szCs w:val="21"/>
                <w:lang w:val="en-US"/>
              </w:rPr>
              <w:instrText xml:space="preserve"> \* MERGEFORMAT </w:instrText>
            </w:r>
            <w:r w:rsidR="003B2D5F" w:rsidRPr="00A44A27">
              <w:rPr>
                <w:sz w:val="21"/>
                <w:szCs w:val="21"/>
                <w:lang w:val="en-US"/>
              </w:rPr>
            </w:r>
            <w:r w:rsidR="003B2D5F" w:rsidRPr="00A44A27">
              <w:rPr>
                <w:sz w:val="21"/>
                <w:szCs w:val="21"/>
                <w:lang w:val="en-US"/>
              </w:rPr>
              <w:fldChar w:fldCharType="separate"/>
            </w:r>
            <w:r w:rsidR="00BD657A" w:rsidRPr="00A44A27">
              <w:rPr>
                <w:sz w:val="21"/>
                <w:szCs w:val="21"/>
                <w:lang w:val="en-US"/>
              </w:rPr>
              <w:t>The DMRS bundling phase requirement could apply to TxD transmission if each Tx chain meets the DMRS bundling requirement separately.</w:t>
            </w:r>
            <w:r w:rsidR="003B2D5F" w:rsidRPr="00A44A27">
              <w:rPr>
                <w:sz w:val="21"/>
                <w:szCs w:val="21"/>
                <w:lang w:val="en-US"/>
              </w:rPr>
              <w:fldChar w:fldCharType="end"/>
            </w:r>
          </w:p>
          <w:p w14:paraId="4FF05C4A" w14:textId="77777777" w:rsidR="00BD657A" w:rsidRPr="00A44A27" w:rsidRDefault="00C65767" w:rsidP="00A44A27">
            <w:pPr>
              <w:snapToGrid w:val="0"/>
              <w:spacing w:before="40" w:after="40"/>
              <w:rPr>
                <w:sz w:val="21"/>
                <w:szCs w:val="21"/>
                <w:lang w:val="en-US"/>
              </w:rPr>
            </w:pPr>
            <w:r>
              <w:fldChar w:fldCharType="begin"/>
            </w:r>
            <w:r>
              <w:instrText xml:space="preserve"> REF _Ref101771533 \n \h  \* MERGEFORMAT </w:instrText>
            </w:r>
            <w:r>
              <w:fldChar w:fldCharType="separate"/>
            </w:r>
            <w:r w:rsidR="00BD657A" w:rsidRPr="00A44A27">
              <w:rPr>
                <w:sz w:val="21"/>
                <w:szCs w:val="21"/>
                <w:lang w:val="en-US"/>
              </w:rPr>
              <w:t>Observation 3</w:t>
            </w:r>
            <w:r>
              <w:fldChar w:fldCharType="end"/>
            </w:r>
            <w:r w:rsidR="00BD657A" w:rsidRPr="00A44A27">
              <w:rPr>
                <w:sz w:val="21"/>
                <w:szCs w:val="21"/>
                <w:lang w:val="en-US"/>
              </w:rPr>
              <w:t xml:space="preserve"> </w:t>
            </w:r>
            <w:r w:rsidR="003B2D5F" w:rsidRPr="00A44A27">
              <w:rPr>
                <w:sz w:val="21"/>
                <w:szCs w:val="21"/>
                <w:lang w:val="en-US"/>
              </w:rPr>
              <w:fldChar w:fldCharType="begin"/>
            </w:r>
            <w:r w:rsidR="00BD657A" w:rsidRPr="00A44A27">
              <w:rPr>
                <w:sz w:val="21"/>
                <w:szCs w:val="21"/>
                <w:lang w:val="en-US"/>
              </w:rPr>
              <w:instrText xml:space="preserve"> REF _Ref101771533 \h </w:instrText>
            </w:r>
            <w:r w:rsidR="00A44A27" w:rsidRPr="00A44A27">
              <w:rPr>
                <w:sz w:val="21"/>
                <w:szCs w:val="21"/>
                <w:lang w:val="en-US"/>
              </w:rPr>
              <w:instrText xml:space="preserve"> \* MERGEFORMAT </w:instrText>
            </w:r>
            <w:r w:rsidR="003B2D5F" w:rsidRPr="00A44A27">
              <w:rPr>
                <w:sz w:val="21"/>
                <w:szCs w:val="21"/>
                <w:lang w:val="en-US"/>
              </w:rPr>
            </w:r>
            <w:r w:rsidR="003B2D5F" w:rsidRPr="00A44A27">
              <w:rPr>
                <w:sz w:val="21"/>
                <w:szCs w:val="21"/>
                <w:lang w:val="en-US"/>
              </w:rPr>
              <w:fldChar w:fldCharType="separate"/>
            </w:r>
            <w:r w:rsidR="00BD657A" w:rsidRPr="00A44A27">
              <w:rPr>
                <w:sz w:val="21"/>
                <w:szCs w:val="21"/>
                <w:lang w:val="en-US"/>
              </w:rPr>
              <w:t>JCE + TxD may not always have the same JCE performance as single Tx considering the UE implementation specific CDD scheme, but should be able to do so at least when repetitions are in back-to-back slots with all symbols occupied by the repetitions.</w:t>
            </w:r>
            <w:r w:rsidR="003B2D5F" w:rsidRPr="00A44A27">
              <w:rPr>
                <w:sz w:val="21"/>
                <w:szCs w:val="21"/>
                <w:lang w:val="en-US"/>
              </w:rPr>
              <w:fldChar w:fldCharType="end"/>
            </w:r>
          </w:p>
          <w:p w14:paraId="5311724D" w14:textId="77777777" w:rsidR="00BD657A" w:rsidRPr="00A44A27" w:rsidRDefault="003B2D5F" w:rsidP="00A44A27">
            <w:pPr>
              <w:snapToGrid w:val="0"/>
              <w:spacing w:before="40" w:after="40"/>
              <w:rPr>
                <w:sz w:val="21"/>
                <w:szCs w:val="21"/>
                <w:lang w:val="en-US"/>
              </w:rPr>
            </w:pPr>
            <w:r w:rsidRPr="00A44A27">
              <w:rPr>
                <w:sz w:val="21"/>
                <w:szCs w:val="21"/>
                <w:lang w:val="en-US"/>
              </w:rPr>
              <w:fldChar w:fldCharType="begin"/>
            </w:r>
            <w:r w:rsidR="00BD657A" w:rsidRPr="00A44A27">
              <w:rPr>
                <w:sz w:val="21"/>
                <w:szCs w:val="21"/>
                <w:lang w:val="en-US"/>
              </w:rPr>
              <w:instrText xml:space="preserve"> REF _Ref101771542 \n \h </w:instrText>
            </w:r>
            <w:r w:rsidR="00A44A27" w:rsidRPr="00A44A27">
              <w:rPr>
                <w:sz w:val="21"/>
                <w:szCs w:val="21"/>
                <w:lang w:val="en-US"/>
              </w:rPr>
              <w:instrText xml:space="preserve"> \* MERGEFORMAT </w:instrText>
            </w:r>
            <w:r w:rsidRPr="00A44A27">
              <w:rPr>
                <w:sz w:val="21"/>
                <w:szCs w:val="21"/>
                <w:lang w:val="en-US"/>
              </w:rPr>
            </w:r>
            <w:r w:rsidRPr="00A44A27">
              <w:rPr>
                <w:sz w:val="21"/>
                <w:szCs w:val="21"/>
                <w:lang w:val="en-US"/>
              </w:rPr>
              <w:fldChar w:fldCharType="separate"/>
            </w:r>
            <w:r w:rsidR="00BD657A" w:rsidRPr="00A44A27">
              <w:rPr>
                <w:sz w:val="21"/>
                <w:szCs w:val="21"/>
                <w:lang w:val="en-US"/>
              </w:rPr>
              <w:t>Proposal-1:</w:t>
            </w:r>
            <w:r w:rsidRPr="00A44A27">
              <w:rPr>
                <w:sz w:val="21"/>
                <w:szCs w:val="21"/>
                <w:lang w:val="en-US"/>
              </w:rPr>
              <w:fldChar w:fldCharType="end"/>
            </w:r>
            <w:r w:rsidRPr="00A44A27">
              <w:rPr>
                <w:sz w:val="21"/>
                <w:szCs w:val="21"/>
                <w:lang w:val="en-US"/>
              </w:rPr>
              <w:fldChar w:fldCharType="begin"/>
            </w:r>
            <w:r w:rsidR="00BD657A" w:rsidRPr="00A44A27">
              <w:rPr>
                <w:sz w:val="21"/>
                <w:szCs w:val="21"/>
                <w:lang w:val="en-US"/>
              </w:rPr>
              <w:instrText xml:space="preserve"> REF _Ref101771542 \h </w:instrText>
            </w:r>
            <w:r w:rsidR="00A44A27" w:rsidRPr="00A44A27">
              <w:rPr>
                <w:sz w:val="21"/>
                <w:szCs w:val="21"/>
                <w:lang w:val="en-US"/>
              </w:rPr>
              <w:instrText xml:space="preserve"> \* MERGEFORMAT </w:instrText>
            </w:r>
            <w:r w:rsidRPr="00A44A27">
              <w:rPr>
                <w:sz w:val="21"/>
                <w:szCs w:val="21"/>
                <w:lang w:val="en-US"/>
              </w:rPr>
            </w:r>
            <w:r w:rsidRPr="00A44A27">
              <w:rPr>
                <w:sz w:val="21"/>
                <w:szCs w:val="21"/>
                <w:lang w:val="en-US"/>
              </w:rPr>
              <w:fldChar w:fldCharType="separate"/>
            </w:r>
            <w:r w:rsidR="00BD657A" w:rsidRPr="00A44A27">
              <w:rPr>
                <w:sz w:val="21"/>
                <w:szCs w:val="21"/>
              </w:rPr>
              <w:t>DMRS bundling combined with TxD transmission may work fine use the same phase error tolerance value(s) per connector as for single Tx transmission. .</w:t>
            </w:r>
            <w:r w:rsidRPr="00A44A27">
              <w:rPr>
                <w:sz w:val="21"/>
                <w:szCs w:val="21"/>
                <w:lang w:val="en-US"/>
              </w:rPr>
              <w:fldChar w:fldCharType="end"/>
            </w:r>
          </w:p>
          <w:p w14:paraId="5F5AD1A2" w14:textId="77777777" w:rsidR="00BD657A" w:rsidRPr="00A44A27" w:rsidRDefault="00C65767" w:rsidP="00A44A27">
            <w:pPr>
              <w:snapToGrid w:val="0"/>
              <w:spacing w:before="40" w:after="40"/>
              <w:rPr>
                <w:sz w:val="21"/>
                <w:szCs w:val="21"/>
                <w:lang w:val="en-US"/>
              </w:rPr>
            </w:pPr>
            <w:r>
              <w:fldChar w:fldCharType="begin"/>
            </w:r>
            <w:r>
              <w:instrText xml:space="preserve"> REF _Ref101771555 \n \h  \* MERGEFORMAT </w:instrText>
            </w:r>
            <w:r>
              <w:fldChar w:fldCharType="separate"/>
            </w:r>
            <w:r w:rsidR="00BD657A" w:rsidRPr="00A44A27">
              <w:rPr>
                <w:sz w:val="21"/>
                <w:szCs w:val="21"/>
                <w:lang w:val="en-US"/>
              </w:rPr>
              <w:t>Observation 4</w:t>
            </w:r>
            <w:r>
              <w:fldChar w:fldCharType="end"/>
            </w:r>
            <w:r w:rsidR="00BD657A" w:rsidRPr="00A44A27">
              <w:rPr>
                <w:sz w:val="21"/>
                <w:szCs w:val="21"/>
                <w:lang w:val="en-US"/>
              </w:rPr>
              <w:t xml:space="preserve"> </w:t>
            </w:r>
            <w:r w:rsidR="003B2D5F" w:rsidRPr="00A44A27">
              <w:rPr>
                <w:sz w:val="21"/>
                <w:szCs w:val="21"/>
                <w:lang w:val="en-US"/>
              </w:rPr>
              <w:fldChar w:fldCharType="begin"/>
            </w:r>
            <w:r w:rsidR="00BD657A" w:rsidRPr="00A44A27">
              <w:rPr>
                <w:sz w:val="21"/>
                <w:szCs w:val="21"/>
                <w:lang w:val="en-US"/>
              </w:rPr>
              <w:instrText xml:space="preserve"> REF _Ref101771555 \h </w:instrText>
            </w:r>
            <w:r w:rsidR="00A44A27" w:rsidRPr="00A44A27">
              <w:rPr>
                <w:sz w:val="21"/>
                <w:szCs w:val="21"/>
                <w:lang w:val="en-US"/>
              </w:rPr>
              <w:instrText xml:space="preserve"> \* MERGEFORMAT </w:instrText>
            </w:r>
            <w:r w:rsidR="003B2D5F" w:rsidRPr="00A44A27">
              <w:rPr>
                <w:sz w:val="21"/>
                <w:szCs w:val="21"/>
                <w:lang w:val="en-US"/>
              </w:rPr>
            </w:r>
            <w:r w:rsidR="003B2D5F" w:rsidRPr="00A44A27">
              <w:rPr>
                <w:sz w:val="21"/>
                <w:szCs w:val="21"/>
                <w:lang w:val="en-US"/>
              </w:rPr>
              <w:fldChar w:fldCharType="separate"/>
            </w:r>
            <w:r w:rsidR="00BD657A" w:rsidRPr="00A44A27">
              <w:rPr>
                <w:sz w:val="21"/>
                <w:szCs w:val="21"/>
              </w:rPr>
              <w:t>For non-coherent UL MIMO without ULFPTx and for 1 layer DFT-S-OFDM transmission, the UE will have equivalent behavior to single Tx operation, and so the same phase tolerance requirements as the single Tx case can be used.</w:t>
            </w:r>
            <w:r w:rsidR="003B2D5F" w:rsidRPr="00A44A27">
              <w:rPr>
                <w:sz w:val="21"/>
                <w:szCs w:val="21"/>
                <w:lang w:val="en-US"/>
              </w:rPr>
              <w:fldChar w:fldCharType="end"/>
            </w:r>
          </w:p>
          <w:p w14:paraId="3A290FA4" w14:textId="77777777" w:rsidR="00BD657A" w:rsidRPr="00A44A27" w:rsidRDefault="00C65767" w:rsidP="00A44A27">
            <w:pPr>
              <w:snapToGrid w:val="0"/>
              <w:spacing w:before="40" w:after="40"/>
              <w:rPr>
                <w:sz w:val="21"/>
                <w:szCs w:val="21"/>
                <w:lang w:val="en-US"/>
              </w:rPr>
            </w:pPr>
            <w:r>
              <w:fldChar w:fldCharType="begin"/>
            </w:r>
            <w:r>
              <w:instrText xml:space="preserve"> REF _Ref101771569 \n \h  \* MERGEFORMAT </w:instrText>
            </w:r>
            <w:r>
              <w:fldChar w:fldCharType="separate"/>
            </w:r>
            <w:r w:rsidR="00BD657A" w:rsidRPr="00A44A27">
              <w:rPr>
                <w:sz w:val="21"/>
                <w:szCs w:val="21"/>
                <w:lang w:val="en-US"/>
              </w:rPr>
              <w:t>Proposal-2:</w:t>
            </w:r>
            <w:r>
              <w:fldChar w:fldCharType="end"/>
            </w:r>
            <w:r w:rsidR="00BD657A" w:rsidRPr="00A44A27">
              <w:rPr>
                <w:sz w:val="21"/>
                <w:szCs w:val="21"/>
                <w:lang w:val="en-US"/>
              </w:rPr>
              <w:t xml:space="preserve"> </w:t>
            </w:r>
            <w:r w:rsidR="003B2D5F" w:rsidRPr="00A44A27">
              <w:rPr>
                <w:sz w:val="21"/>
                <w:szCs w:val="21"/>
                <w:lang w:val="en-US"/>
              </w:rPr>
              <w:fldChar w:fldCharType="begin"/>
            </w:r>
            <w:r w:rsidR="00BD657A" w:rsidRPr="00A44A27">
              <w:rPr>
                <w:sz w:val="21"/>
                <w:szCs w:val="21"/>
                <w:lang w:val="en-US"/>
              </w:rPr>
              <w:instrText xml:space="preserve"> REF _Ref101771569 \h </w:instrText>
            </w:r>
            <w:r w:rsidR="00A44A27" w:rsidRPr="00A44A27">
              <w:rPr>
                <w:sz w:val="21"/>
                <w:szCs w:val="21"/>
                <w:lang w:val="en-US"/>
              </w:rPr>
              <w:instrText xml:space="preserve"> \* MERGEFORMAT </w:instrText>
            </w:r>
            <w:r w:rsidR="003B2D5F" w:rsidRPr="00A44A27">
              <w:rPr>
                <w:sz w:val="21"/>
                <w:szCs w:val="21"/>
                <w:lang w:val="en-US"/>
              </w:rPr>
            </w:r>
            <w:r w:rsidR="003B2D5F" w:rsidRPr="00A44A27">
              <w:rPr>
                <w:sz w:val="21"/>
                <w:szCs w:val="21"/>
                <w:lang w:val="en-US"/>
              </w:rPr>
              <w:fldChar w:fldCharType="separate"/>
            </w:r>
            <w:r w:rsidR="00BD657A" w:rsidRPr="00A44A27">
              <w:rPr>
                <w:sz w:val="21"/>
                <w:szCs w:val="21"/>
              </w:rPr>
              <w:t xml:space="preserve">DMRS bundling combined with non-coherent UL MIMO without ULFPTx and for 1 layer DFT-S-OFDM transmission may work fine </w:t>
            </w:r>
            <w:r w:rsidR="00BD657A" w:rsidRPr="00A44A27">
              <w:rPr>
                <w:sz w:val="21"/>
                <w:szCs w:val="21"/>
              </w:rPr>
              <w:lastRenderedPageBreak/>
              <w:t>and use the same phase error tolerance value(s) per connector as for single Tx tests.</w:t>
            </w:r>
            <w:r w:rsidR="003B2D5F" w:rsidRPr="00A44A27">
              <w:rPr>
                <w:sz w:val="21"/>
                <w:szCs w:val="21"/>
                <w:lang w:val="en-US"/>
              </w:rPr>
              <w:fldChar w:fldCharType="end"/>
            </w:r>
          </w:p>
          <w:p w14:paraId="5449CD9C" w14:textId="77777777" w:rsidR="00BD657A" w:rsidRPr="00A44A27" w:rsidRDefault="00C65767" w:rsidP="00A44A27">
            <w:pPr>
              <w:snapToGrid w:val="0"/>
              <w:spacing w:before="40" w:after="40"/>
              <w:rPr>
                <w:sz w:val="21"/>
                <w:szCs w:val="21"/>
                <w:lang w:val="en-US"/>
              </w:rPr>
            </w:pPr>
            <w:r>
              <w:fldChar w:fldCharType="begin"/>
            </w:r>
            <w:r>
              <w:instrText xml:space="preserve"> REF _Ref101771582 \n \h  \* MERGEFORMAT </w:instrText>
            </w:r>
            <w:r>
              <w:fldChar w:fldCharType="separate"/>
            </w:r>
            <w:r w:rsidR="00BD657A" w:rsidRPr="00A44A27">
              <w:rPr>
                <w:sz w:val="21"/>
                <w:szCs w:val="21"/>
                <w:lang w:val="en-US"/>
              </w:rPr>
              <w:t>Observation 5</w:t>
            </w:r>
            <w:r>
              <w:fldChar w:fldCharType="end"/>
            </w:r>
            <w:r w:rsidR="00BD657A" w:rsidRPr="00A44A27">
              <w:rPr>
                <w:sz w:val="21"/>
                <w:szCs w:val="21"/>
                <w:lang w:val="en-US"/>
              </w:rPr>
              <w:t xml:space="preserve"> </w:t>
            </w:r>
            <w:r w:rsidR="003B2D5F" w:rsidRPr="00A44A27">
              <w:rPr>
                <w:sz w:val="21"/>
                <w:szCs w:val="21"/>
                <w:lang w:val="en-US"/>
              </w:rPr>
              <w:fldChar w:fldCharType="begin"/>
            </w:r>
            <w:r w:rsidR="00BD657A" w:rsidRPr="00A44A27">
              <w:rPr>
                <w:sz w:val="21"/>
                <w:szCs w:val="21"/>
                <w:lang w:val="en-US"/>
              </w:rPr>
              <w:instrText xml:space="preserve"> REF _Ref101771582 \h </w:instrText>
            </w:r>
            <w:r w:rsidR="00A44A27" w:rsidRPr="00A44A27">
              <w:rPr>
                <w:sz w:val="21"/>
                <w:szCs w:val="21"/>
                <w:lang w:val="en-US"/>
              </w:rPr>
              <w:instrText xml:space="preserve"> \* MERGEFORMAT </w:instrText>
            </w:r>
            <w:r w:rsidR="003B2D5F" w:rsidRPr="00A44A27">
              <w:rPr>
                <w:sz w:val="21"/>
                <w:szCs w:val="21"/>
                <w:lang w:val="en-US"/>
              </w:rPr>
            </w:r>
            <w:r w:rsidR="003B2D5F" w:rsidRPr="00A44A27">
              <w:rPr>
                <w:sz w:val="21"/>
                <w:szCs w:val="21"/>
                <w:lang w:val="en-US"/>
              </w:rPr>
              <w:fldChar w:fldCharType="separate"/>
            </w:r>
            <w:r w:rsidR="00BD657A" w:rsidRPr="00A44A27">
              <w:rPr>
                <w:sz w:val="21"/>
                <w:szCs w:val="21"/>
                <w:lang w:eastAsia="zh-CN"/>
              </w:rPr>
              <w:t>Although it has a more specified behavior and is network controlled, ULFPTx Mode 1 transmits PUSCH is a similar way to TxD, and so can be treated with DMRS bundling similarly to TxD</w:t>
            </w:r>
            <w:r w:rsidR="003B2D5F" w:rsidRPr="00A44A27">
              <w:rPr>
                <w:sz w:val="21"/>
                <w:szCs w:val="21"/>
                <w:lang w:val="en-US"/>
              </w:rPr>
              <w:fldChar w:fldCharType="end"/>
            </w:r>
          </w:p>
          <w:p w14:paraId="2E61BB01" w14:textId="77777777" w:rsidR="00BD657A" w:rsidRPr="00A44A27" w:rsidRDefault="00C65767" w:rsidP="00A44A27">
            <w:pPr>
              <w:snapToGrid w:val="0"/>
              <w:spacing w:before="40" w:after="40"/>
              <w:rPr>
                <w:sz w:val="21"/>
                <w:szCs w:val="21"/>
                <w:lang w:val="en-US"/>
              </w:rPr>
            </w:pPr>
            <w:r>
              <w:fldChar w:fldCharType="begin"/>
            </w:r>
            <w:r>
              <w:instrText xml:space="preserve"> REF _Ref101771593 \n \h  \* MERGEFORMAT </w:instrText>
            </w:r>
            <w:r>
              <w:fldChar w:fldCharType="separate"/>
            </w:r>
            <w:r w:rsidR="00BD657A" w:rsidRPr="00A44A27">
              <w:rPr>
                <w:sz w:val="21"/>
                <w:szCs w:val="21"/>
                <w:lang w:val="en-US"/>
              </w:rPr>
              <w:t>Proposal-3:</w:t>
            </w:r>
            <w:r>
              <w:fldChar w:fldCharType="end"/>
            </w:r>
            <w:r w:rsidR="00BD657A" w:rsidRPr="00A44A27">
              <w:rPr>
                <w:sz w:val="21"/>
                <w:szCs w:val="21"/>
                <w:lang w:val="en-US"/>
              </w:rPr>
              <w:t xml:space="preserve"> </w:t>
            </w:r>
            <w:r w:rsidR="003B2D5F" w:rsidRPr="00A44A27">
              <w:rPr>
                <w:sz w:val="21"/>
                <w:szCs w:val="21"/>
                <w:lang w:val="en-US"/>
              </w:rPr>
              <w:fldChar w:fldCharType="begin"/>
            </w:r>
            <w:r w:rsidR="00BD657A" w:rsidRPr="00A44A27">
              <w:rPr>
                <w:sz w:val="21"/>
                <w:szCs w:val="21"/>
                <w:lang w:val="en-US"/>
              </w:rPr>
              <w:instrText xml:space="preserve"> REF _Ref101771593 \h </w:instrText>
            </w:r>
            <w:r w:rsidR="00A44A27" w:rsidRPr="00A44A27">
              <w:rPr>
                <w:sz w:val="21"/>
                <w:szCs w:val="21"/>
                <w:lang w:val="en-US"/>
              </w:rPr>
              <w:instrText xml:space="preserve"> \* MERGEFORMAT </w:instrText>
            </w:r>
            <w:r w:rsidR="003B2D5F" w:rsidRPr="00A44A27">
              <w:rPr>
                <w:sz w:val="21"/>
                <w:szCs w:val="21"/>
                <w:lang w:val="en-US"/>
              </w:rPr>
            </w:r>
            <w:r w:rsidR="003B2D5F" w:rsidRPr="00A44A27">
              <w:rPr>
                <w:sz w:val="21"/>
                <w:szCs w:val="21"/>
                <w:lang w:val="en-US"/>
              </w:rPr>
              <w:fldChar w:fldCharType="separate"/>
            </w:r>
            <w:r w:rsidR="00BD657A" w:rsidRPr="00A44A27">
              <w:rPr>
                <w:sz w:val="21"/>
                <w:szCs w:val="21"/>
              </w:rPr>
              <w:t>DMRS bundling combined with Mode 1 ULFPTx may work fine and use the same phase error tolerance value(s) per connector as for single Tx tests.</w:t>
            </w:r>
            <w:r w:rsidR="003B2D5F" w:rsidRPr="00A44A27">
              <w:rPr>
                <w:sz w:val="21"/>
                <w:szCs w:val="21"/>
                <w:lang w:val="en-US"/>
              </w:rPr>
              <w:fldChar w:fldCharType="end"/>
            </w:r>
          </w:p>
          <w:p w14:paraId="764FED53" w14:textId="77777777" w:rsidR="00BD657A" w:rsidRPr="00A44A27" w:rsidRDefault="00C65767" w:rsidP="00A44A27">
            <w:pPr>
              <w:snapToGrid w:val="0"/>
              <w:spacing w:before="40" w:after="40"/>
              <w:rPr>
                <w:sz w:val="21"/>
                <w:szCs w:val="21"/>
                <w:lang w:val="en-US"/>
              </w:rPr>
            </w:pPr>
            <w:r>
              <w:fldChar w:fldCharType="begin"/>
            </w:r>
            <w:r>
              <w:instrText xml:space="preserve"> REF _Ref101771603 \n \h  \* MERGEFORMAT </w:instrText>
            </w:r>
            <w:r>
              <w:fldChar w:fldCharType="separate"/>
            </w:r>
            <w:r w:rsidR="00BD657A" w:rsidRPr="00A44A27">
              <w:rPr>
                <w:sz w:val="21"/>
                <w:szCs w:val="21"/>
                <w:lang w:val="en-US"/>
              </w:rPr>
              <w:t>Observation 6</w:t>
            </w:r>
            <w:r>
              <w:fldChar w:fldCharType="end"/>
            </w:r>
            <w:r w:rsidR="00BD657A" w:rsidRPr="00A44A27">
              <w:rPr>
                <w:sz w:val="21"/>
                <w:szCs w:val="21"/>
                <w:lang w:val="en-US"/>
              </w:rPr>
              <w:t xml:space="preserve"> </w:t>
            </w:r>
            <w:r>
              <w:fldChar w:fldCharType="begin"/>
            </w:r>
            <w:r>
              <w:instrText xml:space="preserve"> REF _Ref101771603 \h  \* MERGEFORMAT </w:instrText>
            </w:r>
            <w:r>
              <w:fldChar w:fldCharType="separate"/>
            </w:r>
            <w:r w:rsidR="00BD657A" w:rsidRPr="00A44A27">
              <w:rPr>
                <w:sz w:val="21"/>
                <w:szCs w:val="21"/>
              </w:rPr>
              <w:t>Coherent UL MIMO requirements for phase and power only apply within a 20ms window and coherent UL MIMO performance beyond the 20ms is not specified</w:t>
            </w:r>
            <w:r>
              <w:fldChar w:fldCharType="end"/>
            </w:r>
          </w:p>
          <w:p w14:paraId="735092CB" w14:textId="77777777" w:rsidR="00BD657A" w:rsidRPr="00A44A27" w:rsidRDefault="00C65767" w:rsidP="00A44A27">
            <w:pPr>
              <w:snapToGrid w:val="0"/>
              <w:spacing w:before="40" w:after="40"/>
              <w:rPr>
                <w:sz w:val="21"/>
                <w:szCs w:val="21"/>
                <w:lang w:val="en-US"/>
              </w:rPr>
            </w:pPr>
            <w:r>
              <w:fldChar w:fldCharType="begin"/>
            </w:r>
            <w:r>
              <w:instrText xml:space="preserve"> REF _Ref101771611 \n \h  \* MERGEFORMAT </w:instrText>
            </w:r>
            <w:r>
              <w:fldChar w:fldCharType="separate"/>
            </w:r>
            <w:r w:rsidR="00BD657A" w:rsidRPr="00A44A27">
              <w:rPr>
                <w:sz w:val="21"/>
                <w:szCs w:val="21"/>
                <w:lang w:val="en-US"/>
              </w:rPr>
              <w:t>Observation 7</w:t>
            </w:r>
            <w:r>
              <w:fldChar w:fldCharType="end"/>
            </w:r>
            <w:r w:rsidR="00BD657A" w:rsidRPr="00A44A27">
              <w:rPr>
                <w:sz w:val="21"/>
                <w:szCs w:val="21"/>
                <w:lang w:val="en-US"/>
              </w:rPr>
              <w:t xml:space="preserve"> </w:t>
            </w:r>
            <w:r>
              <w:fldChar w:fldCharType="begin"/>
            </w:r>
            <w:r>
              <w:instrText xml:space="preserve"> REF _Ref101771611 \h  \* MERGEFORMAT </w:instrText>
            </w:r>
            <w:r>
              <w:fldChar w:fldCharType="separate"/>
            </w:r>
            <w:r w:rsidR="00BD657A" w:rsidRPr="00A44A27">
              <w:rPr>
                <w:sz w:val="21"/>
                <w:szCs w:val="21"/>
              </w:rPr>
              <w:t>There is still some JCE gain for uniform distributed phase offset for UL MIMO but no JCE gain for accumulated phase offset.</w:t>
            </w:r>
            <w:r>
              <w:fldChar w:fldCharType="end"/>
            </w:r>
          </w:p>
          <w:p w14:paraId="751C6982" w14:textId="77777777" w:rsidR="00BD657A" w:rsidRPr="00A44A27" w:rsidRDefault="00C65767" w:rsidP="00A44A27">
            <w:pPr>
              <w:snapToGrid w:val="0"/>
              <w:spacing w:before="40" w:after="40"/>
              <w:rPr>
                <w:sz w:val="21"/>
                <w:szCs w:val="21"/>
                <w:lang w:val="en-US"/>
              </w:rPr>
            </w:pPr>
            <w:r>
              <w:fldChar w:fldCharType="begin"/>
            </w:r>
            <w:r>
              <w:instrText xml:space="preserve"> REF _Ref101771626 \n \h  \* MERGEFORMAT </w:instrText>
            </w:r>
            <w:r>
              <w:fldChar w:fldCharType="separate"/>
            </w:r>
            <w:r w:rsidR="00BD657A" w:rsidRPr="00A44A27">
              <w:rPr>
                <w:sz w:val="21"/>
                <w:szCs w:val="21"/>
                <w:lang w:val="en-US"/>
              </w:rPr>
              <w:t>Observation 8</w:t>
            </w:r>
            <w:r>
              <w:fldChar w:fldCharType="end"/>
            </w:r>
            <w:r w:rsidR="00BD657A" w:rsidRPr="00A44A27">
              <w:rPr>
                <w:sz w:val="21"/>
                <w:szCs w:val="21"/>
                <w:lang w:val="en-US"/>
              </w:rPr>
              <w:t xml:space="preserve"> </w:t>
            </w:r>
            <w:r>
              <w:fldChar w:fldCharType="begin"/>
            </w:r>
            <w:r>
              <w:instrText xml:space="preserve"> REF _Ref101771626 \h  \* MERGEFORMAT </w:instrText>
            </w:r>
            <w:r>
              <w:fldChar w:fldCharType="separate"/>
            </w:r>
            <w:r w:rsidR="00BD657A" w:rsidRPr="00A44A27">
              <w:rPr>
                <w:sz w:val="21"/>
                <w:szCs w:val="21"/>
              </w:rPr>
              <w:t>Less than 25 degree uniform phase error or 5 degree accumulated phase offset may be needed to achieve sufficient JCE gain.</w:t>
            </w:r>
            <w:r>
              <w:fldChar w:fldCharType="end"/>
            </w:r>
          </w:p>
          <w:p w14:paraId="5E08927E" w14:textId="77777777" w:rsidR="00BD657A" w:rsidRPr="00A44A27" w:rsidRDefault="00C65767" w:rsidP="00A44A27">
            <w:pPr>
              <w:snapToGrid w:val="0"/>
              <w:spacing w:before="40" w:after="40"/>
              <w:rPr>
                <w:sz w:val="21"/>
                <w:szCs w:val="21"/>
                <w:lang w:val="en-US"/>
              </w:rPr>
            </w:pPr>
            <w:r>
              <w:fldChar w:fldCharType="begin"/>
            </w:r>
            <w:r>
              <w:instrText xml:space="preserve"> REF _Ref101771639 \n \h  \* MERGEFORMAT </w:instrText>
            </w:r>
            <w:r>
              <w:fldChar w:fldCharType="separate"/>
            </w:r>
            <w:r w:rsidR="00BD657A" w:rsidRPr="00A44A27">
              <w:rPr>
                <w:sz w:val="21"/>
                <w:szCs w:val="21"/>
                <w:lang w:val="en-US"/>
              </w:rPr>
              <w:t>Observation 9</w:t>
            </w:r>
            <w:r>
              <w:fldChar w:fldCharType="end"/>
            </w:r>
            <w:r w:rsidR="00BD657A" w:rsidRPr="00A44A27">
              <w:rPr>
                <w:sz w:val="21"/>
                <w:szCs w:val="21"/>
                <w:lang w:val="en-US"/>
              </w:rPr>
              <w:t xml:space="preserve"> </w:t>
            </w:r>
            <w:r>
              <w:fldChar w:fldCharType="begin"/>
            </w:r>
            <w:r>
              <w:instrText xml:space="preserve"> REF _Ref101771639 \h  \* MERGEFORMAT </w:instrText>
            </w:r>
            <w:r>
              <w:fldChar w:fldCharType="separate"/>
            </w:r>
            <w:r w:rsidR="00BD657A" w:rsidRPr="00A44A27">
              <w:rPr>
                <w:sz w:val="21"/>
                <w:szCs w:val="21"/>
              </w:rPr>
              <w:t>JCE does not have gain for accumulated phase noise for the case of maximum duration is &lt;=8 ms case</w:t>
            </w:r>
            <w:r>
              <w:fldChar w:fldCharType="end"/>
            </w:r>
          </w:p>
          <w:p w14:paraId="09E8C5C4" w14:textId="77777777" w:rsidR="00BD657A" w:rsidRPr="00A44A27" w:rsidRDefault="00C65767" w:rsidP="00A44A27">
            <w:pPr>
              <w:snapToGrid w:val="0"/>
              <w:spacing w:before="40" w:after="40"/>
              <w:rPr>
                <w:sz w:val="21"/>
                <w:szCs w:val="21"/>
                <w:lang w:val="en-US"/>
              </w:rPr>
            </w:pPr>
            <w:r>
              <w:fldChar w:fldCharType="begin"/>
            </w:r>
            <w:r>
              <w:instrText xml:space="preserve"> REF _Ref101771649 \n \h  \* MERGEFORMAT </w:instrText>
            </w:r>
            <w:r>
              <w:fldChar w:fldCharType="separate"/>
            </w:r>
            <w:r w:rsidR="00BD657A" w:rsidRPr="00A44A27">
              <w:rPr>
                <w:sz w:val="21"/>
                <w:szCs w:val="21"/>
                <w:lang w:val="en-US"/>
              </w:rPr>
              <w:t>Observation 10</w:t>
            </w:r>
            <w:r>
              <w:fldChar w:fldCharType="end"/>
            </w:r>
            <w:r w:rsidR="00BD657A" w:rsidRPr="00A44A27">
              <w:rPr>
                <w:sz w:val="21"/>
                <w:szCs w:val="21"/>
                <w:lang w:val="en-US"/>
              </w:rPr>
              <w:t xml:space="preserve"> </w:t>
            </w:r>
            <w:r w:rsidR="003B2D5F" w:rsidRPr="00A44A27">
              <w:rPr>
                <w:sz w:val="21"/>
                <w:szCs w:val="21"/>
                <w:lang w:val="en-US"/>
              </w:rPr>
              <w:fldChar w:fldCharType="begin"/>
            </w:r>
            <w:r w:rsidR="00BD657A" w:rsidRPr="00A44A27">
              <w:rPr>
                <w:sz w:val="21"/>
                <w:szCs w:val="21"/>
                <w:lang w:val="en-US"/>
              </w:rPr>
              <w:instrText xml:space="preserve"> REF _Ref101771649 \h </w:instrText>
            </w:r>
            <w:r w:rsidR="00A44A27" w:rsidRPr="00A44A27">
              <w:rPr>
                <w:sz w:val="21"/>
                <w:szCs w:val="21"/>
                <w:lang w:val="en-US"/>
              </w:rPr>
              <w:instrText xml:space="preserve"> \* MERGEFORMAT </w:instrText>
            </w:r>
            <w:r w:rsidR="003B2D5F" w:rsidRPr="00A44A27">
              <w:rPr>
                <w:sz w:val="21"/>
                <w:szCs w:val="21"/>
                <w:lang w:val="en-US"/>
              </w:rPr>
            </w:r>
            <w:r w:rsidR="003B2D5F" w:rsidRPr="00A44A27">
              <w:rPr>
                <w:sz w:val="21"/>
                <w:szCs w:val="21"/>
                <w:lang w:val="en-US"/>
              </w:rPr>
              <w:fldChar w:fldCharType="separate"/>
            </w:r>
            <w:r w:rsidR="00BD657A" w:rsidRPr="00A44A27">
              <w:rPr>
                <w:sz w:val="21"/>
                <w:szCs w:val="21"/>
              </w:rPr>
              <w:t>JCE has some gain for uniform phase noise model for the case of maximum duration is &gt; 8 ms.</w:t>
            </w:r>
            <w:r w:rsidR="003B2D5F" w:rsidRPr="00A44A27">
              <w:rPr>
                <w:sz w:val="21"/>
                <w:szCs w:val="21"/>
                <w:lang w:val="en-US"/>
              </w:rPr>
              <w:fldChar w:fldCharType="end"/>
            </w:r>
          </w:p>
          <w:p w14:paraId="41F7A973" w14:textId="77777777" w:rsidR="00BD657A" w:rsidRPr="00A44A27" w:rsidRDefault="00C65767" w:rsidP="00A44A27">
            <w:pPr>
              <w:snapToGrid w:val="0"/>
              <w:spacing w:before="40" w:after="40"/>
              <w:rPr>
                <w:sz w:val="21"/>
                <w:szCs w:val="21"/>
                <w:lang w:val="en-US"/>
              </w:rPr>
            </w:pPr>
            <w:r>
              <w:fldChar w:fldCharType="begin"/>
            </w:r>
            <w:r>
              <w:instrText xml:space="preserve"> REF _Ref101771659 \n \h  \* MERGEFORMAT </w:instrText>
            </w:r>
            <w:r>
              <w:fldChar w:fldCharType="separate"/>
            </w:r>
            <w:r w:rsidR="00BD657A" w:rsidRPr="00A44A27">
              <w:rPr>
                <w:sz w:val="21"/>
                <w:szCs w:val="21"/>
                <w:lang w:val="en-US"/>
              </w:rPr>
              <w:t>Proposal-4:</w:t>
            </w:r>
            <w:r>
              <w:fldChar w:fldCharType="end"/>
            </w:r>
            <w:r w:rsidR="00BD657A" w:rsidRPr="00A44A27">
              <w:rPr>
                <w:sz w:val="21"/>
                <w:szCs w:val="21"/>
                <w:lang w:val="en-US"/>
              </w:rPr>
              <w:t xml:space="preserve"> </w:t>
            </w:r>
            <w:r>
              <w:fldChar w:fldCharType="begin"/>
            </w:r>
            <w:r>
              <w:instrText xml:space="preserve"> REF _Ref101771659 \h  \* MERGEFORMAT </w:instrText>
            </w:r>
            <w:r>
              <w:fldChar w:fldCharType="separate"/>
            </w:r>
            <w:r w:rsidR="00BD657A" w:rsidRPr="00A44A27">
              <w:rPr>
                <w:sz w:val="21"/>
                <w:szCs w:val="21"/>
              </w:rPr>
              <w:t xml:space="preserve">Apply the JCE for UL MIMO only when UE reports capability for maximum duration &gt; 8ms, </w:t>
            </w:r>
            <w:r>
              <w:fldChar w:fldCharType="end"/>
            </w:r>
          </w:p>
          <w:p w14:paraId="552C71EC" w14:textId="77777777" w:rsidR="00BD657A" w:rsidRPr="00A44A27" w:rsidRDefault="00C65767" w:rsidP="00A44A27">
            <w:pPr>
              <w:snapToGrid w:val="0"/>
              <w:spacing w:before="40" w:after="40"/>
              <w:rPr>
                <w:sz w:val="21"/>
                <w:szCs w:val="21"/>
                <w:lang w:val="en-US"/>
              </w:rPr>
            </w:pPr>
            <w:r>
              <w:fldChar w:fldCharType="begin"/>
            </w:r>
            <w:r>
              <w:instrText xml:space="preserve"> REF _Ref101771675 \n \h  \* MERGEFORMAT </w:instrText>
            </w:r>
            <w:r>
              <w:fldChar w:fldCharType="separate"/>
            </w:r>
            <w:r w:rsidR="00BD657A" w:rsidRPr="00A44A27">
              <w:rPr>
                <w:sz w:val="21"/>
                <w:szCs w:val="21"/>
                <w:lang w:val="en-US"/>
              </w:rPr>
              <w:t>Observation 11</w:t>
            </w:r>
            <w:r>
              <w:fldChar w:fldCharType="end"/>
            </w:r>
            <w:r w:rsidR="00BD657A" w:rsidRPr="00A44A27">
              <w:rPr>
                <w:sz w:val="21"/>
                <w:szCs w:val="21"/>
                <w:lang w:val="en-US"/>
              </w:rPr>
              <w:t xml:space="preserve"> </w:t>
            </w:r>
            <w:r>
              <w:fldChar w:fldCharType="begin"/>
            </w:r>
            <w:r>
              <w:instrText xml:space="preserve"> REF _Ref101771675 \h  \* MERGEFORMAT </w:instrText>
            </w:r>
            <w:r>
              <w:fldChar w:fldCharType="separate"/>
            </w:r>
            <w:r w:rsidR="00BD657A" w:rsidRPr="00A44A27">
              <w:rPr>
                <w:sz w:val="21"/>
                <w:szCs w:val="21"/>
                <w:lang w:val="en-US"/>
              </w:rPr>
              <w:t>No beam switching during the test means the UE transmitted beam directivity should be stable within the measurement time.</w:t>
            </w:r>
            <w:r>
              <w:fldChar w:fldCharType="end"/>
            </w:r>
          </w:p>
          <w:p w14:paraId="251B6013" w14:textId="77777777" w:rsidR="00BD657A" w:rsidRPr="00C31BCC" w:rsidRDefault="003B2D5F" w:rsidP="00A44A27">
            <w:pPr>
              <w:snapToGrid w:val="0"/>
              <w:spacing w:before="40" w:after="40"/>
              <w:rPr>
                <w:rFonts w:eastAsiaTheme="minorEastAsia"/>
                <w:sz w:val="21"/>
                <w:szCs w:val="21"/>
                <w:lang w:val="en-US" w:eastAsia="zh-CN"/>
              </w:rPr>
            </w:pPr>
            <w:r w:rsidRPr="00A44A27">
              <w:rPr>
                <w:sz w:val="21"/>
                <w:szCs w:val="21"/>
                <w:lang w:val="en-US"/>
              </w:rPr>
              <w:fldChar w:fldCharType="begin"/>
            </w:r>
            <w:r w:rsidR="00BD657A" w:rsidRPr="00A44A27">
              <w:rPr>
                <w:sz w:val="21"/>
                <w:szCs w:val="21"/>
                <w:lang w:val="en-US"/>
              </w:rPr>
              <w:instrText xml:space="preserve"> REF _Ref101771689 \n \h </w:instrText>
            </w:r>
            <w:r w:rsidR="00A44A27" w:rsidRPr="00A44A27">
              <w:rPr>
                <w:sz w:val="21"/>
                <w:szCs w:val="21"/>
                <w:lang w:val="en-US"/>
              </w:rPr>
              <w:instrText xml:space="preserve"> \* MERGEFORMAT </w:instrText>
            </w:r>
            <w:r w:rsidRPr="00A44A27">
              <w:rPr>
                <w:sz w:val="21"/>
                <w:szCs w:val="21"/>
                <w:lang w:val="en-US"/>
              </w:rPr>
            </w:r>
            <w:r w:rsidRPr="00A44A27">
              <w:rPr>
                <w:sz w:val="21"/>
                <w:szCs w:val="21"/>
                <w:lang w:val="en-US"/>
              </w:rPr>
              <w:fldChar w:fldCharType="separate"/>
            </w:r>
            <w:r w:rsidR="00BD657A" w:rsidRPr="00A44A27">
              <w:rPr>
                <w:sz w:val="21"/>
                <w:szCs w:val="21"/>
                <w:lang w:val="en-US"/>
              </w:rPr>
              <w:t>Proposal-5:</w:t>
            </w:r>
            <w:r w:rsidRPr="00A44A27">
              <w:rPr>
                <w:sz w:val="21"/>
                <w:szCs w:val="21"/>
                <w:lang w:val="en-US"/>
              </w:rPr>
              <w:fldChar w:fldCharType="end"/>
            </w:r>
            <w:r w:rsidR="00C65767">
              <w:fldChar w:fldCharType="begin"/>
            </w:r>
            <w:r w:rsidR="00C65767">
              <w:instrText xml:space="preserve"> REF _Ref101771689 \h  \* MERGEFORMAT </w:instrText>
            </w:r>
            <w:r w:rsidR="00C65767">
              <w:fldChar w:fldCharType="separate"/>
            </w:r>
            <w:r w:rsidR="00BD657A" w:rsidRPr="00A44A27">
              <w:rPr>
                <w:sz w:val="21"/>
                <w:szCs w:val="21"/>
                <w:lang w:val="en-US"/>
              </w:rPr>
              <w:t>Extend GF 30-4 to FR 2-2 is fine.</w:t>
            </w:r>
            <w:r w:rsidR="00BD657A" w:rsidRPr="00A44A27" w:rsidDel="004409C3">
              <w:rPr>
                <w:sz w:val="21"/>
                <w:szCs w:val="21"/>
                <w:lang w:val="en-US"/>
              </w:rPr>
              <w:t xml:space="preserve"> </w:t>
            </w:r>
            <w:r w:rsidR="00C65767">
              <w:fldChar w:fldCharType="end"/>
            </w:r>
          </w:p>
        </w:tc>
      </w:tr>
      <w:tr w:rsidR="00877132" w:rsidRPr="00A44A27" w14:paraId="2A52AECA" w14:textId="77777777" w:rsidTr="00B102EC">
        <w:trPr>
          <w:trHeight w:val="468"/>
        </w:trPr>
        <w:tc>
          <w:tcPr>
            <w:tcW w:w="1648" w:type="dxa"/>
          </w:tcPr>
          <w:p w14:paraId="397CB92A" w14:textId="77777777" w:rsidR="00877132" w:rsidRPr="00A44A27" w:rsidRDefault="00877132" w:rsidP="00A44A27">
            <w:pPr>
              <w:snapToGrid w:val="0"/>
              <w:spacing w:before="40" w:after="40"/>
              <w:rPr>
                <w:sz w:val="21"/>
                <w:szCs w:val="21"/>
              </w:rPr>
            </w:pPr>
            <w:r w:rsidRPr="00A44A27">
              <w:rPr>
                <w:sz w:val="21"/>
                <w:szCs w:val="21"/>
              </w:rPr>
              <w:lastRenderedPageBreak/>
              <w:t>R4-2209458</w:t>
            </w:r>
          </w:p>
        </w:tc>
        <w:tc>
          <w:tcPr>
            <w:tcW w:w="1437" w:type="dxa"/>
          </w:tcPr>
          <w:p w14:paraId="00D864E4" w14:textId="77777777" w:rsidR="00877132" w:rsidRPr="00A44A27" w:rsidRDefault="00877132" w:rsidP="00A44A27">
            <w:pPr>
              <w:snapToGrid w:val="0"/>
              <w:spacing w:before="40" w:after="40"/>
              <w:rPr>
                <w:sz w:val="21"/>
                <w:szCs w:val="21"/>
              </w:rPr>
            </w:pPr>
            <w:r w:rsidRPr="00A44A27">
              <w:rPr>
                <w:sz w:val="21"/>
                <w:szCs w:val="21"/>
              </w:rPr>
              <w:t>Ericsson</w:t>
            </w:r>
          </w:p>
        </w:tc>
        <w:tc>
          <w:tcPr>
            <w:tcW w:w="6772" w:type="dxa"/>
          </w:tcPr>
          <w:p w14:paraId="08A33022" w14:textId="77777777" w:rsidR="00877132" w:rsidRPr="00A44A27" w:rsidRDefault="00877132" w:rsidP="00A44A27">
            <w:pPr>
              <w:snapToGrid w:val="0"/>
              <w:spacing w:before="40" w:after="40"/>
              <w:rPr>
                <w:rFonts w:eastAsiaTheme="minorEastAsia"/>
                <w:sz w:val="21"/>
                <w:szCs w:val="21"/>
                <w:lang w:eastAsia="zh-CN"/>
              </w:rPr>
            </w:pPr>
            <w:r w:rsidRPr="00A44A27">
              <w:rPr>
                <w:sz w:val="21"/>
                <w:szCs w:val="21"/>
              </w:rPr>
              <w:t>CR on DMRS bundling phase offset Requirment FR1</w:t>
            </w:r>
            <w:r w:rsidR="00486A3E" w:rsidRPr="00A44A27">
              <w:rPr>
                <w:rFonts w:eastAsiaTheme="minorEastAsia"/>
                <w:sz w:val="21"/>
                <w:szCs w:val="21"/>
                <w:lang w:eastAsia="zh-CN"/>
              </w:rPr>
              <w:t>:</w:t>
            </w:r>
          </w:p>
          <w:p w14:paraId="777A4FC2" w14:textId="77777777" w:rsidR="00486A3E" w:rsidRPr="00A44A27" w:rsidRDefault="00486A3E" w:rsidP="00A44A27">
            <w:pPr>
              <w:snapToGrid w:val="0"/>
              <w:spacing w:before="40" w:after="40"/>
              <w:rPr>
                <w:rFonts w:eastAsiaTheme="minorEastAsia"/>
                <w:bCs/>
                <w:sz w:val="21"/>
                <w:szCs w:val="21"/>
                <w:lang w:eastAsia="zh-CN"/>
              </w:rPr>
            </w:pPr>
            <w:r w:rsidRPr="00A44A27">
              <w:rPr>
                <w:rFonts w:eastAsiaTheme="minorEastAsia"/>
                <w:bCs/>
                <w:sz w:val="21"/>
                <w:szCs w:val="21"/>
                <w:lang w:eastAsia="zh-CN"/>
              </w:rPr>
              <w:t>Inroduce 30kHz SCS for DMRS bundling requirmeent on measurmenet condition.</w:t>
            </w:r>
          </w:p>
        </w:tc>
      </w:tr>
      <w:tr w:rsidR="00877132" w:rsidRPr="00A44A27" w14:paraId="7CB732CD" w14:textId="77777777" w:rsidTr="00B102EC">
        <w:trPr>
          <w:trHeight w:val="468"/>
        </w:trPr>
        <w:tc>
          <w:tcPr>
            <w:tcW w:w="1648" w:type="dxa"/>
          </w:tcPr>
          <w:p w14:paraId="41084D6E" w14:textId="77777777" w:rsidR="00877132" w:rsidRPr="00A44A27" w:rsidRDefault="00877132" w:rsidP="00A44A27">
            <w:pPr>
              <w:snapToGrid w:val="0"/>
              <w:spacing w:before="40" w:after="40"/>
              <w:rPr>
                <w:sz w:val="21"/>
                <w:szCs w:val="21"/>
              </w:rPr>
            </w:pPr>
            <w:r w:rsidRPr="00A44A27">
              <w:rPr>
                <w:sz w:val="21"/>
                <w:szCs w:val="21"/>
              </w:rPr>
              <w:t>R4-2209459</w:t>
            </w:r>
          </w:p>
        </w:tc>
        <w:tc>
          <w:tcPr>
            <w:tcW w:w="1437" w:type="dxa"/>
          </w:tcPr>
          <w:p w14:paraId="768F4AD3" w14:textId="77777777" w:rsidR="00877132" w:rsidRPr="00A44A27" w:rsidRDefault="00877132" w:rsidP="00A44A27">
            <w:pPr>
              <w:snapToGrid w:val="0"/>
              <w:spacing w:before="40" w:after="40"/>
              <w:rPr>
                <w:sz w:val="21"/>
                <w:szCs w:val="21"/>
              </w:rPr>
            </w:pPr>
            <w:r w:rsidRPr="00A44A27">
              <w:rPr>
                <w:sz w:val="21"/>
                <w:szCs w:val="21"/>
              </w:rPr>
              <w:t>Ericsson</w:t>
            </w:r>
          </w:p>
        </w:tc>
        <w:tc>
          <w:tcPr>
            <w:tcW w:w="6772" w:type="dxa"/>
          </w:tcPr>
          <w:p w14:paraId="723686FF" w14:textId="77777777" w:rsidR="00877132" w:rsidRPr="00A44A27" w:rsidRDefault="00877132" w:rsidP="00A44A27">
            <w:pPr>
              <w:pStyle w:val="Observation"/>
              <w:numPr>
                <w:ilvl w:val="0"/>
                <w:numId w:val="0"/>
              </w:numPr>
              <w:snapToGrid w:val="0"/>
              <w:spacing w:before="40" w:after="40"/>
              <w:jc w:val="left"/>
              <w:rPr>
                <w:rFonts w:eastAsiaTheme="minorEastAsia"/>
                <w:b w:val="0"/>
                <w:sz w:val="21"/>
                <w:szCs w:val="21"/>
                <w:lang w:eastAsia="zh-CN"/>
              </w:rPr>
            </w:pPr>
            <w:r w:rsidRPr="00A44A27">
              <w:rPr>
                <w:b w:val="0"/>
                <w:sz w:val="21"/>
                <w:szCs w:val="21"/>
              </w:rPr>
              <w:t>CR on DMRS bundling phase offset Requirment FR2</w:t>
            </w:r>
          </w:p>
          <w:p w14:paraId="30E5D8B4" w14:textId="77777777" w:rsidR="00486A3E" w:rsidRPr="00A44A27" w:rsidRDefault="00486A3E" w:rsidP="00A44A27">
            <w:pPr>
              <w:pStyle w:val="Observation"/>
              <w:numPr>
                <w:ilvl w:val="0"/>
                <w:numId w:val="0"/>
              </w:numPr>
              <w:snapToGrid w:val="0"/>
              <w:spacing w:before="40" w:after="40"/>
              <w:jc w:val="left"/>
              <w:rPr>
                <w:rFonts w:eastAsiaTheme="minorEastAsia"/>
                <w:b w:val="0"/>
                <w:sz w:val="21"/>
                <w:szCs w:val="21"/>
                <w:lang w:eastAsia="zh-CN"/>
              </w:rPr>
            </w:pPr>
            <w:r w:rsidRPr="00A44A27">
              <w:rPr>
                <w:b w:val="0"/>
                <w:noProof/>
                <w:sz w:val="21"/>
                <w:szCs w:val="21"/>
              </w:rPr>
              <w:t>Remove the antenna connector</w:t>
            </w:r>
          </w:p>
        </w:tc>
      </w:tr>
    </w:tbl>
    <w:p w14:paraId="1B24D245" w14:textId="77777777" w:rsidR="007D699B" w:rsidRDefault="007D699B" w:rsidP="005B4802">
      <w:pPr>
        <w:rPr>
          <w:lang w:val="en-US" w:eastAsia="zh-CN"/>
        </w:rPr>
      </w:pPr>
    </w:p>
    <w:p w14:paraId="6EA354D7" w14:textId="77777777" w:rsidR="00484C5D" w:rsidRDefault="00837458" w:rsidP="00B831AE">
      <w:pPr>
        <w:pStyle w:val="2"/>
      </w:pPr>
      <w:bookmarkStart w:id="3" w:name="_Toc79478137"/>
      <w:r w:rsidRPr="004A7544">
        <w:rPr>
          <w:rFonts w:hint="eastAsia"/>
        </w:rPr>
        <w:t>Open issues</w:t>
      </w:r>
      <w:r w:rsidR="00DC2500">
        <w:t xml:space="preserve"> summary</w:t>
      </w:r>
      <w:bookmarkEnd w:id="3"/>
    </w:p>
    <w:p w14:paraId="0AFAA9A7" w14:textId="77777777" w:rsidR="003E72EB" w:rsidRPr="00E3434B" w:rsidRDefault="00DD1050" w:rsidP="0003674C">
      <w:pPr>
        <w:pStyle w:val="3"/>
        <w:rPr>
          <w:sz w:val="24"/>
          <w:szCs w:val="16"/>
        </w:rPr>
      </w:pPr>
      <w:bookmarkStart w:id="4" w:name="_Toc79478141"/>
      <w:r>
        <w:rPr>
          <w:sz w:val="24"/>
          <w:szCs w:val="16"/>
        </w:rPr>
        <w:t xml:space="preserve">Sub-topic </w:t>
      </w:r>
      <w:r w:rsidR="00256411">
        <w:rPr>
          <w:rFonts w:hint="eastAsia"/>
          <w:sz w:val="24"/>
          <w:szCs w:val="16"/>
        </w:rPr>
        <w:t>1</w:t>
      </w:r>
      <w:r w:rsidR="0003674C">
        <w:rPr>
          <w:rFonts w:hint="eastAsia"/>
          <w:sz w:val="24"/>
          <w:szCs w:val="16"/>
        </w:rPr>
        <w:t>-1</w:t>
      </w:r>
      <w:r w:rsidR="00E3434B" w:rsidRPr="00E3434B">
        <w:rPr>
          <w:rFonts w:hint="eastAsia"/>
          <w:sz w:val="24"/>
          <w:szCs w:val="16"/>
        </w:rPr>
        <w:t xml:space="preserve">: </w:t>
      </w:r>
      <w:bookmarkEnd w:id="4"/>
      <w:r w:rsidR="0003674C">
        <w:rPr>
          <w:rFonts w:hint="eastAsia"/>
          <w:sz w:val="24"/>
          <w:szCs w:val="16"/>
        </w:rPr>
        <w:t>R</w:t>
      </w:r>
      <w:r w:rsidR="0003674C" w:rsidRPr="0003674C">
        <w:rPr>
          <w:sz w:val="24"/>
          <w:szCs w:val="16"/>
        </w:rPr>
        <w:t xml:space="preserve">equirement applicability for bands capable of UL-MIMO </w:t>
      </w:r>
      <w:r w:rsidR="003A6905" w:rsidRPr="003A6905">
        <w:rPr>
          <w:rFonts w:hint="eastAsia"/>
          <w:sz w:val="24"/>
          <w:szCs w:val="16"/>
        </w:rPr>
        <w:t xml:space="preserve">and </w:t>
      </w:r>
      <w:r w:rsidR="0003674C" w:rsidRPr="0003674C">
        <w:rPr>
          <w:sz w:val="24"/>
          <w:szCs w:val="16"/>
        </w:rPr>
        <w:t>TxD</w:t>
      </w:r>
    </w:p>
    <w:p w14:paraId="4D4B34B9" w14:textId="77777777" w:rsidR="00833420" w:rsidRPr="00DF3F5F" w:rsidRDefault="00833420" w:rsidP="0009701D">
      <w:pPr>
        <w:pStyle w:val="4"/>
        <w:numPr>
          <w:ilvl w:val="0"/>
          <w:numId w:val="0"/>
        </w:numPr>
        <w:rPr>
          <w:b/>
          <w:sz w:val="21"/>
          <w:szCs w:val="21"/>
          <w:u w:val="single"/>
        </w:rPr>
      </w:pPr>
      <w:r w:rsidRPr="00DF3F5F">
        <w:rPr>
          <w:b/>
          <w:sz w:val="21"/>
          <w:szCs w:val="21"/>
          <w:u w:val="single"/>
          <w:lang w:eastAsia="ko-KR"/>
        </w:rPr>
        <w:t>Issue 1-</w:t>
      </w:r>
      <w:r w:rsidR="00566A09">
        <w:rPr>
          <w:rFonts w:hint="eastAsia"/>
          <w:b/>
          <w:sz w:val="21"/>
          <w:szCs w:val="21"/>
          <w:u w:val="single"/>
        </w:rPr>
        <w:t>1</w:t>
      </w:r>
      <w:r w:rsidRPr="00DF3F5F">
        <w:rPr>
          <w:b/>
          <w:sz w:val="21"/>
          <w:szCs w:val="21"/>
          <w:u w:val="single"/>
          <w:lang w:eastAsia="ko-KR"/>
        </w:rPr>
        <w:t xml:space="preserve">: </w:t>
      </w:r>
      <w:r w:rsidR="0003674C" w:rsidRPr="0003674C">
        <w:rPr>
          <w:rFonts w:eastAsia="Yu Mincho"/>
          <w:b/>
          <w:kern w:val="2"/>
          <w:sz w:val="21"/>
          <w:szCs w:val="21"/>
          <w:u w:val="single"/>
        </w:rPr>
        <w:t xml:space="preserve">Phase continuity requirement applicability for bands capable of UL-MIMO </w:t>
      </w:r>
      <w:r w:rsidR="003A6905">
        <w:rPr>
          <w:rFonts w:hint="eastAsia"/>
          <w:b/>
          <w:kern w:val="2"/>
          <w:sz w:val="21"/>
          <w:szCs w:val="21"/>
          <w:u w:val="single"/>
        </w:rPr>
        <w:t>and</w:t>
      </w:r>
      <w:r w:rsidR="0003674C" w:rsidRPr="0003674C">
        <w:rPr>
          <w:rFonts w:eastAsia="Yu Mincho"/>
          <w:b/>
          <w:kern w:val="2"/>
          <w:sz w:val="21"/>
          <w:szCs w:val="21"/>
          <w:u w:val="single"/>
        </w:rPr>
        <w:t xml:space="preserve"> TxD</w:t>
      </w:r>
    </w:p>
    <w:p w14:paraId="59327ADE" w14:textId="77777777" w:rsidR="009C0C5C" w:rsidRPr="009C0C5C" w:rsidRDefault="0003674C" w:rsidP="009C0C5C">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Pr>
          <w:rFonts w:eastAsiaTheme="minorEastAsia" w:hint="eastAsia"/>
          <w:i/>
          <w:sz w:val="21"/>
          <w:szCs w:val="21"/>
          <w:lang w:val="en-US" w:eastAsia="zh-CN"/>
        </w:rPr>
        <w:t xml:space="preserve">Discussion in </w:t>
      </w:r>
      <w:r w:rsidR="009C0C5C" w:rsidRPr="00A250E6">
        <w:rPr>
          <w:rFonts w:eastAsiaTheme="minorEastAsia" w:hint="eastAsia"/>
          <w:i/>
          <w:sz w:val="21"/>
          <w:szCs w:val="21"/>
          <w:lang w:val="en-US" w:eastAsia="zh-CN"/>
        </w:rPr>
        <w:t>RAN4 #10</w:t>
      </w:r>
      <w:r>
        <w:rPr>
          <w:rFonts w:eastAsiaTheme="minorEastAsia" w:hint="eastAsia"/>
          <w:i/>
          <w:sz w:val="21"/>
          <w:szCs w:val="21"/>
          <w:lang w:val="en-US" w:eastAsia="zh-CN"/>
        </w:rPr>
        <w:t>2</w:t>
      </w:r>
      <w:r w:rsidR="009C0C5C" w:rsidRPr="00A250E6">
        <w:rPr>
          <w:rFonts w:eastAsiaTheme="minorEastAsia" w:hint="eastAsia"/>
          <w:i/>
          <w:sz w:val="21"/>
          <w:szCs w:val="21"/>
          <w:lang w:val="en-US" w:eastAsia="zh-CN"/>
        </w:rPr>
        <w:t xml:space="preserve">e (in WF </w:t>
      </w:r>
      <w:r w:rsidRPr="0003674C">
        <w:rPr>
          <w:rFonts w:eastAsiaTheme="minorEastAsia"/>
          <w:i/>
          <w:sz w:val="21"/>
          <w:szCs w:val="21"/>
          <w:lang w:val="en-US" w:eastAsia="zh-CN"/>
        </w:rPr>
        <w:t>R4-2206593</w:t>
      </w:r>
      <w:r w:rsidR="009C0C5C" w:rsidRPr="00A250E6">
        <w:rPr>
          <w:rFonts w:eastAsiaTheme="minorEastAsia" w:hint="eastAsia"/>
          <w:i/>
          <w:sz w:val="21"/>
          <w:szCs w:val="21"/>
          <w:lang w:val="en-US" w:eastAsia="zh-CN"/>
        </w:rPr>
        <w:t>)</w:t>
      </w:r>
    </w:p>
    <w:p w14:paraId="00A07271" w14:textId="77777777" w:rsidR="0003674C" w:rsidRPr="0003674C" w:rsidRDefault="0003674C" w:rsidP="0003674C">
      <w:pPr>
        <w:widowControl w:val="0"/>
        <w:numPr>
          <w:ilvl w:val="1"/>
          <w:numId w:val="3"/>
        </w:numPr>
        <w:tabs>
          <w:tab w:val="num" w:pos="484"/>
          <w:tab w:val="num" w:pos="709"/>
          <w:tab w:val="left" w:pos="1080"/>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03674C">
        <w:rPr>
          <w:i/>
          <w:sz w:val="21"/>
          <w:szCs w:val="21"/>
          <w:lang w:val="en-US" w:eastAsia="zh-CN"/>
        </w:rPr>
        <w:t xml:space="preserve">To further confirm the phase continuity tolerance requirement applicability on the feature of </w:t>
      </w:r>
    </w:p>
    <w:p w14:paraId="2652F9B9" w14:textId="77777777" w:rsidR="0003674C" w:rsidRPr="0003674C" w:rsidRDefault="0003674C" w:rsidP="0003674C">
      <w:pPr>
        <w:widowControl w:val="0"/>
        <w:tabs>
          <w:tab w:val="num" w:pos="709"/>
          <w:tab w:val="left" w:pos="1080"/>
          <w:tab w:val="num" w:pos="1440"/>
          <w:tab w:val="num" w:pos="1701"/>
        </w:tabs>
        <w:overflowPunct w:val="0"/>
        <w:autoSpaceDE w:val="0"/>
        <w:autoSpaceDN w:val="0"/>
        <w:adjustRightInd w:val="0"/>
        <w:snapToGrid w:val="0"/>
        <w:spacing w:before="60" w:after="60"/>
        <w:ind w:leftChars="413" w:left="826"/>
        <w:textAlignment w:val="baseline"/>
        <w:rPr>
          <w:i/>
          <w:sz w:val="21"/>
          <w:szCs w:val="21"/>
          <w:lang w:val="en-US" w:eastAsia="zh-CN"/>
        </w:rPr>
      </w:pPr>
      <w:r w:rsidRPr="0003674C">
        <w:rPr>
          <w:i/>
          <w:sz w:val="21"/>
          <w:szCs w:val="21"/>
          <w:lang w:val="en-US" w:eastAsia="zh-CN"/>
        </w:rPr>
        <w:t xml:space="preserve">1. TxD </w:t>
      </w:r>
    </w:p>
    <w:p w14:paraId="5842E92D" w14:textId="77777777" w:rsidR="0003674C" w:rsidRPr="0003674C" w:rsidRDefault="0003674C" w:rsidP="0003674C">
      <w:pPr>
        <w:widowControl w:val="0"/>
        <w:tabs>
          <w:tab w:val="num" w:pos="709"/>
          <w:tab w:val="left" w:pos="1080"/>
          <w:tab w:val="num" w:pos="1440"/>
          <w:tab w:val="num" w:pos="1701"/>
        </w:tabs>
        <w:overflowPunct w:val="0"/>
        <w:autoSpaceDE w:val="0"/>
        <w:autoSpaceDN w:val="0"/>
        <w:adjustRightInd w:val="0"/>
        <w:snapToGrid w:val="0"/>
        <w:spacing w:before="60" w:after="60"/>
        <w:ind w:leftChars="413" w:left="826"/>
        <w:textAlignment w:val="baseline"/>
        <w:rPr>
          <w:i/>
          <w:sz w:val="21"/>
          <w:szCs w:val="21"/>
          <w:lang w:val="en-US" w:eastAsia="zh-CN"/>
        </w:rPr>
      </w:pPr>
      <w:r w:rsidRPr="0003674C">
        <w:rPr>
          <w:i/>
          <w:sz w:val="21"/>
          <w:szCs w:val="21"/>
          <w:lang w:val="en-US" w:eastAsia="zh-CN"/>
        </w:rPr>
        <w:t>2. UL MIMO</w:t>
      </w:r>
    </w:p>
    <w:p w14:paraId="19F846D1" w14:textId="77777777" w:rsidR="00833420" w:rsidRPr="00004840" w:rsidRDefault="00833420" w:rsidP="00833420">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64C18B74" w14:textId="77777777" w:rsidR="0003674C" w:rsidRDefault="00FD40D4" w:rsidP="0083342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sidRPr="00FD40D4">
        <w:rPr>
          <w:rFonts w:hint="eastAsia"/>
          <w:sz w:val="21"/>
          <w:szCs w:val="21"/>
          <w:lang w:val="en-US" w:eastAsia="zh-CN"/>
        </w:rPr>
        <w:t xml:space="preserve">The phase continuity requirement agreed in RAN4 #102e can be applied for the bands capable of UL-MIMO </w:t>
      </w:r>
      <w:r w:rsidR="006F224D">
        <w:rPr>
          <w:rFonts w:hint="eastAsia"/>
          <w:sz w:val="21"/>
          <w:szCs w:val="21"/>
          <w:lang w:val="en-US" w:eastAsia="zh-CN"/>
        </w:rPr>
        <w:t>and</w:t>
      </w:r>
      <w:r w:rsidRPr="00FD40D4">
        <w:rPr>
          <w:rFonts w:hint="eastAsia"/>
          <w:sz w:val="21"/>
          <w:szCs w:val="21"/>
          <w:lang w:val="en-US" w:eastAsia="zh-CN"/>
        </w:rPr>
        <w:t xml:space="preserve"> TxD.</w:t>
      </w:r>
      <w:r>
        <w:rPr>
          <w:rFonts w:hint="eastAsia"/>
          <w:sz w:val="21"/>
          <w:szCs w:val="21"/>
          <w:lang w:val="en-US" w:eastAsia="zh-CN"/>
        </w:rPr>
        <w:t xml:space="preserve"> (China Telecom</w:t>
      </w:r>
      <w:r w:rsidR="00836DD9">
        <w:rPr>
          <w:rFonts w:hint="eastAsia"/>
          <w:sz w:val="21"/>
          <w:szCs w:val="21"/>
          <w:lang w:val="en-US" w:eastAsia="zh-CN"/>
        </w:rPr>
        <w:t>, HW</w:t>
      </w:r>
      <w:r w:rsidR="0095445B">
        <w:rPr>
          <w:rFonts w:hint="eastAsia"/>
          <w:sz w:val="21"/>
          <w:szCs w:val="21"/>
          <w:lang w:val="en-US" w:eastAsia="zh-CN"/>
        </w:rPr>
        <w:t>, MTK</w:t>
      </w:r>
      <w:r w:rsidR="000F73B3">
        <w:rPr>
          <w:rFonts w:hint="eastAsia"/>
          <w:sz w:val="21"/>
          <w:szCs w:val="21"/>
          <w:lang w:val="en-US" w:eastAsia="zh-CN"/>
        </w:rPr>
        <w:t>, E///</w:t>
      </w:r>
      <w:r w:rsidR="00F075FE">
        <w:rPr>
          <w:rFonts w:hint="eastAsia"/>
          <w:sz w:val="21"/>
          <w:szCs w:val="21"/>
          <w:lang w:val="en-US" w:eastAsia="zh-CN"/>
        </w:rPr>
        <w:t>, QC</w:t>
      </w:r>
      <w:r>
        <w:rPr>
          <w:rFonts w:hint="eastAsia"/>
          <w:sz w:val="21"/>
          <w:szCs w:val="21"/>
          <w:lang w:val="en-US" w:eastAsia="zh-CN"/>
        </w:rPr>
        <w:t>)</w:t>
      </w:r>
    </w:p>
    <w:p w14:paraId="700FBE93" w14:textId="77777777" w:rsidR="00836DD9" w:rsidRDefault="00836DD9" w:rsidP="0095445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0F73B3">
        <w:rPr>
          <w:rFonts w:hint="eastAsia"/>
          <w:sz w:val="21"/>
          <w:szCs w:val="21"/>
          <w:lang w:eastAsia="zh-CN"/>
        </w:rPr>
        <w:t>O</w:t>
      </w:r>
      <w:r w:rsidRPr="000F73B3">
        <w:rPr>
          <w:sz w:val="21"/>
          <w:szCs w:val="21"/>
          <w:lang w:eastAsia="zh-CN"/>
        </w:rPr>
        <w:t>p</w:t>
      </w:r>
      <w:r w:rsidRPr="000F73B3">
        <w:rPr>
          <w:rFonts w:hint="eastAsia"/>
          <w:sz w:val="21"/>
          <w:szCs w:val="21"/>
          <w:lang w:eastAsia="zh-CN"/>
        </w:rPr>
        <w:t xml:space="preserve">tion 1A: </w:t>
      </w:r>
      <w:r w:rsidR="0095445B" w:rsidRPr="000F73B3">
        <w:rPr>
          <w:rFonts w:hint="eastAsia"/>
          <w:sz w:val="21"/>
          <w:szCs w:val="21"/>
          <w:lang w:eastAsia="zh-CN"/>
        </w:rPr>
        <w:t xml:space="preserve">For </w:t>
      </w:r>
      <w:r w:rsidR="0095445B" w:rsidRPr="000F73B3">
        <w:rPr>
          <w:rFonts w:hint="eastAsia"/>
          <w:sz w:val="21"/>
          <w:szCs w:val="21"/>
          <w:lang w:val="en-US" w:eastAsia="zh-CN"/>
        </w:rPr>
        <w:t xml:space="preserve">UL-MIMO </w:t>
      </w:r>
      <w:r w:rsidR="003A6905">
        <w:rPr>
          <w:rFonts w:hint="eastAsia"/>
          <w:sz w:val="21"/>
          <w:szCs w:val="21"/>
          <w:lang w:val="en-US" w:eastAsia="zh-CN"/>
        </w:rPr>
        <w:t>and</w:t>
      </w:r>
      <w:r w:rsidR="0095445B" w:rsidRPr="000F73B3">
        <w:rPr>
          <w:rFonts w:hint="eastAsia"/>
          <w:sz w:val="21"/>
          <w:szCs w:val="21"/>
          <w:lang w:val="en-US" w:eastAsia="zh-CN"/>
        </w:rPr>
        <w:t xml:space="preserve"> TxD, </w:t>
      </w:r>
      <w:r w:rsidR="0095445B" w:rsidRPr="000F73B3">
        <w:rPr>
          <w:rFonts w:hint="eastAsia"/>
          <w:sz w:val="21"/>
          <w:szCs w:val="21"/>
          <w:lang w:eastAsia="zh-CN"/>
        </w:rPr>
        <w:t>t</w:t>
      </w:r>
      <w:r w:rsidRPr="000F73B3">
        <w:rPr>
          <w:rFonts w:hint="eastAsia"/>
          <w:sz w:val="21"/>
          <w:szCs w:val="21"/>
          <w:lang w:eastAsia="zh-CN"/>
        </w:rPr>
        <w:t xml:space="preserve">he phase </w:t>
      </w:r>
      <w:r w:rsidRPr="000F73B3">
        <w:rPr>
          <w:sz w:val="21"/>
          <w:szCs w:val="21"/>
          <w:lang w:eastAsia="zh-CN"/>
        </w:rPr>
        <w:t>continuity</w:t>
      </w:r>
      <w:r w:rsidRPr="000F73B3">
        <w:rPr>
          <w:rFonts w:hint="eastAsia"/>
          <w:sz w:val="21"/>
          <w:szCs w:val="21"/>
          <w:lang w:eastAsia="zh-CN"/>
        </w:rPr>
        <w:t xml:space="preserve"> requirement </w:t>
      </w:r>
      <w:r w:rsidR="0095445B" w:rsidRPr="000F73B3">
        <w:rPr>
          <w:rFonts w:hint="eastAsia"/>
          <w:sz w:val="21"/>
          <w:szCs w:val="21"/>
          <w:lang w:eastAsia="zh-CN"/>
        </w:rPr>
        <w:t>shall be</w:t>
      </w:r>
      <w:r w:rsidRPr="000F73B3">
        <w:rPr>
          <w:rFonts w:hint="eastAsia"/>
          <w:sz w:val="21"/>
          <w:szCs w:val="21"/>
          <w:lang w:eastAsia="zh-CN"/>
        </w:rPr>
        <w:t xml:space="preserve"> </w:t>
      </w:r>
      <w:r w:rsidR="0095445B" w:rsidRPr="000F73B3">
        <w:rPr>
          <w:rFonts w:hint="eastAsia"/>
          <w:sz w:val="21"/>
          <w:szCs w:val="21"/>
          <w:lang w:eastAsia="zh-CN"/>
        </w:rPr>
        <w:t>verified</w:t>
      </w:r>
      <w:r w:rsidRPr="000F73B3">
        <w:rPr>
          <w:rFonts w:hint="eastAsia"/>
          <w:sz w:val="21"/>
          <w:szCs w:val="21"/>
          <w:lang w:eastAsia="zh-CN"/>
        </w:rPr>
        <w:t xml:space="preserve"> </w:t>
      </w:r>
      <w:r w:rsidR="0095445B" w:rsidRPr="000F73B3">
        <w:rPr>
          <w:rFonts w:hint="eastAsia"/>
          <w:sz w:val="21"/>
          <w:szCs w:val="21"/>
          <w:lang w:eastAsia="zh-CN"/>
        </w:rPr>
        <w:t>per</w:t>
      </w:r>
      <w:r w:rsidRPr="000F73B3">
        <w:rPr>
          <w:sz w:val="21"/>
          <w:szCs w:val="21"/>
        </w:rPr>
        <w:t xml:space="preserve"> antenna connector</w:t>
      </w:r>
      <w:r w:rsidR="0095445B" w:rsidRPr="000F73B3">
        <w:rPr>
          <w:rFonts w:hint="eastAsia"/>
          <w:sz w:val="21"/>
          <w:szCs w:val="21"/>
          <w:lang w:eastAsia="zh-CN"/>
        </w:rPr>
        <w:t xml:space="preserve">, which is </w:t>
      </w:r>
      <w:r w:rsidR="0095445B" w:rsidRPr="000F73B3">
        <w:rPr>
          <w:sz w:val="21"/>
          <w:szCs w:val="21"/>
          <w:lang w:eastAsia="zh-CN"/>
        </w:rPr>
        <w:t>aligned</w:t>
      </w:r>
      <w:r w:rsidR="0095445B" w:rsidRPr="000F73B3">
        <w:rPr>
          <w:rFonts w:hint="eastAsia"/>
          <w:sz w:val="21"/>
          <w:szCs w:val="21"/>
          <w:lang w:eastAsia="zh-CN"/>
        </w:rPr>
        <w:t xml:space="preserve"> with the approved CR. No new requirement / </w:t>
      </w:r>
      <w:r w:rsidR="0095445B" w:rsidRPr="000F73B3">
        <w:rPr>
          <w:sz w:val="21"/>
          <w:szCs w:val="21"/>
        </w:rPr>
        <w:t>specification clarification</w:t>
      </w:r>
      <w:r w:rsidR="000F73B3">
        <w:rPr>
          <w:rFonts w:hint="eastAsia"/>
          <w:sz w:val="21"/>
          <w:szCs w:val="21"/>
          <w:lang w:eastAsia="zh-CN"/>
        </w:rPr>
        <w:t xml:space="preserve"> is needed</w:t>
      </w:r>
      <w:r w:rsidRPr="000F73B3">
        <w:rPr>
          <w:rFonts w:hint="eastAsia"/>
          <w:sz w:val="21"/>
          <w:szCs w:val="21"/>
          <w:lang w:eastAsia="zh-CN"/>
        </w:rPr>
        <w:t>. (</w:t>
      </w:r>
      <w:r w:rsidR="0095445B" w:rsidRPr="000F73B3">
        <w:rPr>
          <w:rFonts w:hint="eastAsia"/>
          <w:sz w:val="21"/>
          <w:szCs w:val="21"/>
          <w:lang w:eastAsia="zh-CN"/>
        </w:rPr>
        <w:t xml:space="preserve">MTK, </w:t>
      </w:r>
      <w:r w:rsidRPr="000F73B3">
        <w:rPr>
          <w:rFonts w:hint="eastAsia"/>
          <w:sz w:val="21"/>
          <w:szCs w:val="21"/>
          <w:lang w:eastAsia="zh-CN"/>
        </w:rPr>
        <w:t>HW</w:t>
      </w:r>
      <w:r w:rsidR="000F73B3">
        <w:rPr>
          <w:rFonts w:hint="eastAsia"/>
          <w:sz w:val="21"/>
          <w:szCs w:val="21"/>
          <w:lang w:val="en-US" w:eastAsia="zh-CN"/>
        </w:rPr>
        <w:t>, E///</w:t>
      </w:r>
      <w:r w:rsidRPr="000F73B3">
        <w:rPr>
          <w:rFonts w:hint="eastAsia"/>
          <w:sz w:val="21"/>
          <w:szCs w:val="21"/>
          <w:lang w:eastAsia="zh-CN"/>
        </w:rPr>
        <w:t>)</w:t>
      </w:r>
    </w:p>
    <w:p w14:paraId="270EFAA6" w14:textId="77777777" w:rsidR="000F73B3" w:rsidRDefault="000F73B3" w:rsidP="000F73B3">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Pr>
          <w:rFonts w:hint="eastAsia"/>
          <w:sz w:val="21"/>
          <w:szCs w:val="21"/>
          <w:lang w:val="en-US" w:eastAsia="zh-CN"/>
        </w:rPr>
        <w:t>E///:</w:t>
      </w:r>
    </w:p>
    <w:p w14:paraId="04B285DB" w14:textId="77777777" w:rsidR="00C31BCC" w:rsidRPr="006F224D" w:rsidRDefault="00C31BCC" w:rsidP="006F224D">
      <w:pPr>
        <w:pStyle w:val="afe"/>
        <w:widowControl w:val="0"/>
        <w:numPr>
          <w:ilvl w:val="0"/>
          <w:numId w:val="31"/>
        </w:numPr>
        <w:tabs>
          <w:tab w:val="num" w:pos="709"/>
          <w:tab w:val="num" w:pos="1440"/>
          <w:tab w:val="num" w:pos="1560"/>
          <w:tab w:val="num" w:pos="1701"/>
          <w:tab w:val="num" w:pos="2160"/>
        </w:tabs>
        <w:snapToGrid w:val="0"/>
        <w:spacing w:before="60" w:after="60"/>
        <w:ind w:left="1843" w:firstLineChars="0" w:hanging="283"/>
        <w:rPr>
          <w:sz w:val="21"/>
          <w:szCs w:val="21"/>
          <w:lang w:val="en-US" w:eastAsia="zh-CN"/>
        </w:rPr>
      </w:pPr>
      <w:r w:rsidRPr="006F224D">
        <w:rPr>
          <w:sz w:val="21"/>
          <w:szCs w:val="21"/>
          <w:lang w:val="en-US" w:eastAsia="zh-CN"/>
        </w:rPr>
        <w:lastRenderedPageBreak/>
        <w:t>DMRS bundling combined with TxD transmission may work fine use the same phase error tolerance value(s) per connector as for single Tx transmission.</w:t>
      </w:r>
    </w:p>
    <w:p w14:paraId="4FC5C3FA" w14:textId="77777777" w:rsidR="00C31BCC" w:rsidRPr="006F224D" w:rsidRDefault="00C31BCC" w:rsidP="006F224D">
      <w:pPr>
        <w:pStyle w:val="afe"/>
        <w:widowControl w:val="0"/>
        <w:numPr>
          <w:ilvl w:val="0"/>
          <w:numId w:val="31"/>
        </w:numPr>
        <w:tabs>
          <w:tab w:val="num" w:pos="709"/>
          <w:tab w:val="num" w:pos="1440"/>
          <w:tab w:val="num" w:pos="1560"/>
          <w:tab w:val="num" w:pos="1701"/>
          <w:tab w:val="num" w:pos="2160"/>
        </w:tabs>
        <w:snapToGrid w:val="0"/>
        <w:spacing w:before="60" w:after="60"/>
        <w:ind w:left="1843" w:firstLineChars="0" w:hanging="283"/>
        <w:rPr>
          <w:sz w:val="21"/>
          <w:szCs w:val="21"/>
          <w:lang w:val="en-US" w:eastAsia="zh-CN"/>
        </w:rPr>
      </w:pPr>
      <w:r w:rsidRPr="006F224D">
        <w:rPr>
          <w:sz w:val="21"/>
          <w:szCs w:val="21"/>
          <w:lang w:val="en-US" w:eastAsia="zh-CN"/>
        </w:rPr>
        <w:t>DMRS bundling combined with non-coherent UL MIMO without ULFPTx and for 1 layer DFT-S-OFDM transmission may work fine and use the same phase error tolerance value(s) per connector as for single Tx tests.</w:t>
      </w:r>
    </w:p>
    <w:p w14:paraId="70FC281B" w14:textId="77777777" w:rsidR="00C31BCC" w:rsidRPr="006F224D" w:rsidRDefault="00C31BCC" w:rsidP="006F224D">
      <w:pPr>
        <w:pStyle w:val="afe"/>
        <w:widowControl w:val="0"/>
        <w:numPr>
          <w:ilvl w:val="0"/>
          <w:numId w:val="31"/>
        </w:numPr>
        <w:tabs>
          <w:tab w:val="num" w:pos="709"/>
          <w:tab w:val="num" w:pos="1440"/>
          <w:tab w:val="num" w:pos="1560"/>
          <w:tab w:val="num" w:pos="1701"/>
          <w:tab w:val="num" w:pos="2160"/>
        </w:tabs>
        <w:snapToGrid w:val="0"/>
        <w:spacing w:before="60" w:after="60"/>
        <w:ind w:left="1843" w:firstLineChars="0" w:hanging="283"/>
        <w:rPr>
          <w:sz w:val="21"/>
          <w:szCs w:val="21"/>
          <w:lang w:val="en-US" w:eastAsia="zh-CN"/>
        </w:rPr>
      </w:pPr>
      <w:r w:rsidRPr="006F224D">
        <w:rPr>
          <w:sz w:val="21"/>
          <w:szCs w:val="21"/>
          <w:lang w:val="en-US" w:eastAsia="zh-CN"/>
        </w:rPr>
        <w:t>DMRS bundling combined with Mode 1 ULFPTx may work fine and use the same phase error tolerance value(s) per connector as for single Tx tests.</w:t>
      </w:r>
    </w:p>
    <w:p w14:paraId="149B8F4B" w14:textId="77777777" w:rsidR="00C31BCC" w:rsidRPr="00F075FE" w:rsidRDefault="00C31BCC" w:rsidP="006F224D">
      <w:pPr>
        <w:pStyle w:val="afe"/>
        <w:widowControl w:val="0"/>
        <w:numPr>
          <w:ilvl w:val="0"/>
          <w:numId w:val="31"/>
        </w:numPr>
        <w:tabs>
          <w:tab w:val="num" w:pos="709"/>
          <w:tab w:val="num" w:pos="1440"/>
          <w:tab w:val="num" w:pos="1560"/>
          <w:tab w:val="num" w:pos="1701"/>
          <w:tab w:val="num" w:pos="2160"/>
        </w:tabs>
        <w:snapToGrid w:val="0"/>
        <w:spacing w:before="60" w:after="60"/>
        <w:ind w:left="1843" w:firstLineChars="0" w:hanging="283"/>
        <w:rPr>
          <w:sz w:val="21"/>
          <w:szCs w:val="21"/>
          <w:lang w:val="en-US" w:eastAsia="zh-CN"/>
        </w:rPr>
      </w:pPr>
      <w:r w:rsidRPr="006F224D">
        <w:rPr>
          <w:sz w:val="21"/>
          <w:szCs w:val="21"/>
          <w:lang w:val="en-US" w:eastAsia="zh-CN"/>
        </w:rPr>
        <w:t>Apply the JCE for UL MIMO only when UE reports capability for maximum duration &gt; 8ms</w:t>
      </w:r>
    </w:p>
    <w:p w14:paraId="2ED4F0E9" w14:textId="77777777" w:rsidR="00F075FE" w:rsidRDefault="00F075FE" w:rsidP="00F075FE">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0F73B3">
        <w:rPr>
          <w:rFonts w:hint="eastAsia"/>
          <w:sz w:val="21"/>
          <w:szCs w:val="21"/>
          <w:lang w:eastAsia="zh-CN"/>
        </w:rPr>
        <w:t>O</w:t>
      </w:r>
      <w:r w:rsidRPr="000F73B3">
        <w:rPr>
          <w:sz w:val="21"/>
          <w:szCs w:val="21"/>
          <w:lang w:eastAsia="zh-CN"/>
        </w:rPr>
        <w:t>p</w:t>
      </w:r>
      <w:r w:rsidRPr="000F73B3">
        <w:rPr>
          <w:rFonts w:hint="eastAsia"/>
          <w:sz w:val="21"/>
          <w:szCs w:val="21"/>
          <w:lang w:eastAsia="zh-CN"/>
        </w:rPr>
        <w:t>tion 1</w:t>
      </w:r>
      <w:r>
        <w:rPr>
          <w:rFonts w:hint="eastAsia"/>
          <w:sz w:val="21"/>
          <w:szCs w:val="21"/>
          <w:lang w:eastAsia="zh-CN"/>
        </w:rPr>
        <w:t>B</w:t>
      </w:r>
      <w:r w:rsidRPr="000F73B3">
        <w:rPr>
          <w:rFonts w:hint="eastAsia"/>
          <w:sz w:val="21"/>
          <w:szCs w:val="21"/>
          <w:lang w:eastAsia="zh-CN"/>
        </w:rPr>
        <w:t xml:space="preserve">: </w:t>
      </w:r>
      <w:r>
        <w:rPr>
          <w:rFonts w:hint="eastAsia"/>
          <w:sz w:val="21"/>
          <w:szCs w:val="21"/>
          <w:lang w:eastAsia="zh-CN"/>
        </w:rPr>
        <w:t>(QC)</w:t>
      </w:r>
    </w:p>
    <w:p w14:paraId="3A2AEB1E" w14:textId="77777777" w:rsidR="00F075FE" w:rsidRPr="00F075FE" w:rsidRDefault="00F075FE" w:rsidP="00F075FE">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sidRPr="00F075FE">
        <w:rPr>
          <w:sz w:val="21"/>
          <w:szCs w:val="21"/>
          <w:lang w:val="en-US" w:eastAsia="zh-CN"/>
        </w:rPr>
        <w:t>TxD testing should be from combined signal since this is what is the output power reference.</w:t>
      </w:r>
    </w:p>
    <w:p w14:paraId="1B8ABAE3" w14:textId="77777777" w:rsidR="00F075FE" w:rsidRPr="00F075FE" w:rsidRDefault="00F075FE" w:rsidP="00F075FE">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sidRPr="00F075FE">
        <w:rPr>
          <w:sz w:val="21"/>
          <w:szCs w:val="21"/>
          <w:lang w:val="en-US" w:eastAsia="zh-CN"/>
        </w:rPr>
        <w:t xml:space="preserve">1-layer UL MIMO aka ULFPTx testing should be made from the combined (summed) signal. </w:t>
      </w:r>
    </w:p>
    <w:p w14:paraId="343059E7" w14:textId="77777777" w:rsidR="00C67FD9" w:rsidRPr="00004840" w:rsidRDefault="00C67FD9" w:rsidP="00C67FD9">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3DF5B8AD" w14:textId="77777777" w:rsidR="00C67FD9" w:rsidRPr="00CC2E14" w:rsidRDefault="00344A98" w:rsidP="00C67FD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In general, O</w:t>
      </w:r>
      <w:r>
        <w:rPr>
          <w:sz w:val="21"/>
          <w:szCs w:val="21"/>
          <w:lang w:val="en-US" w:eastAsia="zh-CN"/>
        </w:rPr>
        <w:t>p</w:t>
      </w:r>
      <w:r>
        <w:rPr>
          <w:rFonts w:hint="eastAsia"/>
          <w:sz w:val="21"/>
          <w:szCs w:val="21"/>
          <w:lang w:val="en-US" w:eastAsia="zh-CN"/>
        </w:rPr>
        <w:t xml:space="preserve">tion 1 is agreeable. Further discuss whether the requirement is applied per antenna </w:t>
      </w:r>
      <w:r>
        <w:rPr>
          <w:sz w:val="21"/>
          <w:szCs w:val="21"/>
          <w:lang w:val="en-US" w:eastAsia="zh-CN"/>
        </w:rPr>
        <w:t>connector</w:t>
      </w:r>
      <w:r>
        <w:rPr>
          <w:rFonts w:hint="eastAsia"/>
          <w:sz w:val="21"/>
          <w:szCs w:val="21"/>
          <w:lang w:val="en-US" w:eastAsia="zh-CN"/>
        </w:rPr>
        <w:t xml:space="preserve"> or on the combined signal. </w:t>
      </w:r>
    </w:p>
    <w:tbl>
      <w:tblPr>
        <w:tblStyle w:val="afd"/>
        <w:tblW w:w="0" w:type="auto"/>
        <w:tblInd w:w="392" w:type="dxa"/>
        <w:tblLook w:val="04A0" w:firstRow="1" w:lastRow="0" w:firstColumn="1" w:lastColumn="0" w:noHBand="0" w:noVBand="1"/>
      </w:tblPr>
      <w:tblGrid>
        <w:gridCol w:w="1271"/>
        <w:gridCol w:w="7968"/>
      </w:tblGrid>
      <w:tr w:rsidR="00C67FD9" w:rsidRPr="00D143A3" w14:paraId="7BF3D50B" w14:textId="77777777" w:rsidTr="007A6CC9">
        <w:tc>
          <w:tcPr>
            <w:tcW w:w="1271" w:type="dxa"/>
          </w:tcPr>
          <w:p w14:paraId="16BAA2D0" w14:textId="77777777" w:rsidR="00C67FD9" w:rsidRPr="00D143A3" w:rsidRDefault="00C67FD9" w:rsidP="008C7832">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1104B080" w14:textId="77777777" w:rsidR="00C67FD9" w:rsidRPr="00D143A3" w:rsidRDefault="00C67FD9" w:rsidP="008C7832">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C67FD9" w:rsidRPr="0009389F" w14:paraId="0E455DAC" w14:textId="77777777" w:rsidTr="007A6CC9">
        <w:tc>
          <w:tcPr>
            <w:tcW w:w="1271" w:type="dxa"/>
          </w:tcPr>
          <w:p w14:paraId="54411030" w14:textId="77777777" w:rsidR="00C67FD9" w:rsidRPr="0009389F" w:rsidRDefault="008D1F18" w:rsidP="008C7832">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8" w:type="dxa"/>
          </w:tcPr>
          <w:p w14:paraId="5F16F1C1" w14:textId="77777777" w:rsidR="00C67FD9" w:rsidRPr="0009389F" w:rsidRDefault="008D1F18" w:rsidP="008C7832">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are fine with requirement defined per antenna connector.</w:t>
            </w:r>
          </w:p>
        </w:tc>
      </w:tr>
      <w:tr w:rsidR="007A6CC9" w:rsidRPr="0009389F" w14:paraId="6B0C25EE" w14:textId="77777777" w:rsidTr="007A6CC9">
        <w:tc>
          <w:tcPr>
            <w:tcW w:w="1271" w:type="dxa"/>
          </w:tcPr>
          <w:p w14:paraId="162739D2" w14:textId="77777777" w:rsidR="007A6CC9" w:rsidRPr="0009389F" w:rsidRDefault="007A6CC9" w:rsidP="007A6CC9">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8" w:type="dxa"/>
          </w:tcPr>
          <w:p w14:paraId="79E1F8D0" w14:textId="77777777" w:rsidR="007A6CC9" w:rsidRDefault="007A6CC9" w:rsidP="007A6CC9">
            <w:pPr>
              <w:snapToGrid w:val="0"/>
              <w:spacing w:before="60" w:after="60"/>
              <w:rPr>
                <w:rFonts w:eastAsia="DengXian"/>
                <w:color w:val="0070C0"/>
                <w:sz w:val="21"/>
                <w:szCs w:val="21"/>
                <w:lang w:val="en-US" w:eastAsia="zh-CN"/>
              </w:rPr>
            </w:pPr>
            <w:r>
              <w:rPr>
                <w:rFonts w:eastAsia="DengXian"/>
                <w:color w:val="0070C0"/>
                <w:sz w:val="21"/>
                <w:szCs w:val="21"/>
                <w:lang w:val="en-US" w:eastAsia="zh-CN"/>
              </w:rPr>
              <w:t>It is not proper to use wording such as “</w:t>
            </w:r>
            <w:r w:rsidRPr="000F73B3">
              <w:rPr>
                <w:rFonts w:hint="eastAsia"/>
                <w:sz w:val="21"/>
                <w:szCs w:val="21"/>
                <w:lang w:eastAsia="zh-CN"/>
              </w:rPr>
              <w:t>requirement shall be verified per</w:t>
            </w:r>
            <w:r w:rsidRPr="000F73B3">
              <w:rPr>
                <w:sz w:val="21"/>
                <w:szCs w:val="21"/>
              </w:rPr>
              <w:t xml:space="preserve"> antenna connector</w:t>
            </w:r>
            <w:r>
              <w:rPr>
                <w:rFonts w:eastAsia="DengXian"/>
                <w:color w:val="0070C0"/>
                <w:sz w:val="21"/>
                <w:szCs w:val="21"/>
                <w:lang w:val="en-US" w:eastAsia="zh-CN"/>
              </w:rPr>
              <w:t>” in transmit modulation test. The specification now says for requirements</w:t>
            </w:r>
          </w:p>
          <w:p w14:paraId="6D13475C" w14:textId="77777777" w:rsidR="007A6CC9" w:rsidRDefault="007A6CC9" w:rsidP="007A6CC9">
            <w:pPr>
              <w:snapToGrid w:val="0"/>
              <w:spacing w:before="60" w:after="60"/>
            </w:pPr>
            <w:r>
              <w:rPr>
                <w:rFonts w:eastAsia="DengXian"/>
                <w:color w:val="0070C0"/>
                <w:sz w:val="21"/>
                <w:szCs w:val="21"/>
                <w:lang w:val="en-US" w:eastAsia="zh-CN"/>
              </w:rPr>
              <w:t>6.4D.2.1</w:t>
            </w:r>
            <w:r>
              <w:rPr>
                <w:color w:val="0070C0"/>
                <w:sz w:val="21"/>
                <w:szCs w:val="21"/>
              </w:rPr>
              <w:t>….</w:t>
            </w:r>
            <w:r>
              <w:t xml:space="preserve">Error Vector Magnitude requirements specified in in clause 6.4.2.1 </w:t>
            </w:r>
            <w:r w:rsidRPr="00062669">
              <w:rPr>
                <w:highlight w:val="yellow"/>
              </w:rPr>
              <w:t>apply per layer.</w:t>
            </w:r>
          </w:p>
          <w:p w14:paraId="17A581BF" w14:textId="77777777" w:rsidR="007A6CC9" w:rsidRDefault="007A6CC9" w:rsidP="007A6CC9">
            <w:pPr>
              <w:snapToGrid w:val="0"/>
              <w:spacing w:before="60" w:after="60"/>
            </w:pPr>
            <w:r>
              <w:rPr>
                <w:color w:val="0070C0"/>
                <w:sz w:val="21"/>
                <w:szCs w:val="21"/>
              </w:rPr>
              <w:t xml:space="preserve">6.4D.2.4…. </w:t>
            </w:r>
            <w:r>
              <w:t xml:space="preserve">EVM Equalizer Spectrum Flatness requirements specified in clause 6.4.2.4 </w:t>
            </w:r>
            <w:r w:rsidRPr="00062669">
              <w:rPr>
                <w:highlight w:val="yellow"/>
              </w:rPr>
              <w:t>apply per layer.</w:t>
            </w:r>
          </w:p>
          <w:p w14:paraId="436F3076" w14:textId="77777777" w:rsidR="007A6CC9" w:rsidRDefault="007A6CC9" w:rsidP="007A6CC9">
            <w:pPr>
              <w:snapToGrid w:val="0"/>
              <w:spacing w:before="60" w:after="60"/>
            </w:pPr>
          </w:p>
          <w:p w14:paraId="1BA301ED" w14:textId="77777777" w:rsidR="007A6CC9" w:rsidRDefault="007A6CC9" w:rsidP="007A6CC9">
            <w:pPr>
              <w:snapToGrid w:val="0"/>
              <w:spacing w:before="60" w:after="60"/>
              <w:rPr>
                <w:color w:val="0070C0"/>
                <w:sz w:val="21"/>
                <w:szCs w:val="21"/>
              </w:rPr>
            </w:pPr>
            <w:r>
              <w:rPr>
                <w:color w:val="0070C0"/>
                <w:sz w:val="21"/>
                <w:szCs w:val="21"/>
              </w:rPr>
              <w:t>The general part that is in hanging paragraph below section heading 6.4D.2 says : “…</w:t>
            </w:r>
            <w:r>
              <w:t xml:space="preserve">requirements are specified </w:t>
            </w:r>
            <w:r w:rsidRPr="00062669">
              <w:rPr>
                <w:highlight w:val="yellow"/>
              </w:rPr>
              <w:t>based on</w:t>
            </w:r>
            <w:r>
              <w:t xml:space="preserve"> </w:t>
            </w:r>
            <w:r w:rsidRPr="00062669">
              <w:rPr>
                <w:highlight w:val="yellow"/>
              </w:rPr>
              <w:t>measurements made at each transmit antenna connector</w:t>
            </w:r>
            <w:r>
              <w:t>.</w:t>
            </w:r>
            <w:r>
              <w:rPr>
                <w:color w:val="0070C0"/>
                <w:sz w:val="21"/>
                <w:szCs w:val="21"/>
              </w:rPr>
              <w:t>”</w:t>
            </w:r>
          </w:p>
          <w:p w14:paraId="578D9984" w14:textId="77777777" w:rsidR="007A6CC9" w:rsidRDefault="007A6CC9" w:rsidP="007A6CC9">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So the measurements are made from each connector but requirement applies per layer. </w:t>
            </w:r>
          </w:p>
          <w:p w14:paraId="6E475489" w14:textId="77777777" w:rsidR="007A6CC9" w:rsidRDefault="007A6CC9" w:rsidP="007A6CC9">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Therefore, the language in option 1A is wrong, core requirement should not state how requirement is verified but at which reference point the core requirement applies or is defined. </w:t>
            </w:r>
          </w:p>
          <w:p w14:paraId="41830813" w14:textId="77777777" w:rsidR="007A6CC9" w:rsidRDefault="007A6CC9" w:rsidP="007A6CC9">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In this DMRS bundling case, the phase continuity of the transmitted signal matters and in this case of 1-layer UL MIMO and TxD, the composite signal that comes out from two antenna connectors is the reference plane for the transmitted signal so that is where the requirements must be defined.  </w:t>
            </w:r>
          </w:p>
          <w:p w14:paraId="4D3E11F2" w14:textId="77777777" w:rsidR="007A6CC9" w:rsidRDefault="007A6CC9" w:rsidP="007A6CC9">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Care should be takes with the wording here, for example Ericsson comment (above) maybe was intended to agree with option 1 but it actually is none of the option since Ericsson saying “requirement defined per connector”. </w:t>
            </w:r>
          </w:p>
          <w:p w14:paraId="6143467B" w14:textId="77777777" w:rsidR="00A359EA" w:rsidRDefault="00A359EA" w:rsidP="00A359E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Update: To our understanding, DMRS bundling could be applied for </w:t>
            </w:r>
            <w:r w:rsidRPr="00B90E72">
              <w:rPr>
                <w:rFonts w:eastAsia="DengXian"/>
                <w:color w:val="0070C0"/>
                <w:sz w:val="21"/>
                <w:szCs w:val="21"/>
                <w:lang w:val="en-US" w:eastAsia="zh-CN"/>
              </w:rPr>
              <w:t>Txd</w:t>
            </w:r>
            <w:r>
              <w:rPr>
                <w:rFonts w:eastAsia="DengXian"/>
                <w:color w:val="0070C0"/>
                <w:sz w:val="21"/>
                <w:szCs w:val="21"/>
                <w:lang w:val="en-US" w:eastAsia="zh-CN"/>
              </w:rPr>
              <w:t xml:space="preserve"> and </w:t>
            </w:r>
            <w:r w:rsidRPr="00B90E72">
              <w:rPr>
                <w:rFonts w:eastAsia="DengXian"/>
                <w:color w:val="0070C0"/>
                <w:sz w:val="21"/>
                <w:szCs w:val="21"/>
                <w:lang w:val="en-US" w:eastAsia="zh-CN"/>
              </w:rPr>
              <w:t xml:space="preserve">1-layer UL MIMO modes </w:t>
            </w:r>
            <w:r>
              <w:rPr>
                <w:rFonts w:eastAsia="DengXian"/>
                <w:color w:val="0070C0"/>
                <w:sz w:val="21"/>
                <w:szCs w:val="21"/>
                <w:lang w:val="en-US" w:eastAsia="zh-CN"/>
              </w:rPr>
              <w:t>which are</w:t>
            </w:r>
            <w:r w:rsidRPr="00B90E72">
              <w:rPr>
                <w:rFonts w:eastAsia="DengXian"/>
                <w:color w:val="0070C0"/>
                <w:sz w:val="21"/>
                <w:szCs w:val="21"/>
                <w:lang w:val="en-US" w:eastAsia="zh-CN"/>
              </w:rPr>
              <w:t xml:space="preserve"> ULFPTx </w:t>
            </w:r>
            <w:r>
              <w:rPr>
                <w:rFonts w:eastAsia="DengXian"/>
                <w:color w:val="0070C0"/>
                <w:sz w:val="21"/>
                <w:szCs w:val="21"/>
                <w:lang w:val="en-US" w:eastAsia="zh-CN"/>
              </w:rPr>
              <w:t>and coherent ULMIMO.</w:t>
            </w:r>
          </w:p>
          <w:p w14:paraId="5AD9A7ED" w14:textId="6CF3C727" w:rsidR="00A359EA" w:rsidRPr="0009389F" w:rsidRDefault="00A359EA" w:rsidP="00A359EA">
            <w:pPr>
              <w:snapToGrid w:val="0"/>
              <w:spacing w:before="60" w:after="60"/>
              <w:rPr>
                <w:rFonts w:eastAsia="DengXian"/>
                <w:color w:val="0070C0"/>
                <w:sz w:val="21"/>
                <w:szCs w:val="21"/>
                <w:lang w:val="en-US" w:eastAsia="zh-CN"/>
              </w:rPr>
            </w:pPr>
            <w:r>
              <w:rPr>
                <w:rFonts w:eastAsia="DengXian"/>
                <w:color w:val="0070C0"/>
                <w:sz w:val="21"/>
                <w:szCs w:val="21"/>
                <w:lang w:val="en-US" w:eastAsia="zh-CN"/>
              </w:rPr>
              <w:t>And to the discussion per antenna connector, it seems to be preference but why we would create new way to test transmissions signal quality for this feature. As I write above, all signal quality metrics for TxD and UL MIMO are defined per layer or combined signal and all out of band signal metrics are per connector. This would be signal quality metric. We should draft a CR to see how this would be written exactly, maybe then it gets clarified.</w:t>
            </w:r>
          </w:p>
        </w:tc>
      </w:tr>
      <w:tr w:rsidR="00CF30C4" w:rsidRPr="00CF30C4" w14:paraId="662C2853" w14:textId="77777777" w:rsidTr="007A6CC9">
        <w:tc>
          <w:tcPr>
            <w:tcW w:w="1271" w:type="dxa"/>
          </w:tcPr>
          <w:p w14:paraId="4C181ECF" w14:textId="77777777" w:rsidR="00CF30C4" w:rsidRPr="00CF30C4" w:rsidRDefault="00CF30C4" w:rsidP="008C7832">
            <w:pPr>
              <w:snapToGrid w:val="0"/>
              <w:spacing w:before="60" w:after="60"/>
              <w:rPr>
                <w:rFonts w:eastAsia="DengXian"/>
                <w:sz w:val="21"/>
                <w:szCs w:val="21"/>
                <w:lang w:val="en-US" w:eastAsia="zh-CN"/>
              </w:rPr>
            </w:pPr>
            <w:r w:rsidRPr="00CF30C4">
              <w:rPr>
                <w:rFonts w:eastAsia="DengXian" w:hint="eastAsia"/>
                <w:sz w:val="21"/>
                <w:szCs w:val="21"/>
                <w:lang w:val="en-US" w:eastAsia="zh-CN"/>
              </w:rPr>
              <w:t>China Telecom</w:t>
            </w:r>
          </w:p>
        </w:tc>
        <w:tc>
          <w:tcPr>
            <w:tcW w:w="7968" w:type="dxa"/>
          </w:tcPr>
          <w:p w14:paraId="5462D512" w14:textId="77777777" w:rsidR="00CF30C4" w:rsidRPr="00CF30C4" w:rsidRDefault="00CF30C4" w:rsidP="009D1DDF">
            <w:pPr>
              <w:snapToGrid w:val="0"/>
              <w:spacing w:before="60" w:after="60"/>
              <w:rPr>
                <w:rFonts w:eastAsia="DengXian"/>
                <w:sz w:val="21"/>
                <w:szCs w:val="21"/>
                <w:lang w:val="en-US" w:eastAsia="zh-CN"/>
              </w:rPr>
            </w:pPr>
            <w:r w:rsidRPr="00CF30C4">
              <w:rPr>
                <w:rFonts w:eastAsia="DengXian" w:hint="eastAsia"/>
                <w:sz w:val="21"/>
                <w:szCs w:val="21"/>
                <w:lang w:val="en-US" w:eastAsia="zh-CN"/>
              </w:rPr>
              <w:t xml:space="preserve">We are fine with </w:t>
            </w:r>
            <w:r w:rsidRPr="00CF30C4">
              <w:rPr>
                <w:rFonts w:eastAsia="DengXian"/>
                <w:sz w:val="21"/>
                <w:szCs w:val="21"/>
                <w:lang w:val="en-US" w:eastAsia="zh-CN"/>
              </w:rPr>
              <w:t>requirement defined per antenna connector</w:t>
            </w:r>
            <w:r>
              <w:rPr>
                <w:rFonts w:eastAsia="DengXian" w:hint="eastAsia"/>
                <w:sz w:val="21"/>
                <w:szCs w:val="21"/>
                <w:lang w:val="en-US" w:eastAsia="zh-CN"/>
              </w:rPr>
              <w:t xml:space="preserve"> (</w:t>
            </w:r>
            <w:r w:rsidR="00D935D4">
              <w:rPr>
                <w:rFonts w:eastAsia="DengXian" w:hint="eastAsia"/>
                <w:sz w:val="21"/>
                <w:szCs w:val="21"/>
                <w:lang w:val="en-US" w:eastAsia="zh-CN"/>
              </w:rPr>
              <w:t>Option 1A</w:t>
            </w:r>
            <w:r>
              <w:rPr>
                <w:rFonts w:eastAsia="DengXian" w:hint="eastAsia"/>
                <w:sz w:val="21"/>
                <w:szCs w:val="21"/>
                <w:lang w:val="en-US" w:eastAsia="zh-CN"/>
              </w:rPr>
              <w:t xml:space="preserve"> with the wording update</w:t>
            </w:r>
            <w:r w:rsidR="00D935D4">
              <w:rPr>
                <w:rFonts w:eastAsia="DengXian" w:hint="eastAsia"/>
                <w:sz w:val="21"/>
                <w:szCs w:val="21"/>
                <w:lang w:val="en-US" w:eastAsia="zh-CN"/>
              </w:rPr>
              <w:t xml:space="preserve"> suggested</w:t>
            </w:r>
            <w:r>
              <w:rPr>
                <w:rFonts w:eastAsia="DengXian" w:hint="eastAsia"/>
                <w:sz w:val="21"/>
                <w:szCs w:val="21"/>
                <w:lang w:val="en-US" w:eastAsia="zh-CN"/>
              </w:rPr>
              <w:t xml:space="preserve"> </w:t>
            </w:r>
            <w:r w:rsidR="00D935D4">
              <w:rPr>
                <w:rFonts w:eastAsia="DengXian" w:hint="eastAsia"/>
                <w:sz w:val="21"/>
                <w:szCs w:val="21"/>
                <w:lang w:val="en-US" w:eastAsia="zh-CN"/>
              </w:rPr>
              <w:t>by</w:t>
            </w:r>
            <w:r>
              <w:rPr>
                <w:rFonts w:eastAsia="DengXian" w:hint="eastAsia"/>
                <w:sz w:val="21"/>
                <w:szCs w:val="21"/>
                <w:lang w:val="en-US" w:eastAsia="zh-CN"/>
              </w:rPr>
              <w:t xml:space="preserve"> QC)</w:t>
            </w:r>
            <w:r w:rsidRPr="00CF30C4">
              <w:rPr>
                <w:rFonts w:eastAsia="DengXian" w:hint="eastAsia"/>
                <w:sz w:val="21"/>
                <w:szCs w:val="21"/>
                <w:lang w:val="en-US" w:eastAsia="zh-CN"/>
              </w:rPr>
              <w:t xml:space="preserve">, if it is the preference of majority companies. </w:t>
            </w:r>
          </w:p>
          <w:p w14:paraId="6E9506A0" w14:textId="77777777" w:rsidR="00CF30C4" w:rsidRPr="00CF30C4" w:rsidRDefault="00CF30C4" w:rsidP="0080146F">
            <w:pPr>
              <w:snapToGrid w:val="0"/>
              <w:spacing w:before="60" w:after="60"/>
              <w:rPr>
                <w:rFonts w:eastAsia="DengXian"/>
                <w:sz w:val="21"/>
                <w:szCs w:val="21"/>
                <w:lang w:val="en-US" w:eastAsia="zh-CN"/>
              </w:rPr>
            </w:pPr>
            <w:r w:rsidRPr="00CF30C4">
              <w:rPr>
                <w:rFonts w:eastAsia="DengXian" w:hint="eastAsia"/>
                <w:sz w:val="21"/>
                <w:szCs w:val="21"/>
                <w:lang w:val="en-US" w:eastAsia="zh-CN"/>
              </w:rPr>
              <w:t xml:space="preserve">However, for </w:t>
            </w:r>
            <w:r w:rsidRPr="00CF30C4">
              <w:rPr>
                <w:rFonts w:eastAsia="DengXian"/>
                <w:sz w:val="21"/>
                <w:szCs w:val="21"/>
                <w:lang w:val="en-US" w:eastAsia="zh-CN"/>
              </w:rPr>
              <w:t>option</w:t>
            </w:r>
            <w:r w:rsidRPr="00CF30C4">
              <w:rPr>
                <w:rFonts w:eastAsia="DengXian" w:hint="eastAsia"/>
                <w:sz w:val="21"/>
                <w:szCs w:val="21"/>
                <w:lang w:val="en-US" w:eastAsia="zh-CN"/>
              </w:rPr>
              <w:t xml:space="preserve"> 1A, it is proposed that </w:t>
            </w:r>
            <w:r w:rsidRPr="00CF30C4">
              <w:rPr>
                <w:rFonts w:eastAsiaTheme="minorEastAsia" w:hint="eastAsia"/>
                <w:sz w:val="21"/>
                <w:szCs w:val="21"/>
                <w:lang w:eastAsia="zh-CN"/>
              </w:rPr>
              <w:t>n</w:t>
            </w:r>
            <w:r w:rsidRPr="00CF30C4">
              <w:rPr>
                <w:rFonts w:hint="eastAsia"/>
                <w:sz w:val="21"/>
                <w:szCs w:val="21"/>
                <w:lang w:eastAsia="zh-CN"/>
              </w:rPr>
              <w:t xml:space="preserve">o new requirement / </w:t>
            </w:r>
            <w:r w:rsidRPr="00CF30C4">
              <w:rPr>
                <w:sz w:val="21"/>
                <w:szCs w:val="21"/>
              </w:rPr>
              <w:t>specification clarification</w:t>
            </w:r>
            <w:r w:rsidRPr="00CF30C4">
              <w:rPr>
                <w:rFonts w:eastAsiaTheme="minorEastAsia" w:hint="eastAsia"/>
                <w:sz w:val="21"/>
                <w:szCs w:val="21"/>
                <w:lang w:eastAsia="zh-CN"/>
              </w:rPr>
              <w:t xml:space="preserve"> </w:t>
            </w:r>
            <w:r w:rsidRPr="00CF30C4">
              <w:rPr>
                <w:rFonts w:eastAsiaTheme="minorEastAsia" w:hint="eastAsia"/>
                <w:sz w:val="21"/>
                <w:szCs w:val="21"/>
                <w:lang w:eastAsia="zh-CN"/>
              </w:rPr>
              <w:lastRenderedPageBreak/>
              <w:t xml:space="preserve">is needed. </w:t>
            </w:r>
            <w:r w:rsidRPr="0080146F">
              <w:rPr>
                <w:rFonts w:eastAsiaTheme="minorEastAsia" w:hint="eastAsia"/>
                <w:sz w:val="21"/>
                <w:szCs w:val="21"/>
                <w:lang w:eastAsia="zh-CN"/>
              </w:rPr>
              <w:t xml:space="preserve">Our understanding is that, based on the approved CR in </w:t>
            </w:r>
            <w:r w:rsidRPr="0080146F">
              <w:rPr>
                <w:rFonts w:eastAsiaTheme="minorEastAsia"/>
                <w:sz w:val="21"/>
                <w:szCs w:val="21"/>
                <w:lang w:eastAsia="zh-CN"/>
              </w:rPr>
              <w:t>the</w:t>
            </w:r>
            <w:r w:rsidRPr="0080146F">
              <w:rPr>
                <w:rFonts w:eastAsiaTheme="minorEastAsia" w:hint="eastAsia"/>
                <w:sz w:val="21"/>
                <w:szCs w:val="21"/>
                <w:lang w:eastAsia="zh-CN"/>
              </w:rPr>
              <w:t xml:space="preserve"> last meeting, it is not clear enough whether the per antenna </w:t>
            </w:r>
            <w:r w:rsidRPr="00CF30C4">
              <w:rPr>
                <w:rFonts w:eastAsiaTheme="minorEastAsia"/>
                <w:sz w:val="21"/>
                <w:szCs w:val="21"/>
                <w:lang w:eastAsia="zh-CN"/>
              </w:rPr>
              <w:t xml:space="preserve">connector requirements can be applied in UL-MIMO/TxD case. </w:t>
            </w:r>
            <w:r w:rsidRPr="00CF30C4">
              <w:rPr>
                <w:rFonts w:eastAsia="DengXian" w:hint="eastAsia"/>
                <w:b/>
                <w:sz w:val="21"/>
                <w:szCs w:val="21"/>
                <w:lang w:val="en-US" w:eastAsia="zh-CN"/>
              </w:rPr>
              <w:t xml:space="preserve">So, for </w:t>
            </w:r>
            <w:r w:rsidRPr="00CF30C4">
              <w:rPr>
                <w:rFonts w:eastAsia="DengXian"/>
                <w:b/>
                <w:sz w:val="21"/>
                <w:szCs w:val="21"/>
                <w:lang w:val="en-US" w:eastAsia="zh-CN"/>
              </w:rPr>
              <w:t>option</w:t>
            </w:r>
            <w:r w:rsidRPr="00CF30C4">
              <w:rPr>
                <w:rFonts w:eastAsia="DengXian" w:hint="eastAsia"/>
                <w:b/>
                <w:sz w:val="21"/>
                <w:szCs w:val="21"/>
                <w:lang w:val="en-US" w:eastAsia="zh-CN"/>
              </w:rPr>
              <w:t xml:space="preserve"> 1A,</w:t>
            </w:r>
            <w:r w:rsidRPr="00CF30C4">
              <w:rPr>
                <w:rFonts w:eastAsiaTheme="minorEastAsia" w:hint="eastAsia"/>
                <w:b/>
                <w:sz w:val="21"/>
                <w:szCs w:val="21"/>
                <w:lang w:eastAsia="zh-CN"/>
              </w:rPr>
              <w:t xml:space="preserve"> some </w:t>
            </w:r>
            <w:r w:rsidRPr="00CF30C4">
              <w:rPr>
                <w:rFonts w:eastAsiaTheme="minorEastAsia"/>
                <w:b/>
                <w:sz w:val="21"/>
                <w:szCs w:val="21"/>
                <w:lang w:eastAsia="zh-CN"/>
              </w:rPr>
              <w:t>clarification</w:t>
            </w:r>
            <w:r w:rsidR="00D43CF8">
              <w:rPr>
                <w:rFonts w:eastAsiaTheme="minorEastAsia" w:hint="eastAsia"/>
                <w:b/>
                <w:sz w:val="21"/>
                <w:szCs w:val="21"/>
                <w:lang w:eastAsia="zh-CN"/>
              </w:rPr>
              <w:t xml:space="preserve"> in spec</w:t>
            </w:r>
            <w:r w:rsidRPr="00CF30C4">
              <w:rPr>
                <w:rFonts w:eastAsiaTheme="minorEastAsia" w:hint="eastAsia"/>
                <w:b/>
                <w:sz w:val="21"/>
                <w:szCs w:val="21"/>
                <w:lang w:eastAsia="zh-CN"/>
              </w:rPr>
              <w:t xml:space="preserve"> </w:t>
            </w:r>
            <w:r w:rsidR="00A04F56">
              <w:rPr>
                <w:rFonts w:eastAsiaTheme="minorEastAsia" w:hint="eastAsia"/>
                <w:b/>
                <w:sz w:val="21"/>
                <w:szCs w:val="21"/>
                <w:lang w:eastAsia="zh-CN"/>
              </w:rPr>
              <w:t xml:space="preserve">on the support of DMRS bundling + UL-MIMO/TxD </w:t>
            </w:r>
            <w:r w:rsidRPr="00CF30C4">
              <w:rPr>
                <w:rFonts w:eastAsiaTheme="minorEastAsia" w:hint="eastAsia"/>
                <w:b/>
                <w:sz w:val="21"/>
                <w:szCs w:val="21"/>
                <w:lang w:eastAsia="zh-CN"/>
              </w:rPr>
              <w:t>would be needed.</w:t>
            </w:r>
            <w:r w:rsidRPr="0080146F">
              <w:rPr>
                <w:rFonts w:eastAsiaTheme="minorEastAsia" w:hint="eastAsia"/>
                <w:sz w:val="21"/>
                <w:szCs w:val="21"/>
                <w:lang w:eastAsia="zh-CN"/>
              </w:rPr>
              <w:t xml:space="preserve"> </w:t>
            </w:r>
          </w:p>
        </w:tc>
      </w:tr>
      <w:tr w:rsidR="00AF777E" w:rsidRPr="0009389F" w14:paraId="700E0F21" w14:textId="77777777" w:rsidTr="007A6CC9">
        <w:tc>
          <w:tcPr>
            <w:tcW w:w="1271" w:type="dxa"/>
          </w:tcPr>
          <w:p w14:paraId="4713F043" w14:textId="3E522B69" w:rsidR="00AF777E" w:rsidRPr="0009389F" w:rsidRDefault="00BC2E48" w:rsidP="008C7832">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MediaTek</w:t>
            </w:r>
          </w:p>
        </w:tc>
        <w:tc>
          <w:tcPr>
            <w:tcW w:w="7968" w:type="dxa"/>
          </w:tcPr>
          <w:p w14:paraId="5913203C" w14:textId="56504F99" w:rsidR="00AF777E" w:rsidRDefault="00E653F6" w:rsidP="008C7832">
            <w:pPr>
              <w:snapToGrid w:val="0"/>
              <w:spacing w:before="60" w:after="60"/>
              <w:rPr>
                <w:rFonts w:eastAsia="DengXian"/>
                <w:color w:val="0070C0"/>
                <w:sz w:val="21"/>
                <w:szCs w:val="21"/>
                <w:lang w:val="en-US" w:eastAsia="zh-CN"/>
              </w:rPr>
            </w:pPr>
            <w:r>
              <w:rPr>
                <w:rFonts w:eastAsia="DengXian"/>
                <w:color w:val="0070C0"/>
                <w:sz w:val="21"/>
                <w:szCs w:val="21"/>
                <w:lang w:val="en-US" w:eastAsia="zh-CN"/>
              </w:rPr>
              <w:t>In our understanding the only transmission scheme that could be debated is the coherent transmission with 1 layer. This is why we feel that per antenna connector is ok.</w:t>
            </w:r>
          </w:p>
          <w:p w14:paraId="62F51AB2" w14:textId="5E71C699" w:rsidR="00E653F6" w:rsidRPr="0009389F" w:rsidRDefault="00E653F6" w:rsidP="008C7832">
            <w:pPr>
              <w:snapToGrid w:val="0"/>
              <w:spacing w:before="60" w:after="60"/>
              <w:rPr>
                <w:rFonts w:eastAsia="DengXian"/>
                <w:color w:val="0070C0"/>
                <w:sz w:val="21"/>
                <w:szCs w:val="21"/>
                <w:lang w:val="en-US" w:eastAsia="zh-CN"/>
              </w:rPr>
            </w:pPr>
            <w:r>
              <w:rPr>
                <w:rFonts w:eastAsia="DengXian"/>
                <w:color w:val="0070C0"/>
                <w:sz w:val="21"/>
                <w:szCs w:val="21"/>
                <w:lang w:val="en-US" w:eastAsia="zh-CN"/>
              </w:rPr>
              <w:t>For the coherent MIMO, the analysis from E/// suggests that only for uniform distribution you can guarantee the relative phase stays within 40 degrees, but the methodology from Ericsson seems to suggest that over time the difference in relative change between antennas needs to be less than 40 degrees. However, even in slot 0 they could be 40 degrees apart in our understanding according to the requirement. Also only 8 slots was simulated, not 2 or 4 slots. And it was highlighted in last meetings that uniform distribution only provides more constraint compared to accumulated on average after 8 slots, so not clear to us why only uniform distribution works.</w:t>
            </w:r>
          </w:p>
        </w:tc>
      </w:tr>
      <w:tr w:rsidR="001F175B" w:rsidRPr="0009389F" w14:paraId="32F17B5B" w14:textId="77777777" w:rsidTr="007A6CC9">
        <w:tc>
          <w:tcPr>
            <w:tcW w:w="1271" w:type="dxa"/>
          </w:tcPr>
          <w:p w14:paraId="6667577A" w14:textId="1E4BCF85"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2593D224" w14:textId="4334E0EE"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consider the combination of 1-layer UL MIMO and coverage enhancement to be a useful scenario and would like to ensure that the specification allows such UE and network implementations. Considering that coherent UL MIMO requirements already define a phase tolerance across Tx ports over 20 ms, and coverage enhancement requirements define a phase tolerance at the Tx port over up to 16ms (no requirement is defined for 32ms), we don't see the need to define additional phase requirements for UEs which support both DMRS bundling and coherent UL MIMO -- at least not for &lt;32 slots.  This view is not exactly Option 1A, although the outcome (no new requirement is specified) is aligned with Option 1A.</w:t>
            </w:r>
          </w:p>
        </w:tc>
      </w:tr>
      <w:tr w:rsidR="001F175B" w:rsidRPr="0009389F" w14:paraId="1098CB7E" w14:textId="77777777" w:rsidTr="007A6CC9">
        <w:tc>
          <w:tcPr>
            <w:tcW w:w="1271" w:type="dxa"/>
          </w:tcPr>
          <w:p w14:paraId="75162873" w14:textId="24659022" w:rsidR="001F175B" w:rsidRPr="0009389F" w:rsidRDefault="001F175B" w:rsidP="001F175B">
            <w:pPr>
              <w:snapToGrid w:val="0"/>
              <w:spacing w:before="60" w:after="60"/>
              <w:rPr>
                <w:rFonts w:eastAsia="DengXian"/>
                <w:color w:val="0070C0"/>
                <w:sz w:val="21"/>
                <w:szCs w:val="21"/>
                <w:lang w:val="en-US" w:eastAsia="zh-CN"/>
              </w:rPr>
            </w:pPr>
          </w:p>
        </w:tc>
        <w:tc>
          <w:tcPr>
            <w:tcW w:w="7968" w:type="dxa"/>
          </w:tcPr>
          <w:p w14:paraId="6E1AAE2C" w14:textId="77777777" w:rsidR="001F175B" w:rsidRPr="0009389F" w:rsidRDefault="001F175B" w:rsidP="001F175B">
            <w:pPr>
              <w:snapToGrid w:val="0"/>
              <w:spacing w:before="60" w:after="60"/>
              <w:rPr>
                <w:rFonts w:eastAsia="DengXian"/>
                <w:color w:val="0070C0"/>
                <w:sz w:val="21"/>
                <w:szCs w:val="21"/>
                <w:lang w:val="en-US" w:eastAsia="zh-CN"/>
              </w:rPr>
            </w:pPr>
          </w:p>
        </w:tc>
      </w:tr>
      <w:tr w:rsidR="001F175B" w:rsidRPr="0009389F" w14:paraId="3359E521" w14:textId="77777777" w:rsidTr="007A6CC9">
        <w:tc>
          <w:tcPr>
            <w:tcW w:w="1271" w:type="dxa"/>
          </w:tcPr>
          <w:p w14:paraId="50C35DD7" w14:textId="77777777" w:rsidR="001F175B" w:rsidRPr="0009389F" w:rsidRDefault="001F175B" w:rsidP="001F175B">
            <w:pPr>
              <w:snapToGrid w:val="0"/>
              <w:spacing w:before="60" w:after="60"/>
              <w:rPr>
                <w:rFonts w:eastAsia="DengXian"/>
                <w:color w:val="0070C0"/>
                <w:sz w:val="21"/>
                <w:szCs w:val="21"/>
                <w:lang w:val="en-US" w:eastAsia="zh-CN"/>
              </w:rPr>
            </w:pPr>
          </w:p>
        </w:tc>
        <w:tc>
          <w:tcPr>
            <w:tcW w:w="7968" w:type="dxa"/>
          </w:tcPr>
          <w:p w14:paraId="71F3DC5E" w14:textId="77777777" w:rsidR="001F175B" w:rsidRPr="0009389F" w:rsidRDefault="001F175B" w:rsidP="001F175B">
            <w:pPr>
              <w:snapToGrid w:val="0"/>
              <w:spacing w:before="60" w:after="60"/>
              <w:rPr>
                <w:rFonts w:eastAsia="DengXian"/>
                <w:color w:val="0070C0"/>
                <w:sz w:val="21"/>
                <w:szCs w:val="21"/>
                <w:lang w:val="en-US" w:eastAsia="zh-CN"/>
              </w:rPr>
            </w:pPr>
          </w:p>
        </w:tc>
      </w:tr>
    </w:tbl>
    <w:p w14:paraId="1AB7FAE2" w14:textId="77777777" w:rsidR="00A65BF9" w:rsidRDefault="00A65BF9" w:rsidP="00B61156">
      <w:pPr>
        <w:tabs>
          <w:tab w:val="num" w:pos="1440"/>
          <w:tab w:val="left" w:pos="6443"/>
        </w:tabs>
        <w:snapToGrid w:val="0"/>
        <w:spacing w:before="60" w:after="60"/>
        <w:rPr>
          <w:b/>
          <w:color w:val="0070C0"/>
          <w:sz w:val="21"/>
          <w:szCs w:val="21"/>
          <w:u w:val="single"/>
          <w:lang w:eastAsia="zh-CN"/>
        </w:rPr>
      </w:pPr>
    </w:p>
    <w:p w14:paraId="1F20660D" w14:textId="77777777" w:rsidR="006B6234" w:rsidRDefault="006B6234" w:rsidP="006B6234">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1-2: P</w:t>
      </w:r>
      <w:r w:rsidRPr="006B6234">
        <w:rPr>
          <w:sz w:val="24"/>
          <w:szCs w:val="16"/>
        </w:rPr>
        <w:t>hase continuity requirements for</w:t>
      </w:r>
      <w:r>
        <w:rPr>
          <w:rFonts w:hint="eastAsia"/>
          <w:sz w:val="24"/>
          <w:szCs w:val="16"/>
        </w:rPr>
        <w:t xml:space="preserve"> CA</w:t>
      </w:r>
      <w:r w:rsidR="00284964">
        <w:rPr>
          <w:rFonts w:hint="eastAsia"/>
          <w:sz w:val="24"/>
          <w:szCs w:val="16"/>
        </w:rPr>
        <w:t>/DC</w:t>
      </w:r>
    </w:p>
    <w:p w14:paraId="38F7D22C" w14:textId="77777777" w:rsidR="00284964" w:rsidRDefault="00284964" w:rsidP="00284964">
      <w:pPr>
        <w:pStyle w:val="4"/>
        <w:numPr>
          <w:ilvl w:val="0"/>
          <w:numId w:val="0"/>
        </w:numPr>
        <w:rPr>
          <w:b/>
          <w:sz w:val="21"/>
          <w:szCs w:val="21"/>
          <w:u w:val="single"/>
        </w:rPr>
      </w:pPr>
      <w:r>
        <w:rPr>
          <w:b/>
          <w:sz w:val="21"/>
          <w:szCs w:val="21"/>
          <w:u w:val="single"/>
          <w:lang w:eastAsia="ko-KR"/>
        </w:rPr>
        <w:t xml:space="preserve">Issue </w:t>
      </w:r>
      <w:r>
        <w:rPr>
          <w:rFonts w:hint="eastAsia"/>
          <w:b/>
          <w:sz w:val="21"/>
          <w:szCs w:val="21"/>
          <w:u w:val="single"/>
        </w:rPr>
        <w:t>1</w:t>
      </w:r>
      <w:r>
        <w:rPr>
          <w:rFonts w:hint="eastAsia"/>
          <w:b/>
          <w:sz w:val="21"/>
          <w:szCs w:val="21"/>
          <w:u w:val="single"/>
          <w:lang w:eastAsia="ko-KR"/>
        </w:rPr>
        <w:t>-</w:t>
      </w:r>
      <w:r w:rsidR="00FD0302">
        <w:rPr>
          <w:rFonts w:hint="eastAsia"/>
          <w:b/>
          <w:sz w:val="21"/>
          <w:szCs w:val="21"/>
          <w:u w:val="single"/>
        </w:rPr>
        <w:t>2-1</w:t>
      </w:r>
      <w:r w:rsidRPr="000B13A7">
        <w:rPr>
          <w:b/>
          <w:sz w:val="21"/>
          <w:szCs w:val="21"/>
          <w:u w:val="single"/>
          <w:lang w:eastAsia="ko-KR"/>
        </w:rPr>
        <w:t xml:space="preserve">: </w:t>
      </w:r>
      <w:r w:rsidRPr="00284964">
        <w:rPr>
          <w:b/>
          <w:sz w:val="21"/>
          <w:szCs w:val="21"/>
          <w:u w:val="single"/>
        </w:rPr>
        <w:t>Phase continuity requirements for</w:t>
      </w:r>
      <w:r>
        <w:rPr>
          <w:rFonts w:hint="eastAsia"/>
          <w:b/>
          <w:sz w:val="21"/>
          <w:szCs w:val="21"/>
          <w:u w:val="single"/>
        </w:rPr>
        <w:t xml:space="preserve"> </w:t>
      </w:r>
      <w:r>
        <w:rPr>
          <w:b/>
          <w:sz w:val="21"/>
          <w:szCs w:val="21"/>
          <w:u w:val="single"/>
        </w:rPr>
        <w:t>FR1+FR2 CA</w:t>
      </w:r>
      <w:r>
        <w:rPr>
          <w:rFonts w:hint="eastAsia"/>
          <w:b/>
          <w:sz w:val="21"/>
          <w:szCs w:val="21"/>
          <w:u w:val="single"/>
        </w:rPr>
        <w:t xml:space="preserve">, </w:t>
      </w:r>
      <w:r w:rsidRPr="00284964">
        <w:rPr>
          <w:b/>
          <w:sz w:val="21"/>
          <w:szCs w:val="21"/>
          <w:u w:val="single"/>
        </w:rPr>
        <w:t>FR1+FR2 DC</w:t>
      </w:r>
      <w:r>
        <w:rPr>
          <w:rFonts w:hint="eastAsia"/>
          <w:b/>
          <w:sz w:val="21"/>
          <w:szCs w:val="21"/>
          <w:u w:val="single"/>
        </w:rPr>
        <w:t xml:space="preserve"> and </w:t>
      </w:r>
      <w:r w:rsidRPr="00284964">
        <w:rPr>
          <w:b/>
          <w:sz w:val="21"/>
          <w:szCs w:val="21"/>
          <w:u w:val="single"/>
        </w:rPr>
        <w:t xml:space="preserve">EN-DC </w:t>
      </w:r>
      <w:r>
        <w:rPr>
          <w:rFonts w:hint="eastAsia"/>
          <w:b/>
          <w:sz w:val="21"/>
          <w:szCs w:val="21"/>
          <w:u w:val="single"/>
        </w:rPr>
        <w:t>with</w:t>
      </w:r>
      <w:r w:rsidRPr="00284964">
        <w:rPr>
          <w:b/>
          <w:sz w:val="21"/>
          <w:szCs w:val="21"/>
          <w:u w:val="single"/>
        </w:rPr>
        <w:t xml:space="preserve"> FR2 </w:t>
      </w:r>
      <w:r w:rsidR="00C31BCC">
        <w:rPr>
          <w:rFonts w:hint="eastAsia"/>
          <w:b/>
          <w:sz w:val="21"/>
          <w:szCs w:val="21"/>
          <w:u w:val="single"/>
        </w:rPr>
        <w:t>NR</w:t>
      </w:r>
    </w:p>
    <w:p w14:paraId="1646A679" w14:textId="77777777" w:rsidR="000D028C" w:rsidRPr="00004840" w:rsidRDefault="000D028C" w:rsidP="000D028C">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p>
    <w:p w14:paraId="2F6D242F" w14:textId="77777777" w:rsidR="000D028C" w:rsidRDefault="000D028C" w:rsidP="000D028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sidRPr="000D028C">
        <w:rPr>
          <w:sz w:val="21"/>
          <w:szCs w:val="21"/>
          <w:lang w:val="en-US" w:eastAsia="zh-CN"/>
        </w:rPr>
        <w:t>Clarify in specification that the DMRS bundling requirements for FR1+FR2 CA, FR1+FR2 DC and EN-DC with FR2 NR apply per CC</w:t>
      </w:r>
      <w:r>
        <w:rPr>
          <w:rFonts w:hint="eastAsia"/>
          <w:sz w:val="21"/>
          <w:szCs w:val="21"/>
          <w:lang w:val="en-US" w:eastAsia="zh-CN"/>
        </w:rPr>
        <w:t xml:space="preserve"> (</w:t>
      </w:r>
      <w:r w:rsidRPr="000D028C">
        <w:rPr>
          <w:sz w:val="21"/>
          <w:szCs w:val="21"/>
          <w:lang w:val="en-US" w:eastAsia="zh-CN"/>
        </w:rPr>
        <w:t>Qualcomm, China Telecom, T-Mobile USA, Verizon, CMCC</w:t>
      </w:r>
      <w:r>
        <w:rPr>
          <w:rFonts w:hint="eastAsia"/>
          <w:sz w:val="21"/>
          <w:szCs w:val="21"/>
          <w:lang w:val="en-US" w:eastAsia="zh-CN"/>
        </w:rPr>
        <w:t>)</w:t>
      </w:r>
    </w:p>
    <w:p w14:paraId="0911E9B5" w14:textId="77777777" w:rsidR="000D028C" w:rsidRDefault="000D028C" w:rsidP="000D028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0D028C">
        <w:rPr>
          <w:rFonts w:hint="eastAsia"/>
          <w:sz w:val="21"/>
          <w:lang w:eastAsia="zh-CN"/>
        </w:rPr>
        <w:t>Th</w:t>
      </w:r>
      <w:r w:rsidRPr="000D028C">
        <w:rPr>
          <w:sz w:val="21"/>
          <w:lang w:eastAsia="zh-CN"/>
        </w:rPr>
        <w:t>e operation between FR1 and FR2 is typically considered independent in RAN4 RF requirements.</w:t>
      </w:r>
    </w:p>
    <w:p w14:paraId="0F3F74F0" w14:textId="77777777" w:rsidR="000D028C" w:rsidRPr="000D028C" w:rsidRDefault="000D028C" w:rsidP="000D028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2: </w:t>
      </w:r>
      <w:r w:rsidRPr="000D028C">
        <w:rPr>
          <w:sz w:val="21"/>
          <w:szCs w:val="21"/>
          <w:lang w:val="en-US" w:eastAsia="zh-CN"/>
        </w:rPr>
        <w:t>DMRS bundling requirements do not apply in the case that UL CA and MR-DC are configured in the UE</w:t>
      </w:r>
      <w:r w:rsidRPr="000D028C">
        <w:rPr>
          <w:rFonts w:hint="eastAsia"/>
          <w:sz w:val="21"/>
          <w:szCs w:val="21"/>
          <w:lang w:val="en-US" w:eastAsia="zh-CN"/>
        </w:rPr>
        <w:t xml:space="preserve"> (MTK)</w:t>
      </w:r>
    </w:p>
    <w:p w14:paraId="1075C6CD" w14:textId="77777777" w:rsidR="000D028C" w:rsidRPr="00004840" w:rsidRDefault="000D028C" w:rsidP="000D028C">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11584F03" w14:textId="77777777" w:rsidR="000D028C" w:rsidRPr="00CC2E14" w:rsidRDefault="00960AC6" w:rsidP="000D028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Further discuss. </w:t>
      </w:r>
      <w:r w:rsidR="00C31BCC">
        <w:rPr>
          <w:rFonts w:hint="eastAsia"/>
          <w:sz w:val="21"/>
          <w:szCs w:val="21"/>
          <w:lang w:val="en-US" w:eastAsia="zh-CN"/>
        </w:rPr>
        <w:t xml:space="preserve"> For option 1</w:t>
      </w:r>
      <w:r w:rsidR="000D0884">
        <w:rPr>
          <w:rFonts w:hint="eastAsia"/>
          <w:sz w:val="21"/>
          <w:szCs w:val="21"/>
          <w:lang w:val="en-US" w:eastAsia="zh-CN"/>
        </w:rPr>
        <w:t xml:space="preserve"> and option 2</w:t>
      </w:r>
      <w:r w:rsidR="00C31BCC">
        <w:rPr>
          <w:rFonts w:hint="eastAsia"/>
          <w:sz w:val="21"/>
          <w:szCs w:val="21"/>
          <w:lang w:val="en-US" w:eastAsia="zh-CN"/>
        </w:rPr>
        <w:t xml:space="preserve">, </w:t>
      </w:r>
      <w:r>
        <w:rPr>
          <w:rFonts w:hint="eastAsia"/>
          <w:sz w:val="21"/>
          <w:szCs w:val="21"/>
          <w:lang w:val="en-US" w:eastAsia="zh-CN"/>
        </w:rPr>
        <w:t xml:space="preserve">companies can also feedback is </w:t>
      </w:r>
      <w:r w:rsidR="00C31BCC">
        <w:rPr>
          <w:rFonts w:hint="eastAsia"/>
          <w:sz w:val="21"/>
          <w:szCs w:val="21"/>
          <w:lang w:val="en-US" w:eastAsia="zh-CN"/>
        </w:rPr>
        <w:t>any additional clarification in spec needed?</w:t>
      </w:r>
    </w:p>
    <w:tbl>
      <w:tblPr>
        <w:tblStyle w:val="afd"/>
        <w:tblW w:w="0" w:type="auto"/>
        <w:tblInd w:w="392" w:type="dxa"/>
        <w:tblLook w:val="04A0" w:firstRow="1" w:lastRow="0" w:firstColumn="1" w:lastColumn="0" w:noHBand="0" w:noVBand="1"/>
      </w:tblPr>
      <w:tblGrid>
        <w:gridCol w:w="1271"/>
        <w:gridCol w:w="7968"/>
      </w:tblGrid>
      <w:tr w:rsidR="000D028C" w:rsidRPr="00D143A3" w14:paraId="58F017BE" w14:textId="77777777" w:rsidTr="00ED6759">
        <w:tc>
          <w:tcPr>
            <w:tcW w:w="1271" w:type="dxa"/>
          </w:tcPr>
          <w:p w14:paraId="03DBE3D6" w14:textId="77777777" w:rsidR="000D028C" w:rsidRPr="00D143A3" w:rsidRDefault="000D028C"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25C02FA2" w14:textId="77777777" w:rsidR="000D028C" w:rsidRPr="00D143A3" w:rsidRDefault="000D028C"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9A365D" w:rsidRPr="0009389F" w14:paraId="30004FC4" w14:textId="77777777" w:rsidTr="00ED6759">
        <w:tc>
          <w:tcPr>
            <w:tcW w:w="1271" w:type="dxa"/>
          </w:tcPr>
          <w:p w14:paraId="0DCBAF37" w14:textId="77777777" w:rsidR="009A365D" w:rsidRPr="0009389F" w:rsidRDefault="009A365D" w:rsidP="009A365D">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5A0D86A1" w14:textId="77777777" w:rsidR="009A365D" w:rsidRDefault="009A365D" w:rsidP="009A365D">
            <w:pPr>
              <w:pStyle w:val="paragraph"/>
              <w:spacing w:before="0" w:beforeAutospacing="0" w:after="0" w:afterAutospacing="0"/>
              <w:rPr>
                <w:rFonts w:ascii="Segoe UI" w:hAnsi="Segoe UI" w:cs="Segoe UI"/>
                <w:sz w:val="18"/>
                <w:szCs w:val="18"/>
              </w:rPr>
            </w:pPr>
            <w:r>
              <w:rPr>
                <w:rStyle w:val="normaltextrun"/>
                <w:color w:val="D13438"/>
                <w:sz w:val="21"/>
                <w:szCs w:val="21"/>
                <w:u w:val="single"/>
                <w:lang w:val="en-US"/>
              </w:rPr>
              <w:t>I</w:t>
            </w:r>
            <w:r>
              <w:rPr>
                <w:rStyle w:val="normaltextrun"/>
                <w:color w:val="0070C0"/>
                <w:sz w:val="21"/>
                <w:szCs w:val="21"/>
                <w:lang w:val="en-US"/>
              </w:rPr>
              <w:t>n our understanding, RAN1 have not defined any constraints for CA or DC operation.  However, RAN1 are discussing UE capabilities for DMRS bundling with CA or DC, including if the feature is supported per band and per band combination.  This can allow solutions such as Option 1.</w:t>
            </w:r>
            <w:r>
              <w:rPr>
                <w:rStyle w:val="eop"/>
                <w:color w:val="0070C0"/>
                <w:sz w:val="21"/>
                <w:szCs w:val="21"/>
              </w:rPr>
              <w:t> </w:t>
            </w:r>
          </w:p>
          <w:p w14:paraId="53F2AA6D" w14:textId="77777777" w:rsidR="009A365D" w:rsidRDefault="009A365D" w:rsidP="009A365D">
            <w:pPr>
              <w:pStyle w:val="paragraph"/>
              <w:spacing w:before="0" w:beforeAutospacing="0" w:after="0" w:afterAutospacing="0"/>
              <w:rPr>
                <w:rFonts w:ascii="Segoe UI" w:hAnsi="Segoe UI" w:cs="Segoe UI"/>
                <w:sz w:val="18"/>
                <w:szCs w:val="18"/>
              </w:rPr>
            </w:pPr>
            <w:r>
              <w:rPr>
                <w:rStyle w:val="normaltextrun"/>
                <w:color w:val="0070C0"/>
                <w:sz w:val="21"/>
                <w:szCs w:val="21"/>
                <w:lang w:val="en-US"/>
              </w:rPr>
              <w:t xml:space="preserve">We would prefer at least Option 1, since FR1+FR2 combinations are relevant for coverage enhancement use cases.  Option 1 should be clarified to be only for RAN4 specifications and/or UE capability, however.  We think that other CA combinations can also be relevant for coverage, and these should be further discussed with respect to whether they can be supported by RAN4 specifications. The necessity of introducing the new spec change on the CA + DMRS bundling needs to be discussed, that is relating to what the additional test </w:t>
            </w:r>
            <w:r>
              <w:rPr>
                <w:rStyle w:val="normaltextrun"/>
                <w:color w:val="0070C0"/>
                <w:sz w:val="21"/>
                <w:szCs w:val="21"/>
                <w:lang w:val="en-US"/>
              </w:rPr>
              <w:lastRenderedPageBreak/>
              <w:t>coverage provided compared with the DMRS bundling test per connector per band. If no test is needed, maybe there is no need to add DMRS bundling spec change.</w:t>
            </w:r>
            <w:r>
              <w:rPr>
                <w:rStyle w:val="eop"/>
                <w:color w:val="0070C0"/>
                <w:sz w:val="21"/>
                <w:szCs w:val="21"/>
              </w:rPr>
              <w:t> </w:t>
            </w:r>
          </w:p>
          <w:p w14:paraId="1F80EC92" w14:textId="77777777" w:rsidR="009A365D" w:rsidRPr="0009389F" w:rsidRDefault="009A365D" w:rsidP="009A365D">
            <w:pPr>
              <w:snapToGrid w:val="0"/>
              <w:spacing w:before="60" w:after="60"/>
              <w:rPr>
                <w:rFonts w:eastAsia="DengXian"/>
                <w:color w:val="0070C0"/>
                <w:sz w:val="21"/>
                <w:szCs w:val="21"/>
                <w:lang w:val="en-US" w:eastAsia="zh-CN"/>
              </w:rPr>
            </w:pPr>
            <w:r>
              <w:rPr>
                <w:rStyle w:val="eop"/>
                <w:color w:val="0070C0"/>
                <w:sz w:val="21"/>
                <w:szCs w:val="21"/>
              </w:rPr>
              <w:t> </w:t>
            </w:r>
          </w:p>
        </w:tc>
      </w:tr>
      <w:tr w:rsidR="007A6CC9" w:rsidRPr="0009389F" w14:paraId="70E6CC26" w14:textId="77777777" w:rsidTr="00ED6759">
        <w:tc>
          <w:tcPr>
            <w:tcW w:w="1271" w:type="dxa"/>
          </w:tcPr>
          <w:p w14:paraId="1700EAEC" w14:textId="77777777" w:rsidR="007A6CC9" w:rsidRPr="0009389F" w:rsidRDefault="007A6CC9" w:rsidP="007A6CC9">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Qualcomm</w:t>
            </w:r>
          </w:p>
        </w:tc>
        <w:tc>
          <w:tcPr>
            <w:tcW w:w="7968" w:type="dxa"/>
          </w:tcPr>
          <w:p w14:paraId="1941159C" w14:textId="77777777" w:rsidR="007A6CC9" w:rsidRPr="0009389F" w:rsidRDefault="007A6CC9" w:rsidP="007A6CC9">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option 1</w:t>
            </w:r>
          </w:p>
        </w:tc>
      </w:tr>
      <w:tr w:rsidR="00D43CF8" w:rsidRPr="0009389F" w14:paraId="48792CE5" w14:textId="77777777" w:rsidTr="00ED6759">
        <w:tc>
          <w:tcPr>
            <w:tcW w:w="1271" w:type="dxa"/>
          </w:tcPr>
          <w:p w14:paraId="6132BCC6" w14:textId="77777777" w:rsidR="00D43CF8" w:rsidRPr="0009389F" w:rsidRDefault="00D43CF8" w:rsidP="005A0B4B">
            <w:pPr>
              <w:snapToGrid w:val="0"/>
              <w:spacing w:before="60" w:after="60"/>
              <w:rPr>
                <w:rFonts w:eastAsia="DengXian"/>
                <w:color w:val="0070C0"/>
                <w:sz w:val="21"/>
                <w:szCs w:val="21"/>
                <w:lang w:val="en-US" w:eastAsia="zh-CN"/>
              </w:rPr>
            </w:pPr>
            <w:r w:rsidRPr="00F36F7A">
              <w:rPr>
                <w:rFonts w:eastAsia="DengXian" w:hint="eastAsia"/>
                <w:sz w:val="21"/>
                <w:szCs w:val="21"/>
                <w:lang w:val="en-US" w:eastAsia="zh-CN"/>
              </w:rPr>
              <w:t>China Telecom</w:t>
            </w:r>
          </w:p>
        </w:tc>
        <w:tc>
          <w:tcPr>
            <w:tcW w:w="7968" w:type="dxa"/>
          </w:tcPr>
          <w:p w14:paraId="7280D237" w14:textId="77777777" w:rsidR="00D43CF8" w:rsidRPr="00F36F7A" w:rsidRDefault="00D43CF8" w:rsidP="009D1DDF">
            <w:pPr>
              <w:snapToGrid w:val="0"/>
              <w:spacing w:before="60" w:after="60"/>
              <w:rPr>
                <w:rFonts w:eastAsia="DengXian"/>
                <w:sz w:val="21"/>
                <w:szCs w:val="21"/>
                <w:lang w:val="en-US" w:eastAsia="zh-CN"/>
              </w:rPr>
            </w:pPr>
            <w:r w:rsidRPr="00F36F7A">
              <w:rPr>
                <w:rFonts w:eastAsia="DengXian" w:hint="eastAsia"/>
                <w:sz w:val="21"/>
                <w:szCs w:val="21"/>
                <w:lang w:val="en-US" w:eastAsia="zh-CN"/>
              </w:rPr>
              <w:t xml:space="preserve">We support DMRS bundling for </w:t>
            </w:r>
            <w:r w:rsidRPr="00F36F7A">
              <w:rPr>
                <w:rFonts w:eastAsia="DengXian"/>
                <w:sz w:val="21"/>
                <w:szCs w:val="21"/>
                <w:lang w:val="en-US" w:eastAsia="zh-CN"/>
              </w:rPr>
              <w:t xml:space="preserve">FR1+FR2 </w:t>
            </w:r>
            <w:r w:rsidRPr="00F36F7A">
              <w:rPr>
                <w:rFonts w:eastAsia="DengXian" w:hint="eastAsia"/>
                <w:sz w:val="21"/>
                <w:szCs w:val="21"/>
                <w:lang w:val="en-US" w:eastAsia="zh-CN"/>
              </w:rPr>
              <w:t xml:space="preserve">case, which is </w:t>
            </w:r>
            <w:r w:rsidRPr="00F36F7A">
              <w:rPr>
                <w:rFonts w:eastAsia="DengXian"/>
                <w:sz w:val="21"/>
                <w:szCs w:val="21"/>
                <w:lang w:val="en-US" w:eastAsia="zh-CN"/>
              </w:rPr>
              <w:t>important</w:t>
            </w:r>
            <w:r w:rsidRPr="00F36F7A">
              <w:rPr>
                <w:rFonts w:eastAsia="DengXian" w:hint="eastAsia"/>
                <w:sz w:val="21"/>
                <w:szCs w:val="21"/>
                <w:lang w:val="en-US" w:eastAsia="zh-CN"/>
              </w:rPr>
              <w:t xml:space="preserve"> scenario for coverage enhancement. </w:t>
            </w:r>
          </w:p>
          <w:p w14:paraId="1994F896" w14:textId="77777777" w:rsidR="00D43CF8" w:rsidRDefault="00D43CF8" w:rsidP="005A0B4B">
            <w:pPr>
              <w:snapToGrid w:val="0"/>
              <w:spacing w:before="60" w:after="60"/>
              <w:rPr>
                <w:rFonts w:eastAsia="DengXian"/>
                <w:sz w:val="21"/>
                <w:szCs w:val="21"/>
                <w:lang w:val="en-US" w:eastAsia="zh-CN"/>
              </w:rPr>
            </w:pPr>
            <w:r w:rsidRPr="00F36F7A">
              <w:rPr>
                <w:rFonts w:eastAsia="DengXian" w:hint="eastAsia"/>
                <w:sz w:val="21"/>
                <w:szCs w:val="21"/>
                <w:lang w:val="en-US" w:eastAsia="zh-CN"/>
              </w:rPr>
              <w:t xml:space="preserve">Meanwhile, we tend to agree with Ericsson that </w:t>
            </w:r>
            <w:r w:rsidRPr="00F36F7A">
              <w:rPr>
                <w:rStyle w:val="normaltextrun"/>
                <w:sz w:val="21"/>
                <w:szCs w:val="21"/>
                <w:lang w:val="en-US"/>
              </w:rPr>
              <w:t>maybe there is no need to add DMRS bundling spec change</w:t>
            </w:r>
            <w:r w:rsidRPr="00F36F7A">
              <w:rPr>
                <w:rStyle w:val="normaltextrun"/>
                <w:rFonts w:eastAsiaTheme="minorEastAsia" w:hint="eastAsia"/>
                <w:sz w:val="21"/>
                <w:szCs w:val="21"/>
                <w:lang w:val="en-US" w:eastAsia="zh-CN"/>
              </w:rPr>
              <w:t xml:space="preserve">. </w:t>
            </w:r>
            <w:r w:rsidRPr="00F36F7A">
              <w:rPr>
                <w:rFonts w:eastAsia="DengXian"/>
                <w:sz w:val="21"/>
                <w:szCs w:val="21"/>
                <w:lang w:val="en-US" w:eastAsia="zh-CN"/>
              </w:rPr>
              <w:t xml:space="preserve">In the current 38.101-3, the transmit modulation quality requirements are applied per CC. Since DMRS bundling requirement is one of the transmit modulation quality requirements, i.e., introduced under clause 6.4.2, perhaps no </w:t>
            </w:r>
            <w:r w:rsidRPr="00F36F7A">
              <w:rPr>
                <w:rFonts w:eastAsia="DengXian" w:hint="eastAsia"/>
                <w:sz w:val="21"/>
                <w:szCs w:val="21"/>
                <w:lang w:val="en-US" w:eastAsia="zh-CN"/>
              </w:rPr>
              <w:t>additional</w:t>
            </w:r>
            <w:r w:rsidRPr="00F36F7A">
              <w:rPr>
                <w:rFonts w:eastAsia="DengXian"/>
                <w:sz w:val="21"/>
                <w:szCs w:val="21"/>
                <w:lang w:val="en-US" w:eastAsia="zh-CN"/>
              </w:rPr>
              <w:t xml:space="preserve"> clarification </w:t>
            </w:r>
            <w:r w:rsidRPr="00F36F7A">
              <w:rPr>
                <w:rFonts w:eastAsia="DengXian" w:hint="eastAsia"/>
                <w:sz w:val="21"/>
                <w:szCs w:val="21"/>
                <w:lang w:val="en-US" w:eastAsia="zh-CN"/>
              </w:rPr>
              <w:t xml:space="preserve">in RAN4 spec </w:t>
            </w:r>
            <w:r w:rsidRPr="00F36F7A">
              <w:rPr>
                <w:rFonts w:eastAsia="DengXian"/>
                <w:sz w:val="21"/>
                <w:szCs w:val="21"/>
                <w:lang w:val="en-US" w:eastAsia="zh-CN"/>
              </w:rPr>
              <w:t>is also ok.</w:t>
            </w:r>
          </w:p>
          <w:p w14:paraId="031157F4" w14:textId="77777777" w:rsidR="00AD0918" w:rsidRDefault="00AD0918" w:rsidP="005A0B4B">
            <w:pPr>
              <w:snapToGrid w:val="0"/>
              <w:spacing w:before="60" w:after="60"/>
              <w:rPr>
                <w:rFonts w:eastAsia="DengXian"/>
                <w:sz w:val="21"/>
                <w:szCs w:val="21"/>
                <w:lang w:val="en-US" w:eastAsia="zh-CN"/>
              </w:rPr>
            </w:pPr>
          </w:p>
          <w:p w14:paraId="4B67EDBA" w14:textId="3CA5A120" w:rsidR="00AD0918" w:rsidRDefault="00AD0918" w:rsidP="005A0B4B">
            <w:pPr>
              <w:snapToGrid w:val="0"/>
              <w:spacing w:before="60" w:after="60"/>
              <w:rPr>
                <w:rFonts w:eastAsia="DengXian"/>
                <w:sz w:val="21"/>
                <w:szCs w:val="21"/>
                <w:lang w:val="en-US" w:eastAsia="zh-CN"/>
              </w:rPr>
            </w:pPr>
            <w:r w:rsidRPr="00AD0918">
              <w:rPr>
                <w:rFonts w:eastAsia="DengXian" w:hint="eastAsia"/>
                <w:sz w:val="21"/>
                <w:szCs w:val="21"/>
                <w:highlight w:val="yellow"/>
                <w:lang w:val="en-US" w:eastAsia="zh-CN"/>
              </w:rPr>
              <w:t>Updated on Thursday</w:t>
            </w:r>
            <w:r>
              <w:rPr>
                <w:rFonts w:eastAsia="DengXian" w:hint="eastAsia"/>
                <w:sz w:val="21"/>
                <w:szCs w:val="21"/>
                <w:highlight w:val="yellow"/>
                <w:lang w:val="en-US" w:eastAsia="zh-CN"/>
              </w:rPr>
              <w:t xml:space="preserve"> (by C</w:t>
            </w:r>
            <w:r>
              <w:rPr>
                <w:rFonts w:eastAsia="DengXian"/>
                <w:sz w:val="21"/>
                <w:szCs w:val="21"/>
                <w:highlight w:val="yellow"/>
                <w:lang w:val="en-US" w:eastAsia="zh-CN"/>
              </w:rPr>
              <w:t>h</w:t>
            </w:r>
            <w:r>
              <w:rPr>
                <w:rFonts w:eastAsia="DengXian" w:hint="eastAsia"/>
                <w:sz w:val="21"/>
                <w:szCs w:val="21"/>
                <w:highlight w:val="yellow"/>
                <w:lang w:val="en-US" w:eastAsia="zh-CN"/>
              </w:rPr>
              <w:t>ina Telecom 2)</w:t>
            </w:r>
            <w:r w:rsidRPr="00AD0918">
              <w:rPr>
                <w:rFonts w:eastAsia="DengXian" w:hint="eastAsia"/>
                <w:sz w:val="21"/>
                <w:szCs w:val="21"/>
                <w:highlight w:val="yellow"/>
                <w:lang w:val="en-US" w:eastAsia="zh-CN"/>
              </w:rPr>
              <w:t>:</w:t>
            </w:r>
          </w:p>
          <w:p w14:paraId="530D8376" w14:textId="06AF2514" w:rsidR="00AD0918" w:rsidRPr="00AD0918" w:rsidRDefault="00AD0918" w:rsidP="005A0B4B">
            <w:pPr>
              <w:snapToGrid w:val="0"/>
              <w:spacing w:before="60" w:after="60"/>
              <w:rPr>
                <w:rFonts w:eastAsiaTheme="minorEastAsia"/>
                <w:color w:val="0070C0"/>
                <w:sz w:val="21"/>
                <w:szCs w:val="21"/>
                <w:lang w:val="en-US" w:eastAsia="zh-CN"/>
              </w:rPr>
            </w:pPr>
            <w:r>
              <w:rPr>
                <w:rFonts w:eastAsia="DengXian"/>
                <w:color w:val="0070C0"/>
                <w:sz w:val="21"/>
                <w:szCs w:val="21"/>
                <w:lang w:val="en-US" w:eastAsia="zh-CN"/>
              </w:rPr>
              <w:t>Regarding</w:t>
            </w:r>
            <w:r>
              <w:rPr>
                <w:rFonts w:eastAsia="DengXian" w:hint="eastAsia"/>
                <w:color w:val="0070C0"/>
                <w:sz w:val="21"/>
                <w:szCs w:val="21"/>
                <w:lang w:val="en-US" w:eastAsia="zh-CN"/>
              </w:rPr>
              <w:t xml:space="preserve"> the understanding of RAN1 specification, we share </w:t>
            </w:r>
            <w:r>
              <w:rPr>
                <w:rFonts w:eastAsia="DengXian"/>
                <w:color w:val="0070C0"/>
                <w:sz w:val="21"/>
                <w:szCs w:val="21"/>
                <w:lang w:val="en-US" w:eastAsia="zh-CN"/>
              </w:rPr>
              <w:t>the</w:t>
            </w:r>
            <w:r>
              <w:rPr>
                <w:rFonts w:eastAsia="DengXian" w:hint="eastAsia"/>
                <w:color w:val="0070C0"/>
                <w:sz w:val="21"/>
                <w:szCs w:val="21"/>
                <w:lang w:val="en-US" w:eastAsia="zh-CN"/>
              </w:rPr>
              <w:t xml:space="preserve"> same view as E///, i.e., </w:t>
            </w:r>
            <w:r>
              <w:rPr>
                <w:rStyle w:val="normaltextrun"/>
                <w:color w:val="0070C0"/>
                <w:sz w:val="21"/>
                <w:szCs w:val="21"/>
                <w:lang w:val="en-US"/>
              </w:rPr>
              <w:t>RAN1 have not defined any constraints for CA or DC operation.  However, RAN1 are discussing UE capabilities for DMRS bundling with CA or DC, including if the feature is supported per band and per band combination.</w:t>
            </w:r>
          </w:p>
        </w:tc>
      </w:tr>
      <w:tr w:rsidR="000D028C" w:rsidRPr="0009389F" w14:paraId="5EAFF548" w14:textId="77777777" w:rsidTr="00ED6759">
        <w:tc>
          <w:tcPr>
            <w:tcW w:w="1271" w:type="dxa"/>
          </w:tcPr>
          <w:p w14:paraId="6BBC1DA9" w14:textId="6D17DA5A" w:rsidR="000D028C" w:rsidRPr="0009389F" w:rsidRDefault="00346AB8"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Verizon</w:t>
            </w:r>
          </w:p>
        </w:tc>
        <w:tc>
          <w:tcPr>
            <w:tcW w:w="7968" w:type="dxa"/>
          </w:tcPr>
          <w:p w14:paraId="2ACADFBF" w14:textId="77777777" w:rsidR="000D028C" w:rsidRDefault="00346AB8"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Support Option 1! </w:t>
            </w:r>
          </w:p>
          <w:p w14:paraId="43F665E6" w14:textId="77777777" w:rsidR="00346AB8" w:rsidRPr="0009389F" w:rsidRDefault="00346AB8">
            <w:pPr>
              <w:snapToGrid w:val="0"/>
              <w:spacing w:before="60" w:after="60"/>
              <w:rPr>
                <w:rFonts w:eastAsia="DengXian"/>
                <w:color w:val="0070C0"/>
                <w:sz w:val="21"/>
                <w:szCs w:val="21"/>
                <w:lang w:val="en-US" w:eastAsia="zh-CN"/>
              </w:rPr>
            </w:pPr>
            <w:r>
              <w:rPr>
                <w:rFonts w:eastAsia="DengXian"/>
                <w:color w:val="0070C0"/>
                <w:sz w:val="21"/>
                <w:szCs w:val="21"/>
                <w:lang w:val="en-US" w:eastAsia="zh-CN"/>
              </w:rPr>
              <w:t>RAN4 needs to define DMSR bundling for FR1+FR2.</w:t>
            </w:r>
          </w:p>
        </w:tc>
      </w:tr>
      <w:tr w:rsidR="000D028C" w:rsidRPr="0009389F" w14:paraId="06515139" w14:textId="77777777" w:rsidTr="00ED6759">
        <w:tc>
          <w:tcPr>
            <w:tcW w:w="1271" w:type="dxa"/>
          </w:tcPr>
          <w:p w14:paraId="1F61A4FF" w14:textId="77777777" w:rsidR="000D028C" w:rsidRPr="0009389F" w:rsidRDefault="009D1DD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7968" w:type="dxa"/>
          </w:tcPr>
          <w:p w14:paraId="00039C50" w14:textId="77777777" w:rsidR="003432C0" w:rsidRDefault="009D1DD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1 proposal is unacceptable. </w:t>
            </w:r>
          </w:p>
          <w:p w14:paraId="25905C17" w14:textId="77777777" w:rsidR="009D1DDF" w:rsidRDefault="009D1DD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The work item was declared </w:t>
            </w:r>
            <w:r w:rsidR="003432C0">
              <w:rPr>
                <w:rFonts w:eastAsia="DengXian"/>
                <w:color w:val="0070C0"/>
                <w:sz w:val="21"/>
                <w:szCs w:val="21"/>
                <w:lang w:val="en-US" w:eastAsia="zh-CN"/>
              </w:rPr>
              <w:t xml:space="preserve">100% </w:t>
            </w:r>
            <w:r>
              <w:rPr>
                <w:rFonts w:eastAsia="DengXian"/>
                <w:color w:val="0070C0"/>
                <w:sz w:val="21"/>
                <w:szCs w:val="21"/>
                <w:lang w:val="en-US" w:eastAsia="zh-CN"/>
              </w:rPr>
              <w:t xml:space="preserve">complete by the rapporteur in March. RAN4 liaised RAN1 in February to indicate that they have not considered UL CA in combination with this feature in Rel-17. We have never discussed such requirements in any detail, and we need to be consistent </w:t>
            </w:r>
            <w:r w:rsidR="003432C0">
              <w:rPr>
                <w:rFonts w:eastAsia="DengXian"/>
                <w:color w:val="0070C0"/>
                <w:sz w:val="21"/>
                <w:szCs w:val="21"/>
                <w:lang w:val="en-US" w:eastAsia="zh-CN"/>
              </w:rPr>
              <w:t>with the deadlines we set ourselves as a community and the information we provide to other WGs. Anything else sets a very bad precedent</w:t>
            </w:r>
            <w:r>
              <w:rPr>
                <w:rFonts w:eastAsia="DengXian"/>
                <w:color w:val="0070C0"/>
                <w:sz w:val="21"/>
                <w:szCs w:val="21"/>
                <w:lang w:val="en-US" w:eastAsia="zh-CN"/>
              </w:rPr>
              <w:t>.</w:t>
            </w:r>
          </w:p>
          <w:p w14:paraId="2E29AC95" w14:textId="77777777" w:rsidR="009D1DDF" w:rsidRDefault="009D1DD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If companies wanted to consider this then they should have requested for the WI not to be declared completed. Please see the further comments in our input document.</w:t>
            </w:r>
          </w:p>
          <w:p w14:paraId="0FCEA9B5" w14:textId="77777777" w:rsidR="000D028C" w:rsidRPr="0009389F" w:rsidRDefault="009D1DD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If the 38.101-3 spec implicitly covers FR1+FR2 aggregation then it should be clarified that it is not applicable in Rel-17, aligned with the information we provided to RAN1.</w:t>
            </w:r>
          </w:p>
        </w:tc>
      </w:tr>
      <w:tr w:rsidR="000D028C" w:rsidRPr="0009389F" w14:paraId="45AFD53B" w14:textId="77777777" w:rsidTr="00ED6759">
        <w:tc>
          <w:tcPr>
            <w:tcW w:w="1271" w:type="dxa"/>
          </w:tcPr>
          <w:p w14:paraId="78A5A5F9" w14:textId="77777777" w:rsidR="000D028C" w:rsidRPr="0009389F" w:rsidRDefault="001A39DA" w:rsidP="005A0B4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CMCC</w:t>
            </w:r>
          </w:p>
        </w:tc>
        <w:tc>
          <w:tcPr>
            <w:tcW w:w="7968" w:type="dxa"/>
          </w:tcPr>
          <w:p w14:paraId="05DD34BD" w14:textId="77777777" w:rsidR="000D028C" w:rsidRDefault="001A39DA" w:rsidP="005A0B4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Option 1. </w:t>
            </w:r>
          </w:p>
          <w:p w14:paraId="123CE87E" w14:textId="77777777" w:rsidR="003158CD" w:rsidRPr="003158CD" w:rsidRDefault="003158CD" w:rsidP="003158CD">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A little confused about the above comments. </w:t>
            </w:r>
            <w:r w:rsidR="001A39DA">
              <w:rPr>
                <w:rFonts w:eastAsia="DengXian" w:hint="eastAsia"/>
                <w:color w:val="0070C0"/>
                <w:sz w:val="21"/>
                <w:szCs w:val="21"/>
                <w:lang w:val="en-US" w:eastAsia="zh-CN"/>
              </w:rPr>
              <w:t>In our view, option 1 only co</w:t>
            </w:r>
            <w:r>
              <w:rPr>
                <w:rFonts w:eastAsia="DengXian" w:hint="eastAsia"/>
                <w:color w:val="0070C0"/>
                <w:sz w:val="21"/>
                <w:szCs w:val="21"/>
                <w:lang w:val="en-US" w:eastAsia="zh-CN"/>
              </w:rPr>
              <w:t xml:space="preserve">nsider bundle on single UL. </w:t>
            </w:r>
          </w:p>
        </w:tc>
      </w:tr>
      <w:tr w:rsidR="000D028C" w:rsidRPr="0009389F" w14:paraId="12510828" w14:textId="77777777" w:rsidTr="00ED6759">
        <w:tc>
          <w:tcPr>
            <w:tcW w:w="1271" w:type="dxa"/>
          </w:tcPr>
          <w:p w14:paraId="05941FC3" w14:textId="1621E5C9" w:rsidR="000D028C" w:rsidRPr="00B41683" w:rsidRDefault="00AB2A15" w:rsidP="005A0B4B">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Malgun Gothic"/>
                <w:color w:val="0070C0"/>
                <w:sz w:val="21"/>
                <w:szCs w:val="21"/>
                <w:lang w:val="en-US" w:eastAsia="ko-KR"/>
              </w:rPr>
            </w:pPr>
            <w:r>
              <w:rPr>
                <w:rFonts w:eastAsia="Malgun Gothic" w:hint="eastAsia"/>
                <w:color w:val="0070C0"/>
                <w:sz w:val="21"/>
                <w:szCs w:val="21"/>
                <w:lang w:val="en-US" w:eastAsia="ko-KR"/>
              </w:rPr>
              <w:t>S</w:t>
            </w:r>
            <w:r>
              <w:rPr>
                <w:rFonts w:eastAsia="Malgun Gothic"/>
                <w:color w:val="0070C0"/>
                <w:sz w:val="21"/>
                <w:szCs w:val="21"/>
                <w:lang w:val="en-US" w:eastAsia="ko-KR"/>
              </w:rPr>
              <w:t>amsung</w:t>
            </w:r>
          </w:p>
        </w:tc>
        <w:tc>
          <w:tcPr>
            <w:tcW w:w="7968" w:type="dxa"/>
          </w:tcPr>
          <w:p w14:paraId="1E9341D3" w14:textId="5F957543" w:rsidR="000D028C" w:rsidRPr="00B41683" w:rsidRDefault="00320D69" w:rsidP="005A0B4B">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Malgun Gothic"/>
                <w:color w:val="0070C0"/>
                <w:sz w:val="21"/>
                <w:szCs w:val="21"/>
                <w:lang w:val="en-US" w:eastAsia="ko-KR"/>
              </w:rPr>
            </w:pPr>
            <w:r>
              <w:rPr>
                <w:rFonts w:eastAsia="Malgun Gothic"/>
                <w:color w:val="0070C0"/>
                <w:sz w:val="21"/>
                <w:szCs w:val="21"/>
                <w:lang w:val="en-US" w:eastAsia="ko-KR"/>
              </w:rPr>
              <w:t xml:space="preserve">Option 2. </w:t>
            </w:r>
            <w:r w:rsidR="00AB2A15">
              <w:rPr>
                <w:rFonts w:eastAsia="Malgun Gothic" w:hint="eastAsia"/>
                <w:color w:val="0070C0"/>
                <w:sz w:val="21"/>
                <w:szCs w:val="21"/>
                <w:lang w:val="en-US" w:eastAsia="ko-KR"/>
              </w:rPr>
              <w:t>W</w:t>
            </w:r>
            <w:r w:rsidR="00AB2A15">
              <w:rPr>
                <w:rFonts w:eastAsia="Malgun Gothic"/>
                <w:color w:val="0070C0"/>
                <w:sz w:val="21"/>
                <w:szCs w:val="21"/>
                <w:lang w:val="en-US" w:eastAsia="ko-KR"/>
              </w:rPr>
              <w:t xml:space="preserve">e share the view with MediaTek. As </w:t>
            </w:r>
            <w:r w:rsidR="008152FE">
              <w:rPr>
                <w:rFonts w:eastAsia="Malgun Gothic"/>
                <w:color w:val="0070C0"/>
                <w:sz w:val="21"/>
                <w:szCs w:val="21"/>
                <w:lang w:val="en-US" w:eastAsia="ko-KR"/>
              </w:rPr>
              <w:t>everyone knows</w:t>
            </w:r>
            <w:r w:rsidR="00AB2A15">
              <w:rPr>
                <w:rFonts w:eastAsia="Malgun Gothic"/>
                <w:color w:val="0070C0"/>
                <w:sz w:val="21"/>
                <w:szCs w:val="21"/>
                <w:lang w:val="en-US" w:eastAsia="ko-KR"/>
              </w:rPr>
              <w:t xml:space="preserve">, RAN1 does not have an agreement on CA scenario for the coverage enhancement </w:t>
            </w:r>
            <w:r w:rsidR="00DA24B2">
              <w:rPr>
                <w:rFonts w:eastAsia="Malgun Gothic"/>
                <w:color w:val="0070C0"/>
                <w:sz w:val="21"/>
                <w:szCs w:val="21"/>
                <w:lang w:val="en-US" w:eastAsia="ko-KR"/>
              </w:rPr>
              <w:t>of</w:t>
            </w:r>
            <w:r w:rsidR="00AB2A15">
              <w:rPr>
                <w:rFonts w:eastAsia="Malgun Gothic"/>
                <w:color w:val="0070C0"/>
                <w:sz w:val="21"/>
                <w:szCs w:val="21"/>
                <w:lang w:val="en-US" w:eastAsia="ko-KR"/>
              </w:rPr>
              <w:t xml:space="preserve"> Rel-17 at all. </w:t>
            </w:r>
            <w:r w:rsidR="008152FE">
              <w:rPr>
                <w:rFonts w:eastAsia="Malgun Gothic"/>
                <w:color w:val="0070C0"/>
                <w:sz w:val="21"/>
                <w:szCs w:val="21"/>
                <w:lang w:val="en-US" w:eastAsia="ko-KR"/>
              </w:rPr>
              <w:t xml:space="preserve">We are not sure how come RAN4 </w:t>
            </w:r>
            <w:r w:rsidR="00F15A79">
              <w:rPr>
                <w:rFonts w:eastAsia="Malgun Gothic"/>
                <w:color w:val="0070C0"/>
                <w:sz w:val="21"/>
                <w:szCs w:val="21"/>
                <w:lang w:val="en-US" w:eastAsia="ko-KR"/>
              </w:rPr>
              <w:t xml:space="preserve">is considering the requirement for the feature that has not been introduced during the WI which is closed already. </w:t>
            </w:r>
          </w:p>
        </w:tc>
      </w:tr>
      <w:tr w:rsidR="001F175B" w:rsidRPr="0009389F" w14:paraId="01C37E13" w14:textId="77777777" w:rsidTr="00ED6759">
        <w:tc>
          <w:tcPr>
            <w:tcW w:w="1271" w:type="dxa"/>
          </w:tcPr>
          <w:p w14:paraId="0779EDC7" w14:textId="29ACFCBA" w:rsidR="001F175B" w:rsidRDefault="001F175B" w:rsidP="001F175B">
            <w:pPr>
              <w:snapToGrid w:val="0"/>
              <w:spacing w:before="60" w:after="60"/>
              <w:rPr>
                <w:rFonts w:eastAsia="Malgun Gothic"/>
                <w:color w:val="0070C0"/>
                <w:sz w:val="21"/>
                <w:szCs w:val="21"/>
                <w:lang w:val="en-US" w:eastAsia="ko-KR"/>
              </w:rPr>
            </w:pPr>
            <w:r>
              <w:rPr>
                <w:rFonts w:eastAsia="DengXian"/>
                <w:color w:val="0070C0"/>
                <w:sz w:val="21"/>
                <w:szCs w:val="21"/>
                <w:lang w:val="en-US" w:eastAsia="zh-CN"/>
              </w:rPr>
              <w:t>Apple</w:t>
            </w:r>
          </w:p>
        </w:tc>
        <w:tc>
          <w:tcPr>
            <w:tcW w:w="7968" w:type="dxa"/>
          </w:tcPr>
          <w:p w14:paraId="14CE380E" w14:textId="77777777" w:rsidR="001F175B"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It is not clear to us how CA features for coverage enhancement can be introduced in a 100% completed work item during the maintenance phase. We have not discussed CA/DC features anytime during the work item, and this meeting appears to be the first one to at least provide context and use cases.  We urge the proponents to take these proposals to RAN in order to perform the necessary work scoping and, based on the RAN decision, to add the corresponding objectives to the Rel-18 work plan.</w:t>
            </w:r>
          </w:p>
          <w:p w14:paraId="6BA3B0D3" w14:textId="464933EC" w:rsidR="001F175B" w:rsidRDefault="001F175B" w:rsidP="001F175B">
            <w:pPr>
              <w:snapToGrid w:val="0"/>
              <w:spacing w:before="60" w:after="60"/>
              <w:rPr>
                <w:rFonts w:eastAsia="Malgun Gothic"/>
                <w:color w:val="0070C0"/>
                <w:sz w:val="21"/>
                <w:szCs w:val="21"/>
                <w:lang w:val="en-US" w:eastAsia="ko-KR"/>
              </w:rPr>
            </w:pPr>
            <w:r>
              <w:rPr>
                <w:rFonts w:eastAsia="DengXian"/>
                <w:color w:val="0070C0"/>
                <w:sz w:val="21"/>
                <w:szCs w:val="21"/>
                <w:lang w:val="en-US" w:eastAsia="zh-CN"/>
              </w:rPr>
              <w:t xml:space="preserve">According to our understanding, the existing coverage enhancement requirements are defined for single carrier operation, and we are confused by the comments referring to single UL operation.  Single UL operation can include dynamic behavior, such as UL carrier activation/de-activation within a multiple UL configuration, and DCI-based resource scheduling on one carrier out of multiple configured/activated.  These scenarios need to be discussed in much more detail in order to understand the impact on HARQ timelines, interruptions, etc. </w:t>
            </w:r>
          </w:p>
        </w:tc>
      </w:tr>
      <w:tr w:rsidR="00ED6759" w14:paraId="591E4025" w14:textId="77777777" w:rsidTr="00ED6759">
        <w:tc>
          <w:tcPr>
            <w:tcW w:w="1271" w:type="dxa"/>
          </w:tcPr>
          <w:p w14:paraId="088CDD56" w14:textId="77777777" w:rsidR="00ED6759" w:rsidRDefault="00ED6759"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Nokia</w:t>
            </w:r>
          </w:p>
        </w:tc>
        <w:tc>
          <w:tcPr>
            <w:tcW w:w="7968" w:type="dxa"/>
          </w:tcPr>
          <w:p w14:paraId="1F13E3FE" w14:textId="77777777" w:rsidR="00ED6759" w:rsidRDefault="00ED6759"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Option 1. Agree with E//</w:t>
            </w:r>
          </w:p>
        </w:tc>
      </w:tr>
      <w:tr w:rsidR="00126029" w14:paraId="7C3AAD54" w14:textId="77777777" w:rsidTr="00ED6759">
        <w:tc>
          <w:tcPr>
            <w:tcW w:w="1271" w:type="dxa"/>
          </w:tcPr>
          <w:p w14:paraId="51735C80" w14:textId="02C78BB3" w:rsidR="00126029" w:rsidRDefault="00126029"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T-Mobile USA</w:t>
            </w:r>
          </w:p>
        </w:tc>
        <w:tc>
          <w:tcPr>
            <w:tcW w:w="7968" w:type="dxa"/>
          </w:tcPr>
          <w:p w14:paraId="51B08712" w14:textId="6727A716" w:rsidR="00126029" w:rsidRDefault="00126029"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support Option 1</w:t>
            </w:r>
          </w:p>
        </w:tc>
      </w:tr>
      <w:tr w:rsidR="00DA60CE" w14:paraId="262DF4CF" w14:textId="77777777" w:rsidTr="00ED6759">
        <w:tc>
          <w:tcPr>
            <w:tcW w:w="1271" w:type="dxa"/>
          </w:tcPr>
          <w:p w14:paraId="4291AB29" w14:textId="30379510" w:rsidR="00DA60CE" w:rsidRDefault="00DA60CE"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AT&amp;T</w:t>
            </w:r>
          </w:p>
        </w:tc>
        <w:tc>
          <w:tcPr>
            <w:tcW w:w="7968" w:type="dxa"/>
          </w:tcPr>
          <w:p w14:paraId="696015B7" w14:textId="47464B27" w:rsidR="00DA60CE" w:rsidRDefault="00DA60CE"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Option 1.</w:t>
            </w:r>
          </w:p>
        </w:tc>
      </w:tr>
    </w:tbl>
    <w:p w14:paraId="49B2AB77" w14:textId="77777777" w:rsidR="000D028C" w:rsidRPr="00B41683" w:rsidRDefault="000D028C" w:rsidP="000D028C">
      <w:pPr>
        <w:tabs>
          <w:tab w:val="num" w:pos="1440"/>
          <w:tab w:val="left" w:pos="6443"/>
        </w:tabs>
        <w:snapToGrid w:val="0"/>
        <w:spacing w:before="60" w:after="60"/>
        <w:rPr>
          <w:b/>
          <w:color w:val="0070C0"/>
          <w:sz w:val="21"/>
          <w:szCs w:val="21"/>
          <w:u w:val="single"/>
          <w:lang w:val="en-US" w:eastAsia="zh-CN"/>
        </w:rPr>
      </w:pPr>
    </w:p>
    <w:p w14:paraId="6668D243" w14:textId="77777777" w:rsidR="00FD0302" w:rsidRDefault="00FD0302" w:rsidP="00FD0302">
      <w:pPr>
        <w:pStyle w:val="4"/>
        <w:numPr>
          <w:ilvl w:val="0"/>
          <w:numId w:val="0"/>
        </w:numPr>
        <w:rPr>
          <w:b/>
          <w:sz w:val="21"/>
          <w:szCs w:val="21"/>
          <w:u w:val="single"/>
        </w:rPr>
      </w:pPr>
      <w:r>
        <w:rPr>
          <w:b/>
          <w:sz w:val="21"/>
          <w:szCs w:val="21"/>
          <w:u w:val="single"/>
          <w:lang w:eastAsia="ko-KR"/>
        </w:rPr>
        <w:t xml:space="preserve">Issue </w:t>
      </w:r>
      <w:r>
        <w:rPr>
          <w:rFonts w:hint="eastAsia"/>
          <w:b/>
          <w:sz w:val="21"/>
          <w:szCs w:val="21"/>
          <w:u w:val="single"/>
        </w:rPr>
        <w:t>1</w:t>
      </w:r>
      <w:r>
        <w:rPr>
          <w:rFonts w:hint="eastAsia"/>
          <w:b/>
          <w:sz w:val="21"/>
          <w:szCs w:val="21"/>
          <w:u w:val="single"/>
          <w:lang w:eastAsia="ko-KR"/>
        </w:rPr>
        <w:t>-</w:t>
      </w:r>
      <w:r>
        <w:rPr>
          <w:rFonts w:hint="eastAsia"/>
          <w:b/>
          <w:sz w:val="21"/>
          <w:szCs w:val="21"/>
          <w:u w:val="single"/>
        </w:rPr>
        <w:t>2-2</w:t>
      </w:r>
      <w:r w:rsidRPr="000B13A7">
        <w:rPr>
          <w:b/>
          <w:sz w:val="21"/>
          <w:szCs w:val="21"/>
          <w:u w:val="single"/>
          <w:lang w:eastAsia="ko-KR"/>
        </w:rPr>
        <w:t xml:space="preserve">: </w:t>
      </w:r>
      <w:r w:rsidRPr="00284964">
        <w:rPr>
          <w:b/>
          <w:sz w:val="21"/>
          <w:szCs w:val="21"/>
          <w:u w:val="single"/>
        </w:rPr>
        <w:t>Phase continuity requirements for</w:t>
      </w:r>
      <w:r w:rsidRPr="00FD0302">
        <w:rPr>
          <w:b/>
          <w:sz w:val="21"/>
          <w:szCs w:val="21"/>
          <w:u w:val="single"/>
        </w:rPr>
        <w:t xml:space="preserve"> FR1</w:t>
      </w:r>
      <w:r>
        <w:rPr>
          <w:rFonts w:hint="eastAsia"/>
          <w:b/>
          <w:sz w:val="21"/>
          <w:szCs w:val="21"/>
          <w:u w:val="single"/>
        </w:rPr>
        <w:t xml:space="preserve"> i</w:t>
      </w:r>
      <w:r w:rsidRPr="00FD0302">
        <w:rPr>
          <w:b/>
          <w:sz w:val="21"/>
          <w:szCs w:val="21"/>
          <w:u w:val="single"/>
        </w:rPr>
        <w:t>nter-band CA with one UL CC</w:t>
      </w:r>
    </w:p>
    <w:p w14:paraId="5E5752F8" w14:textId="77777777" w:rsidR="00FD0302" w:rsidRPr="00004840" w:rsidRDefault="00FD0302" w:rsidP="00FD0302">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p>
    <w:p w14:paraId="5716CCE2" w14:textId="77777777" w:rsidR="00FD0302" w:rsidRDefault="00FD0302" w:rsidP="00FD030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sidRPr="00FD0302">
        <w:rPr>
          <w:sz w:val="21"/>
          <w:szCs w:val="21"/>
          <w:lang w:val="en-US" w:eastAsia="zh-CN"/>
        </w:rPr>
        <w:t>Define requirements for DMRS bundling for DL CA with one UL CC</w:t>
      </w:r>
      <w:r>
        <w:rPr>
          <w:rFonts w:hint="eastAsia"/>
          <w:sz w:val="21"/>
          <w:szCs w:val="21"/>
          <w:lang w:val="en-US" w:eastAsia="zh-CN"/>
        </w:rPr>
        <w:t xml:space="preserve">, and </w:t>
      </w:r>
      <w:r w:rsidRPr="00FD0302">
        <w:rPr>
          <w:sz w:val="21"/>
          <w:szCs w:val="21"/>
          <w:lang w:val="en-US" w:eastAsia="zh-CN"/>
        </w:rPr>
        <w:t>it would be simple to add such requirement referring to single band requirements</w:t>
      </w:r>
      <w:r>
        <w:rPr>
          <w:rFonts w:hint="eastAsia"/>
          <w:sz w:val="21"/>
          <w:szCs w:val="21"/>
          <w:lang w:val="en-US" w:eastAsia="zh-CN"/>
        </w:rPr>
        <w:t xml:space="preserve"> (</w:t>
      </w:r>
      <w:r w:rsidRPr="000D028C">
        <w:rPr>
          <w:sz w:val="21"/>
          <w:szCs w:val="21"/>
          <w:lang w:val="en-US" w:eastAsia="zh-CN"/>
        </w:rPr>
        <w:t>Qualcomm, China Telecom, T-Mobile USA, Verizon, CMCC</w:t>
      </w:r>
      <w:r>
        <w:rPr>
          <w:rFonts w:hint="eastAsia"/>
          <w:sz w:val="21"/>
          <w:szCs w:val="21"/>
          <w:lang w:val="en-US" w:eastAsia="zh-CN"/>
        </w:rPr>
        <w:t>)</w:t>
      </w:r>
    </w:p>
    <w:p w14:paraId="20BEDD4F" w14:textId="77777777" w:rsidR="00FD0302" w:rsidRDefault="00FD0302" w:rsidP="00FD030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FD0302">
        <w:rPr>
          <w:sz w:val="21"/>
          <w:lang w:eastAsia="zh-CN"/>
        </w:rPr>
        <w:t>The motivation is that when UE is configured to DL CA, it might lose its UL coverage for the band is it configured despite DL is within coverage. gNB typically have higher output power capability than UEs.</w:t>
      </w:r>
    </w:p>
    <w:p w14:paraId="553CE60E" w14:textId="77777777" w:rsidR="00F71E4A" w:rsidRDefault="00F71E4A" w:rsidP="00F71E4A">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F71E4A">
        <w:rPr>
          <w:rFonts w:hint="eastAsia"/>
          <w:sz w:val="21"/>
          <w:lang w:eastAsia="zh-CN"/>
        </w:rPr>
        <w:t>With limited specification impact as shown in</w:t>
      </w:r>
      <w:r w:rsidR="00B550E6">
        <w:rPr>
          <w:rFonts w:hint="eastAsia"/>
          <w:sz w:val="21"/>
          <w:lang w:eastAsia="zh-CN"/>
        </w:rPr>
        <w:t xml:space="preserve"> </w:t>
      </w:r>
      <w:r w:rsidR="00B550E6" w:rsidRPr="00B550E6">
        <w:rPr>
          <w:sz w:val="21"/>
          <w:lang w:eastAsia="zh-CN"/>
        </w:rPr>
        <w:t>R4-2207659</w:t>
      </w:r>
      <w:r w:rsidRPr="00F71E4A">
        <w:rPr>
          <w:rFonts w:hint="eastAsia"/>
          <w:sz w:val="21"/>
          <w:lang w:eastAsia="zh-CN"/>
        </w:rPr>
        <w:t>.</w:t>
      </w:r>
    </w:p>
    <w:p w14:paraId="1C52966F" w14:textId="77777777" w:rsidR="00FD0302" w:rsidRPr="00004840" w:rsidRDefault="00FD0302" w:rsidP="00FD0302">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761D0A8" w14:textId="77777777" w:rsidR="00FD0302" w:rsidRPr="00CC2E14" w:rsidRDefault="00FD0302" w:rsidP="00FD030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Is option 1 </w:t>
      </w:r>
      <w:r>
        <w:rPr>
          <w:sz w:val="21"/>
          <w:szCs w:val="21"/>
          <w:lang w:val="en-US" w:eastAsia="zh-CN"/>
        </w:rPr>
        <w:t>agreeable</w:t>
      </w:r>
      <w:r>
        <w:rPr>
          <w:rFonts w:hint="eastAsia"/>
          <w:sz w:val="21"/>
          <w:szCs w:val="21"/>
          <w:lang w:val="en-US" w:eastAsia="zh-CN"/>
        </w:rPr>
        <w:t>?</w:t>
      </w:r>
    </w:p>
    <w:tbl>
      <w:tblPr>
        <w:tblStyle w:val="afd"/>
        <w:tblW w:w="0" w:type="auto"/>
        <w:tblInd w:w="392" w:type="dxa"/>
        <w:tblLook w:val="04A0" w:firstRow="1" w:lastRow="0" w:firstColumn="1" w:lastColumn="0" w:noHBand="0" w:noVBand="1"/>
      </w:tblPr>
      <w:tblGrid>
        <w:gridCol w:w="1271"/>
        <w:gridCol w:w="7968"/>
      </w:tblGrid>
      <w:tr w:rsidR="00FD0302" w:rsidRPr="00D143A3" w14:paraId="2C005E2A" w14:textId="77777777" w:rsidTr="00ED6759">
        <w:tc>
          <w:tcPr>
            <w:tcW w:w="1271" w:type="dxa"/>
          </w:tcPr>
          <w:p w14:paraId="6E8E7693" w14:textId="77777777" w:rsidR="00FD0302" w:rsidRPr="00D143A3" w:rsidRDefault="00FD0302"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6A67D26C" w14:textId="77777777" w:rsidR="00FD0302" w:rsidRPr="00D143A3" w:rsidRDefault="00FD0302"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9A365D" w:rsidRPr="0009389F" w14:paraId="7BB37FBF" w14:textId="77777777" w:rsidTr="00ED6759">
        <w:tc>
          <w:tcPr>
            <w:tcW w:w="1271" w:type="dxa"/>
          </w:tcPr>
          <w:p w14:paraId="25293E70" w14:textId="77777777" w:rsidR="009A365D" w:rsidRPr="0009389F" w:rsidRDefault="009A365D" w:rsidP="009A365D">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3A4D059C" w14:textId="77777777" w:rsidR="009A365D" w:rsidRDefault="009A365D" w:rsidP="009A365D">
            <w:pPr>
              <w:pStyle w:val="paragraph"/>
              <w:spacing w:before="0" w:beforeAutospacing="0" w:after="0" w:afterAutospacing="0"/>
              <w:divId w:val="2062291713"/>
              <w:rPr>
                <w:rFonts w:ascii="Segoe UI" w:hAnsi="Segoe UI" w:cs="Segoe UI"/>
                <w:sz w:val="18"/>
                <w:szCs w:val="18"/>
              </w:rPr>
            </w:pPr>
            <w:r>
              <w:rPr>
                <w:rStyle w:val="normaltextrun"/>
                <w:color w:val="D13438"/>
                <w:sz w:val="21"/>
                <w:szCs w:val="21"/>
                <w:u w:val="single"/>
                <w:lang w:val="en-US"/>
              </w:rPr>
              <w:t xml:space="preserve">This related to the generic CA + DMRS support. So may depend on the outcome of the issue 1-2-1. </w:t>
            </w:r>
            <w:r>
              <w:rPr>
                <w:rStyle w:val="eop"/>
                <w:color w:val="0070C0"/>
                <w:sz w:val="21"/>
                <w:szCs w:val="21"/>
              </w:rPr>
              <w:t> </w:t>
            </w:r>
          </w:p>
          <w:p w14:paraId="37DD10FB" w14:textId="77777777" w:rsidR="009A365D" w:rsidRDefault="009A365D" w:rsidP="009A365D">
            <w:pPr>
              <w:pStyle w:val="paragraph"/>
              <w:spacing w:before="0" w:beforeAutospacing="0" w:after="0" w:afterAutospacing="0"/>
              <w:divId w:val="521744034"/>
              <w:rPr>
                <w:rFonts w:ascii="Segoe UI" w:hAnsi="Segoe UI" w:cs="Segoe UI"/>
                <w:sz w:val="18"/>
                <w:szCs w:val="18"/>
              </w:rPr>
            </w:pPr>
            <w:r>
              <w:rPr>
                <w:rStyle w:val="normaltextrun"/>
                <w:color w:val="D13438"/>
                <w:sz w:val="21"/>
                <w:szCs w:val="21"/>
                <w:u w:val="single"/>
                <w:lang w:val="en-US"/>
              </w:rPr>
              <w:t xml:space="preserve">For DL CA within single UL CC, </w:t>
            </w:r>
            <w:r w:rsidR="00EE5B05">
              <w:rPr>
                <w:rStyle w:val="normaltextrun"/>
                <w:color w:val="D13438"/>
                <w:sz w:val="21"/>
                <w:szCs w:val="21"/>
                <w:u w:val="single"/>
                <w:lang w:val="en-US"/>
              </w:rPr>
              <w:t>i</w:t>
            </w:r>
            <w:r w:rsidR="00EE5B05">
              <w:rPr>
                <w:rStyle w:val="normaltextrun"/>
                <w:color w:val="D13438"/>
                <w:sz w:val="21"/>
                <w:szCs w:val="21"/>
                <w:u w:val="single"/>
              </w:rPr>
              <w:t>t</w:t>
            </w:r>
            <w:r>
              <w:rPr>
                <w:rStyle w:val="normaltextrun"/>
                <w:color w:val="D13438"/>
                <w:sz w:val="21"/>
                <w:szCs w:val="21"/>
                <w:u w:val="single"/>
                <w:lang w:val="en-US"/>
              </w:rPr>
              <w:t xml:space="preserve"> would be similar for single carrier case</w:t>
            </w:r>
            <w:r w:rsidR="00DF641F">
              <w:rPr>
                <w:rStyle w:val="normaltextrun"/>
                <w:color w:val="D13438"/>
                <w:sz w:val="21"/>
                <w:szCs w:val="21"/>
                <w:u w:val="single"/>
                <w:lang w:val="en-US"/>
              </w:rPr>
              <w:t xml:space="preserve"> </w:t>
            </w:r>
            <w:r w:rsidR="00DF641F">
              <w:rPr>
                <w:rStyle w:val="normaltextrun"/>
                <w:color w:val="D13438"/>
                <w:sz w:val="21"/>
                <w:szCs w:val="21"/>
                <w:u w:val="single"/>
              </w:rPr>
              <w:t>regrading the “frequency hopping”</w:t>
            </w:r>
            <w:r>
              <w:rPr>
                <w:rStyle w:val="normaltextrun"/>
                <w:color w:val="D13438"/>
                <w:sz w:val="21"/>
                <w:szCs w:val="21"/>
                <w:u w:val="single"/>
                <w:lang w:val="en-US"/>
              </w:rPr>
              <w:t>. E.g the DL is configured with “frequency hopping” and uplink is configured for DMRS bundling.  UE LO may not need to change when network schedule different RB allocation  in DL.</w:t>
            </w:r>
            <w:r>
              <w:rPr>
                <w:rStyle w:val="eop"/>
                <w:color w:val="0070C0"/>
                <w:sz w:val="21"/>
                <w:szCs w:val="21"/>
              </w:rPr>
              <w:t> </w:t>
            </w:r>
          </w:p>
          <w:p w14:paraId="36E148D2" w14:textId="77777777" w:rsidR="009A365D" w:rsidRPr="0009389F" w:rsidRDefault="009A365D" w:rsidP="009A365D">
            <w:pPr>
              <w:snapToGrid w:val="0"/>
              <w:spacing w:before="60" w:after="60"/>
              <w:rPr>
                <w:rFonts w:eastAsia="DengXian"/>
                <w:color w:val="0070C0"/>
                <w:sz w:val="21"/>
                <w:szCs w:val="21"/>
                <w:lang w:val="en-US" w:eastAsia="zh-CN"/>
              </w:rPr>
            </w:pPr>
            <w:r>
              <w:rPr>
                <w:rStyle w:val="eop"/>
                <w:color w:val="0070C0"/>
                <w:sz w:val="21"/>
                <w:szCs w:val="21"/>
              </w:rPr>
              <w:t> </w:t>
            </w:r>
          </w:p>
        </w:tc>
      </w:tr>
      <w:tr w:rsidR="00636C79" w:rsidRPr="0009389F" w14:paraId="24A9C553" w14:textId="77777777" w:rsidTr="00ED6759">
        <w:tc>
          <w:tcPr>
            <w:tcW w:w="1271" w:type="dxa"/>
          </w:tcPr>
          <w:p w14:paraId="3038ABF6" w14:textId="77777777" w:rsidR="00636C79" w:rsidRPr="0009389F" w:rsidRDefault="00636C79" w:rsidP="00636C79">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8" w:type="dxa"/>
          </w:tcPr>
          <w:p w14:paraId="0929D3AA" w14:textId="77777777" w:rsidR="00636C79" w:rsidRPr="0009389F" w:rsidRDefault="00636C79" w:rsidP="00636C79">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support this proposal.</w:t>
            </w:r>
          </w:p>
        </w:tc>
      </w:tr>
      <w:tr w:rsidR="00D43CF8" w:rsidRPr="0009389F" w14:paraId="686EE86B" w14:textId="77777777" w:rsidTr="00ED6759">
        <w:tc>
          <w:tcPr>
            <w:tcW w:w="1271" w:type="dxa"/>
          </w:tcPr>
          <w:p w14:paraId="2003CD35" w14:textId="77777777" w:rsidR="00D43CF8" w:rsidRPr="0009389F" w:rsidRDefault="00D43CF8" w:rsidP="00636C79">
            <w:pPr>
              <w:snapToGrid w:val="0"/>
              <w:spacing w:before="60" w:after="60"/>
              <w:rPr>
                <w:rFonts w:eastAsia="DengXian"/>
                <w:color w:val="0070C0"/>
                <w:sz w:val="21"/>
                <w:szCs w:val="21"/>
                <w:lang w:val="en-US" w:eastAsia="zh-CN"/>
              </w:rPr>
            </w:pPr>
            <w:r w:rsidRPr="000D5A45">
              <w:rPr>
                <w:rFonts w:eastAsia="DengXian" w:hint="eastAsia"/>
                <w:sz w:val="21"/>
                <w:szCs w:val="21"/>
                <w:lang w:val="en-US" w:eastAsia="zh-CN"/>
              </w:rPr>
              <w:t>China Telecom</w:t>
            </w:r>
          </w:p>
        </w:tc>
        <w:tc>
          <w:tcPr>
            <w:tcW w:w="7968" w:type="dxa"/>
          </w:tcPr>
          <w:p w14:paraId="4CE42BBE" w14:textId="77777777" w:rsidR="00D43CF8" w:rsidRPr="0009389F" w:rsidRDefault="00D43CF8" w:rsidP="00636C79">
            <w:pPr>
              <w:snapToGrid w:val="0"/>
              <w:spacing w:before="60" w:after="60"/>
              <w:rPr>
                <w:rFonts w:eastAsia="DengXian"/>
                <w:color w:val="0070C0"/>
                <w:sz w:val="21"/>
                <w:szCs w:val="21"/>
                <w:lang w:val="en-US" w:eastAsia="zh-CN"/>
              </w:rPr>
            </w:pPr>
            <w:r w:rsidRPr="000D5A45">
              <w:rPr>
                <w:rFonts w:eastAsia="DengXian" w:hint="eastAsia"/>
                <w:sz w:val="21"/>
                <w:szCs w:val="21"/>
                <w:lang w:val="en-US" w:eastAsia="zh-CN"/>
              </w:rPr>
              <w:t xml:space="preserve">We support option 1, and the spec </w:t>
            </w:r>
            <w:r w:rsidRPr="000D5A45">
              <w:rPr>
                <w:rFonts w:eastAsia="DengXian"/>
                <w:sz w:val="21"/>
                <w:szCs w:val="21"/>
                <w:lang w:val="en-US" w:eastAsia="zh-CN"/>
              </w:rPr>
              <w:t>clarification</w:t>
            </w:r>
            <w:r w:rsidRPr="000D5A45">
              <w:rPr>
                <w:rFonts w:eastAsia="DengXian" w:hint="eastAsia"/>
                <w:sz w:val="21"/>
                <w:szCs w:val="21"/>
                <w:lang w:val="en-US" w:eastAsia="zh-CN"/>
              </w:rPr>
              <w:t xml:space="preserve"> in </w:t>
            </w:r>
            <w:r w:rsidRPr="000D5A45">
              <w:rPr>
                <w:sz w:val="21"/>
                <w:lang w:eastAsia="zh-CN"/>
              </w:rPr>
              <w:t>R4-2207659</w:t>
            </w:r>
            <w:r w:rsidRPr="000D5A45">
              <w:rPr>
                <w:rFonts w:eastAsiaTheme="minorEastAsia" w:hint="eastAsia"/>
                <w:sz w:val="21"/>
                <w:lang w:eastAsia="zh-CN"/>
              </w:rPr>
              <w:t xml:space="preserve"> also looks ok.</w:t>
            </w:r>
          </w:p>
        </w:tc>
      </w:tr>
      <w:tr w:rsidR="00636C79" w:rsidRPr="0009389F" w14:paraId="22E4235F" w14:textId="77777777" w:rsidTr="00ED6759">
        <w:tc>
          <w:tcPr>
            <w:tcW w:w="1271" w:type="dxa"/>
          </w:tcPr>
          <w:p w14:paraId="01D74D42" w14:textId="77777777" w:rsidR="00636C79" w:rsidRPr="0009389F" w:rsidRDefault="00906C41" w:rsidP="00636C79">
            <w:pPr>
              <w:snapToGrid w:val="0"/>
              <w:spacing w:before="60" w:after="60"/>
              <w:rPr>
                <w:rFonts w:eastAsia="DengXian"/>
                <w:color w:val="0070C0"/>
                <w:sz w:val="21"/>
                <w:szCs w:val="21"/>
                <w:lang w:val="en-US" w:eastAsia="zh-CN"/>
              </w:rPr>
            </w:pPr>
            <w:r>
              <w:rPr>
                <w:rFonts w:eastAsia="DengXian"/>
                <w:color w:val="0070C0"/>
                <w:sz w:val="21"/>
                <w:szCs w:val="21"/>
                <w:lang w:val="en-US" w:eastAsia="zh-CN"/>
              </w:rPr>
              <w:t>Verizon</w:t>
            </w:r>
          </w:p>
        </w:tc>
        <w:tc>
          <w:tcPr>
            <w:tcW w:w="7968" w:type="dxa"/>
          </w:tcPr>
          <w:p w14:paraId="3BBB7E2C" w14:textId="77777777" w:rsidR="00906C41" w:rsidRPr="0009389F" w:rsidRDefault="00274B54" w:rsidP="00636C79">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Support </w:t>
            </w:r>
            <w:r w:rsidR="00906C41">
              <w:rPr>
                <w:rFonts w:eastAsia="DengXian"/>
                <w:color w:val="0070C0"/>
                <w:sz w:val="21"/>
                <w:szCs w:val="21"/>
                <w:lang w:val="en-US" w:eastAsia="zh-CN"/>
              </w:rPr>
              <w:t>Option 1!</w:t>
            </w:r>
          </w:p>
        </w:tc>
      </w:tr>
      <w:tr w:rsidR="00636C79" w:rsidRPr="0009389F" w14:paraId="71379FCC" w14:textId="77777777" w:rsidTr="00ED6759">
        <w:tc>
          <w:tcPr>
            <w:tcW w:w="1271" w:type="dxa"/>
          </w:tcPr>
          <w:p w14:paraId="252DC5A3" w14:textId="77777777" w:rsidR="00636C79" w:rsidRPr="0009389F" w:rsidRDefault="009D1DDF" w:rsidP="00636C79">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7968" w:type="dxa"/>
          </w:tcPr>
          <w:p w14:paraId="6803B4B0" w14:textId="77777777" w:rsidR="00636C79" w:rsidRPr="0009389F" w:rsidRDefault="009D1DDF" w:rsidP="00636C79">
            <w:pPr>
              <w:snapToGrid w:val="0"/>
              <w:spacing w:before="60" w:after="60"/>
              <w:rPr>
                <w:rFonts w:eastAsia="DengXian"/>
                <w:color w:val="0070C0"/>
                <w:sz w:val="21"/>
                <w:szCs w:val="21"/>
                <w:lang w:val="en-US" w:eastAsia="zh-CN"/>
              </w:rPr>
            </w:pPr>
            <w:r>
              <w:rPr>
                <w:rFonts w:eastAsia="DengXian"/>
                <w:color w:val="0070C0"/>
                <w:sz w:val="21"/>
                <w:szCs w:val="21"/>
                <w:lang w:val="en-US" w:eastAsia="zh-CN"/>
              </w:rPr>
              <w:t>We would like to clarify that the UE is only “configured” with a single UL CC</w:t>
            </w:r>
            <w:r w:rsidR="003432C0">
              <w:rPr>
                <w:rFonts w:eastAsia="DengXian"/>
                <w:color w:val="0070C0"/>
                <w:sz w:val="21"/>
                <w:szCs w:val="21"/>
                <w:lang w:val="en-US" w:eastAsia="zh-CN"/>
              </w:rPr>
              <w:t xml:space="preserve"> if we move forward with this</w:t>
            </w:r>
            <w:r>
              <w:rPr>
                <w:rFonts w:eastAsia="DengXian"/>
                <w:color w:val="0070C0"/>
                <w:sz w:val="21"/>
                <w:szCs w:val="21"/>
                <w:lang w:val="en-US" w:eastAsia="zh-CN"/>
              </w:rPr>
              <w:t>.</w:t>
            </w:r>
          </w:p>
        </w:tc>
      </w:tr>
      <w:tr w:rsidR="00636C79" w:rsidRPr="0009389F" w14:paraId="379B1DE8" w14:textId="77777777" w:rsidTr="00ED6759">
        <w:tc>
          <w:tcPr>
            <w:tcW w:w="1271" w:type="dxa"/>
          </w:tcPr>
          <w:p w14:paraId="7DFA4978" w14:textId="77777777" w:rsidR="00636C79" w:rsidRPr="0009389F" w:rsidRDefault="003158CD" w:rsidP="00636C79">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CMCC</w:t>
            </w:r>
          </w:p>
        </w:tc>
        <w:tc>
          <w:tcPr>
            <w:tcW w:w="7968" w:type="dxa"/>
          </w:tcPr>
          <w:p w14:paraId="05E1843F" w14:textId="77777777" w:rsidR="00636C79" w:rsidRPr="0009389F" w:rsidRDefault="003158CD" w:rsidP="00636C79">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Option 1.</w:t>
            </w:r>
          </w:p>
        </w:tc>
      </w:tr>
      <w:tr w:rsidR="001F175B" w:rsidRPr="0009389F" w14:paraId="7BF38C6B" w14:textId="77777777" w:rsidTr="00ED6759">
        <w:tc>
          <w:tcPr>
            <w:tcW w:w="1271" w:type="dxa"/>
          </w:tcPr>
          <w:p w14:paraId="54D72FE3" w14:textId="64CE9618"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5E54F2CD" w14:textId="4E34AF32"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As commented in Issue 1-2-1, we don</w:t>
            </w:r>
            <w:r w:rsidR="00DA60CE">
              <w:rPr>
                <w:rFonts w:eastAsia="DengXian"/>
                <w:color w:val="0070C0"/>
                <w:sz w:val="21"/>
                <w:szCs w:val="21"/>
                <w:lang w:val="en-US" w:eastAsia="zh-CN"/>
              </w:rPr>
              <w:t>’</w:t>
            </w:r>
            <w:r>
              <w:rPr>
                <w:rFonts w:eastAsia="DengXian"/>
                <w:color w:val="0070C0"/>
                <w:sz w:val="21"/>
                <w:szCs w:val="21"/>
                <w:lang w:val="en-US" w:eastAsia="zh-CN"/>
              </w:rPr>
              <w:t xml:space="preserve">t understand how any aspect of CA can be introduced to this closed work item in maintenance phase.  Considering a single configured UL carrier in a multi-carrier DL CA configuration, with the UL carrier configured for DMRS budling (and, consequently, PUSCH repetitions), it is not clear to us how the HARQ timeline is impacted for the DL carriers.  We are not certain whether the PHY layer specification supports this scenario in the current release of the specification.  Thus, we suggest taking this proposal to RAN for as Rel-18 proposal. </w:t>
            </w:r>
          </w:p>
        </w:tc>
      </w:tr>
      <w:tr w:rsidR="00ED6759" w14:paraId="0F4E58F5" w14:textId="77777777" w:rsidTr="00ED6759">
        <w:tc>
          <w:tcPr>
            <w:tcW w:w="1271" w:type="dxa"/>
          </w:tcPr>
          <w:p w14:paraId="4AE69B86" w14:textId="77777777" w:rsidR="00ED6759" w:rsidRDefault="00ED6759"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0BE946D0" w14:textId="607979E5" w:rsidR="00ED6759" w:rsidRDefault="00ED6759"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Agree with </w:t>
            </w:r>
            <w:r w:rsidR="002704C7">
              <w:rPr>
                <w:rFonts w:eastAsia="DengXian"/>
                <w:color w:val="0070C0"/>
                <w:sz w:val="21"/>
                <w:szCs w:val="21"/>
                <w:lang w:val="en-US" w:eastAsia="zh-CN"/>
              </w:rPr>
              <w:t xml:space="preserve">the recommended </w:t>
            </w:r>
            <w:r>
              <w:rPr>
                <w:rFonts w:eastAsia="DengXian"/>
                <w:color w:val="0070C0"/>
                <w:sz w:val="21"/>
                <w:szCs w:val="21"/>
                <w:lang w:val="en-US" w:eastAsia="zh-CN"/>
              </w:rPr>
              <w:t>WF</w:t>
            </w:r>
          </w:p>
        </w:tc>
      </w:tr>
      <w:tr w:rsidR="00126029" w14:paraId="550BCD8F" w14:textId="77777777" w:rsidTr="00ED6759">
        <w:tc>
          <w:tcPr>
            <w:tcW w:w="1271" w:type="dxa"/>
          </w:tcPr>
          <w:p w14:paraId="522EC8A5" w14:textId="6329873C" w:rsidR="00126029" w:rsidRDefault="00126029"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T-Mobile USA</w:t>
            </w:r>
          </w:p>
        </w:tc>
        <w:tc>
          <w:tcPr>
            <w:tcW w:w="7968" w:type="dxa"/>
          </w:tcPr>
          <w:p w14:paraId="67D44299" w14:textId="5F1A4F29" w:rsidR="00126029" w:rsidRDefault="00126029"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support Option 1.</w:t>
            </w:r>
          </w:p>
        </w:tc>
      </w:tr>
      <w:tr w:rsidR="00DA60CE" w14:paraId="782735B8" w14:textId="77777777" w:rsidTr="00ED6759">
        <w:tc>
          <w:tcPr>
            <w:tcW w:w="1271" w:type="dxa"/>
          </w:tcPr>
          <w:p w14:paraId="1F18796A" w14:textId="75E94B29" w:rsidR="00DA60CE" w:rsidRDefault="00DA60CE"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AT&amp;T</w:t>
            </w:r>
          </w:p>
        </w:tc>
        <w:tc>
          <w:tcPr>
            <w:tcW w:w="7968" w:type="dxa"/>
          </w:tcPr>
          <w:p w14:paraId="08F69E65" w14:textId="43D0698D" w:rsidR="00DA60CE" w:rsidRDefault="00DA60CE"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Option 1.</w:t>
            </w:r>
          </w:p>
        </w:tc>
      </w:tr>
      <w:tr w:rsidR="00130CA1" w14:paraId="641E4B44" w14:textId="77777777" w:rsidTr="00ED6759">
        <w:tc>
          <w:tcPr>
            <w:tcW w:w="1271" w:type="dxa"/>
          </w:tcPr>
          <w:p w14:paraId="2C5B9C36" w14:textId="6A084449" w:rsidR="00130CA1" w:rsidRDefault="00130CA1" w:rsidP="00130CA1">
            <w:pPr>
              <w:snapToGrid w:val="0"/>
              <w:spacing w:before="60" w:after="60"/>
              <w:rPr>
                <w:rFonts w:eastAsia="DengXian"/>
                <w:color w:val="0070C0"/>
                <w:sz w:val="21"/>
                <w:szCs w:val="21"/>
                <w:lang w:val="en-US" w:eastAsia="zh-CN"/>
              </w:rPr>
            </w:pPr>
            <w:r>
              <w:rPr>
                <w:rFonts w:eastAsia="Malgun Gothic" w:hint="eastAsia"/>
                <w:color w:val="0070C0"/>
                <w:sz w:val="21"/>
                <w:szCs w:val="21"/>
                <w:lang w:val="en-US" w:eastAsia="ko-KR"/>
              </w:rPr>
              <w:t>S</w:t>
            </w:r>
            <w:r>
              <w:rPr>
                <w:rFonts w:eastAsia="Malgun Gothic"/>
                <w:color w:val="0070C0"/>
                <w:sz w:val="21"/>
                <w:szCs w:val="21"/>
                <w:lang w:val="en-US" w:eastAsia="ko-KR"/>
              </w:rPr>
              <w:t>amsung</w:t>
            </w:r>
          </w:p>
        </w:tc>
        <w:tc>
          <w:tcPr>
            <w:tcW w:w="7968" w:type="dxa"/>
          </w:tcPr>
          <w:p w14:paraId="5184863A" w14:textId="5A30A000" w:rsidR="00130CA1" w:rsidRDefault="00130CA1" w:rsidP="00130CA1">
            <w:pPr>
              <w:snapToGrid w:val="0"/>
              <w:spacing w:before="60" w:after="60"/>
              <w:rPr>
                <w:rFonts w:eastAsia="DengXian"/>
                <w:color w:val="0070C0"/>
                <w:sz w:val="21"/>
                <w:szCs w:val="21"/>
                <w:lang w:val="en-US" w:eastAsia="zh-CN"/>
              </w:rPr>
            </w:pPr>
            <w:r w:rsidRPr="0055318E">
              <w:rPr>
                <w:rFonts w:eastAsia="DengXian"/>
                <w:color w:val="0070C0"/>
                <w:sz w:val="21"/>
                <w:szCs w:val="21"/>
                <w:lang w:val="en-US" w:eastAsia="zh-CN"/>
              </w:rPr>
              <w:t>RAN1 did not discuss applicability of DMRS bundling to DL CA which is not part of the WID. Thus, it is difficult to consider at this stage</w:t>
            </w:r>
            <w:r>
              <w:rPr>
                <w:rFonts w:eastAsia="DengXian"/>
                <w:color w:val="0070C0"/>
                <w:sz w:val="21"/>
                <w:szCs w:val="21"/>
                <w:lang w:val="en-US" w:eastAsia="zh-CN"/>
              </w:rPr>
              <w:t xml:space="preserve"> as other CA related proposals</w:t>
            </w:r>
            <w:r w:rsidRPr="0055318E">
              <w:rPr>
                <w:rFonts w:eastAsia="DengXian"/>
                <w:color w:val="0070C0"/>
                <w:sz w:val="21"/>
                <w:szCs w:val="21"/>
                <w:lang w:val="en-US" w:eastAsia="zh-CN"/>
              </w:rPr>
              <w:t>.</w:t>
            </w:r>
          </w:p>
        </w:tc>
      </w:tr>
    </w:tbl>
    <w:p w14:paraId="495EDEEE" w14:textId="77777777" w:rsidR="00FD0302" w:rsidRDefault="00FD0302" w:rsidP="00FD0302">
      <w:pPr>
        <w:tabs>
          <w:tab w:val="num" w:pos="1440"/>
          <w:tab w:val="left" w:pos="6443"/>
        </w:tabs>
        <w:snapToGrid w:val="0"/>
        <w:spacing w:before="60" w:after="60"/>
        <w:rPr>
          <w:b/>
          <w:color w:val="0070C0"/>
          <w:sz w:val="21"/>
          <w:szCs w:val="21"/>
          <w:u w:val="single"/>
          <w:lang w:eastAsia="zh-CN"/>
        </w:rPr>
      </w:pPr>
    </w:p>
    <w:p w14:paraId="579B2641" w14:textId="77777777" w:rsidR="00FD0302" w:rsidRDefault="00FD0302" w:rsidP="00FD0302">
      <w:pPr>
        <w:pStyle w:val="4"/>
        <w:numPr>
          <w:ilvl w:val="0"/>
          <w:numId w:val="0"/>
        </w:numPr>
        <w:rPr>
          <w:b/>
          <w:sz w:val="21"/>
          <w:szCs w:val="21"/>
          <w:u w:val="single"/>
        </w:rPr>
      </w:pPr>
      <w:r>
        <w:rPr>
          <w:b/>
          <w:sz w:val="21"/>
          <w:szCs w:val="21"/>
          <w:u w:val="single"/>
          <w:lang w:eastAsia="ko-KR"/>
        </w:rPr>
        <w:lastRenderedPageBreak/>
        <w:t xml:space="preserve">Issue </w:t>
      </w:r>
      <w:r>
        <w:rPr>
          <w:rFonts w:hint="eastAsia"/>
          <w:b/>
          <w:sz w:val="21"/>
          <w:szCs w:val="21"/>
          <w:u w:val="single"/>
        </w:rPr>
        <w:t>1</w:t>
      </w:r>
      <w:r>
        <w:rPr>
          <w:rFonts w:hint="eastAsia"/>
          <w:b/>
          <w:sz w:val="21"/>
          <w:szCs w:val="21"/>
          <w:u w:val="single"/>
          <w:lang w:eastAsia="ko-KR"/>
        </w:rPr>
        <w:t>-</w:t>
      </w:r>
      <w:r>
        <w:rPr>
          <w:rFonts w:hint="eastAsia"/>
          <w:b/>
          <w:sz w:val="21"/>
          <w:szCs w:val="21"/>
          <w:u w:val="single"/>
        </w:rPr>
        <w:t>2-3</w:t>
      </w:r>
      <w:r w:rsidRPr="000B13A7">
        <w:rPr>
          <w:b/>
          <w:sz w:val="21"/>
          <w:szCs w:val="21"/>
          <w:u w:val="single"/>
          <w:lang w:eastAsia="ko-KR"/>
        </w:rPr>
        <w:t xml:space="preserve">: </w:t>
      </w:r>
      <w:r w:rsidRPr="00284964">
        <w:rPr>
          <w:b/>
          <w:sz w:val="21"/>
          <w:szCs w:val="21"/>
          <w:u w:val="single"/>
        </w:rPr>
        <w:t>Phase continuity requirements for</w:t>
      </w:r>
      <w:r w:rsidR="00F71E4A">
        <w:rPr>
          <w:rFonts w:hint="eastAsia"/>
          <w:b/>
          <w:sz w:val="21"/>
          <w:szCs w:val="21"/>
          <w:u w:val="single"/>
        </w:rPr>
        <w:t xml:space="preserve"> FR1</w:t>
      </w:r>
      <w:r w:rsidRPr="00FD0302">
        <w:rPr>
          <w:b/>
          <w:sz w:val="21"/>
          <w:szCs w:val="21"/>
          <w:u w:val="single"/>
        </w:rPr>
        <w:t xml:space="preserve"> </w:t>
      </w:r>
      <w:r>
        <w:rPr>
          <w:rFonts w:hint="eastAsia"/>
          <w:b/>
          <w:sz w:val="21"/>
          <w:szCs w:val="21"/>
          <w:u w:val="single"/>
        </w:rPr>
        <w:t>i</w:t>
      </w:r>
      <w:r w:rsidRPr="00FD0302">
        <w:rPr>
          <w:b/>
          <w:sz w:val="21"/>
          <w:szCs w:val="21"/>
          <w:u w:val="single"/>
        </w:rPr>
        <w:t xml:space="preserve">nter-band </w:t>
      </w:r>
      <w:r w:rsidR="00F233DC">
        <w:rPr>
          <w:rFonts w:hint="eastAsia"/>
          <w:b/>
          <w:sz w:val="21"/>
          <w:szCs w:val="21"/>
          <w:u w:val="single"/>
        </w:rPr>
        <w:t xml:space="preserve">UL </w:t>
      </w:r>
      <w:r w:rsidR="00F233DC">
        <w:rPr>
          <w:b/>
          <w:sz w:val="21"/>
          <w:szCs w:val="21"/>
          <w:u w:val="single"/>
        </w:rPr>
        <w:t>CA</w:t>
      </w:r>
      <w:r w:rsidR="00F71E4A">
        <w:rPr>
          <w:rFonts w:hint="eastAsia"/>
          <w:b/>
          <w:sz w:val="21"/>
          <w:szCs w:val="21"/>
          <w:u w:val="single"/>
        </w:rPr>
        <w:t xml:space="preserve"> </w:t>
      </w:r>
    </w:p>
    <w:p w14:paraId="761764A0" w14:textId="77777777" w:rsidR="00FD0302" w:rsidRPr="00F71E4A" w:rsidRDefault="00FD0302" w:rsidP="00FD0302">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F71E4A">
        <w:rPr>
          <w:rFonts w:eastAsia="宋体" w:hint="eastAsia"/>
          <w:b/>
          <w:sz w:val="21"/>
          <w:szCs w:val="21"/>
          <w:lang w:eastAsia="zh-CN"/>
        </w:rPr>
        <w:t xml:space="preserve">Proposals </w:t>
      </w:r>
    </w:p>
    <w:p w14:paraId="7A7C463B" w14:textId="77777777" w:rsidR="00F71E4A" w:rsidRPr="00F71E4A" w:rsidRDefault="00FD0302" w:rsidP="00F71E4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71E4A">
        <w:rPr>
          <w:rFonts w:hint="eastAsia"/>
          <w:sz w:val="21"/>
          <w:szCs w:val="21"/>
          <w:lang w:val="en-US" w:eastAsia="zh-CN"/>
        </w:rPr>
        <w:t>O</w:t>
      </w:r>
      <w:r w:rsidRPr="00F71E4A">
        <w:rPr>
          <w:sz w:val="21"/>
          <w:szCs w:val="21"/>
          <w:lang w:val="en-US" w:eastAsia="zh-CN"/>
        </w:rPr>
        <w:t>p</w:t>
      </w:r>
      <w:r w:rsidRPr="00F71E4A">
        <w:rPr>
          <w:rFonts w:hint="eastAsia"/>
          <w:sz w:val="21"/>
          <w:szCs w:val="21"/>
          <w:lang w:val="en-US" w:eastAsia="zh-CN"/>
        </w:rPr>
        <w:t xml:space="preserve">tion 1: </w:t>
      </w:r>
      <w:r w:rsidR="00F71E4A" w:rsidRPr="00F71E4A">
        <w:rPr>
          <w:sz w:val="21"/>
          <w:szCs w:val="21"/>
          <w:lang w:val="en-US" w:eastAsia="zh-CN"/>
        </w:rPr>
        <w:t xml:space="preserve">Define </w:t>
      </w:r>
      <w:r w:rsidR="00F71E4A" w:rsidRPr="00F71E4A">
        <w:rPr>
          <w:rFonts w:hint="eastAsia"/>
          <w:sz w:val="21"/>
          <w:szCs w:val="21"/>
          <w:lang w:val="en-US" w:eastAsia="zh-CN"/>
        </w:rPr>
        <w:t>FR1</w:t>
      </w:r>
      <w:r w:rsidR="00F71E4A" w:rsidRPr="00F71E4A">
        <w:rPr>
          <w:sz w:val="21"/>
          <w:szCs w:val="21"/>
          <w:lang w:val="en-US" w:eastAsia="zh-CN"/>
        </w:rPr>
        <w:t xml:space="preserve"> inter-band UL CA requirements for DMRS bundling</w:t>
      </w:r>
      <w:r w:rsidR="00F71E4A" w:rsidRPr="00F71E4A">
        <w:rPr>
          <w:rFonts w:hint="eastAsia"/>
          <w:sz w:val="21"/>
          <w:szCs w:val="21"/>
          <w:lang w:val="en-US" w:eastAsia="zh-CN"/>
        </w:rPr>
        <w:t xml:space="preserve">, and </w:t>
      </w:r>
      <w:r w:rsidR="00F71E4A" w:rsidRPr="00F71E4A">
        <w:rPr>
          <w:sz w:val="21"/>
          <w:szCs w:val="21"/>
          <w:lang w:val="en-US" w:eastAsia="zh-CN"/>
        </w:rPr>
        <w:t>Ran4 can further restrict or discuss cases as follows</w:t>
      </w:r>
      <w:r w:rsidR="00F71E4A" w:rsidRPr="00F71E4A">
        <w:rPr>
          <w:rFonts w:hint="eastAsia"/>
          <w:sz w:val="21"/>
          <w:szCs w:val="21"/>
          <w:lang w:val="en-US" w:eastAsia="zh-CN"/>
        </w:rPr>
        <w:t xml:space="preserve"> (</w:t>
      </w:r>
      <w:r w:rsidR="00F71E4A" w:rsidRPr="00A44A27">
        <w:rPr>
          <w:sz w:val="21"/>
          <w:szCs w:val="21"/>
        </w:rPr>
        <w:t>Qualcomm, China Telecom, T-Mobile USA, CMCC, Nokia</w:t>
      </w:r>
      <w:r w:rsidR="00F71E4A" w:rsidRPr="00F71E4A">
        <w:rPr>
          <w:rFonts w:hint="eastAsia"/>
          <w:sz w:val="21"/>
          <w:szCs w:val="21"/>
          <w:lang w:val="en-US" w:eastAsia="zh-CN"/>
        </w:rPr>
        <w:t>)</w:t>
      </w:r>
      <w:r w:rsidR="00F71E4A" w:rsidRPr="00F71E4A">
        <w:rPr>
          <w:sz w:val="21"/>
          <w:szCs w:val="21"/>
          <w:lang w:val="en-US" w:eastAsia="zh-CN"/>
        </w:rPr>
        <w:t>:</w:t>
      </w:r>
    </w:p>
    <w:p w14:paraId="0C9F4C3C" w14:textId="77777777" w:rsidR="00F71E4A" w:rsidRDefault="009C0AD6" w:rsidP="00F71E4A">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Case </w:t>
      </w:r>
      <w:r w:rsidR="00AB4DB2">
        <w:rPr>
          <w:rFonts w:hint="eastAsia"/>
          <w:sz w:val="21"/>
          <w:szCs w:val="21"/>
          <w:lang w:eastAsia="zh-CN"/>
        </w:rPr>
        <w:t>A</w:t>
      </w:r>
      <w:r>
        <w:rPr>
          <w:rFonts w:hint="eastAsia"/>
          <w:sz w:val="21"/>
          <w:szCs w:val="21"/>
          <w:lang w:eastAsia="zh-CN"/>
        </w:rPr>
        <w:t>:</w:t>
      </w:r>
      <w:r w:rsidR="00F71E4A" w:rsidRPr="00F71E4A">
        <w:rPr>
          <w:rFonts w:hint="eastAsia"/>
          <w:sz w:val="21"/>
          <w:szCs w:val="21"/>
          <w:lang w:eastAsia="zh-CN"/>
        </w:rPr>
        <w:t xml:space="preserve"> </w:t>
      </w:r>
      <w:r w:rsidR="00F71E4A" w:rsidRPr="00F71E4A">
        <w:rPr>
          <w:sz w:val="21"/>
          <w:szCs w:val="21"/>
          <w:lang w:eastAsia="zh-CN"/>
        </w:rPr>
        <w:t>Only one band can support DMRS bundling at a time</w:t>
      </w:r>
    </w:p>
    <w:p w14:paraId="563C4494" w14:textId="77777777" w:rsidR="00F71E4A" w:rsidRPr="00F71E4A" w:rsidRDefault="00F71E4A" w:rsidP="00F71E4A">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Pr>
          <w:rFonts w:hint="eastAsia"/>
          <w:sz w:val="21"/>
          <w:szCs w:val="21"/>
          <w:lang w:val="en-US" w:eastAsia="zh-CN"/>
        </w:rPr>
        <w:t xml:space="preserve">With limited specification impact as shown in </w:t>
      </w:r>
      <w:r w:rsidR="00C96A27" w:rsidRPr="00B550E6">
        <w:rPr>
          <w:sz w:val="21"/>
          <w:lang w:eastAsia="zh-CN"/>
        </w:rPr>
        <w:t>R4-2207659</w:t>
      </w:r>
      <w:r>
        <w:rPr>
          <w:rFonts w:hint="eastAsia"/>
          <w:sz w:val="21"/>
          <w:szCs w:val="21"/>
          <w:lang w:val="en-US" w:eastAsia="zh-CN"/>
        </w:rPr>
        <w:t>.</w:t>
      </w:r>
    </w:p>
    <w:p w14:paraId="611FD71A" w14:textId="77777777" w:rsidR="00F71E4A" w:rsidRPr="00F71E4A" w:rsidRDefault="009C0AD6" w:rsidP="00F71E4A">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Case </w:t>
      </w:r>
      <w:r w:rsidR="00AB4DB2">
        <w:rPr>
          <w:rFonts w:hint="eastAsia"/>
          <w:sz w:val="21"/>
          <w:szCs w:val="21"/>
          <w:lang w:eastAsia="zh-CN"/>
        </w:rPr>
        <w:t>B</w:t>
      </w:r>
      <w:r>
        <w:rPr>
          <w:rFonts w:hint="eastAsia"/>
          <w:sz w:val="21"/>
          <w:szCs w:val="21"/>
          <w:lang w:eastAsia="zh-CN"/>
        </w:rPr>
        <w:t>:</w:t>
      </w:r>
      <w:r w:rsidR="00F71E4A" w:rsidRPr="00F71E4A">
        <w:rPr>
          <w:rFonts w:hint="eastAsia"/>
          <w:sz w:val="21"/>
          <w:szCs w:val="21"/>
          <w:lang w:eastAsia="zh-CN"/>
        </w:rPr>
        <w:t xml:space="preserve"> </w:t>
      </w:r>
      <w:r w:rsidR="00F71E4A" w:rsidRPr="00F71E4A">
        <w:rPr>
          <w:sz w:val="21"/>
          <w:szCs w:val="21"/>
          <w:lang w:eastAsia="zh-CN"/>
        </w:rPr>
        <w:t>In case two bands are supporting DMRS bundling, the bundles are not overlapping in time</w:t>
      </w:r>
    </w:p>
    <w:p w14:paraId="1D8BEB85" w14:textId="77777777" w:rsidR="00F71E4A" w:rsidRPr="00F71E4A" w:rsidRDefault="009C0AD6" w:rsidP="00F71E4A">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Case </w:t>
      </w:r>
      <w:r w:rsidR="00F71E4A" w:rsidRPr="00F71E4A">
        <w:rPr>
          <w:rFonts w:hint="eastAsia"/>
          <w:sz w:val="21"/>
          <w:szCs w:val="21"/>
          <w:lang w:eastAsia="zh-CN"/>
        </w:rPr>
        <w:t>C</w:t>
      </w:r>
      <w:r>
        <w:rPr>
          <w:rFonts w:hint="eastAsia"/>
          <w:sz w:val="21"/>
          <w:szCs w:val="21"/>
          <w:lang w:eastAsia="zh-CN"/>
        </w:rPr>
        <w:t>:</w:t>
      </w:r>
      <w:r w:rsidR="00F71E4A" w:rsidRPr="00F71E4A">
        <w:rPr>
          <w:rFonts w:hint="eastAsia"/>
          <w:sz w:val="21"/>
          <w:szCs w:val="21"/>
          <w:lang w:eastAsia="zh-CN"/>
        </w:rPr>
        <w:t xml:space="preserve"> </w:t>
      </w:r>
      <w:r w:rsidR="00F71E4A" w:rsidRPr="00F71E4A">
        <w:rPr>
          <w:sz w:val="21"/>
          <w:szCs w:val="21"/>
          <w:lang w:eastAsia="zh-CN"/>
        </w:rPr>
        <w:t>In case bundles are overlapping in time their time windows are aligned</w:t>
      </w:r>
    </w:p>
    <w:p w14:paraId="1BD71673" w14:textId="77777777" w:rsidR="00F71E4A" w:rsidRPr="00F71E4A" w:rsidRDefault="00F71E4A" w:rsidP="00F71E4A">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sidRPr="00F71E4A">
        <w:rPr>
          <w:sz w:val="21"/>
          <w:szCs w:val="21"/>
          <w:lang w:val="en-US" w:eastAsia="zh-CN"/>
        </w:rPr>
        <w:t>Extending the coverage to B) and C) cases would require changes to the PCMax sentences about handling of the cases when transmission starts or end on an other band where bundling is active since it may impact the power on the band with the bundling. Also frequency hopping may impact the PCMax.</w:t>
      </w:r>
      <w:r w:rsidRPr="00F71E4A">
        <w:rPr>
          <w:rFonts w:hint="eastAsia"/>
          <w:sz w:val="21"/>
          <w:szCs w:val="21"/>
          <w:lang w:val="en-US" w:eastAsia="zh-CN"/>
        </w:rPr>
        <w:t xml:space="preserve"> </w:t>
      </w:r>
      <w:r w:rsidRPr="00F71E4A">
        <w:rPr>
          <w:sz w:val="21"/>
          <w:szCs w:val="21"/>
          <w:lang w:val="en-US" w:eastAsia="zh-CN"/>
        </w:rPr>
        <w:t>It is also unclear if RAN1 needs to be involved if the TDW need to be restricted.</w:t>
      </w:r>
    </w:p>
    <w:p w14:paraId="2584F80B" w14:textId="77777777" w:rsidR="00F71E4A" w:rsidRDefault="00F71E4A" w:rsidP="00F71E4A">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F71E4A">
        <w:rPr>
          <w:sz w:val="21"/>
          <w:szCs w:val="21"/>
          <w:lang w:eastAsia="zh-CN"/>
        </w:rPr>
        <w:t>Justification for DMRS bundling for</w:t>
      </w:r>
      <w:r w:rsidRPr="00F71E4A">
        <w:rPr>
          <w:rFonts w:hint="eastAsia"/>
          <w:sz w:val="21"/>
          <w:szCs w:val="21"/>
          <w:lang w:eastAsia="zh-CN"/>
        </w:rPr>
        <w:t xml:space="preserve"> UL</w:t>
      </w:r>
      <w:r w:rsidRPr="00F71E4A">
        <w:rPr>
          <w:sz w:val="21"/>
          <w:szCs w:val="21"/>
          <w:lang w:eastAsia="zh-CN"/>
        </w:rPr>
        <w:t xml:space="preserve"> CA</w:t>
      </w:r>
    </w:p>
    <w:p w14:paraId="792C95A9" w14:textId="77777777" w:rsidR="00D4709D" w:rsidRPr="00D4709D" w:rsidRDefault="00D4709D" w:rsidP="00D4709D">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sidRPr="00D4709D">
        <w:rPr>
          <w:sz w:val="21"/>
          <w:szCs w:val="21"/>
          <w:lang w:val="en-US" w:eastAsia="zh-CN"/>
        </w:rPr>
        <w:t>UE may be out of UL coverage for two bands when it is in DL coverage for the same bands and using DMRS bundling one of the bands for PUCCH helps to extend the UL coverage</w:t>
      </w:r>
      <w:r>
        <w:rPr>
          <w:rFonts w:hint="eastAsia"/>
          <w:sz w:val="21"/>
          <w:szCs w:val="21"/>
          <w:lang w:val="en-US" w:eastAsia="zh-CN"/>
        </w:rPr>
        <w:t>.</w:t>
      </w:r>
    </w:p>
    <w:p w14:paraId="3E76622A" w14:textId="77777777" w:rsidR="00D4709D" w:rsidRPr="00D4709D" w:rsidRDefault="00D4709D" w:rsidP="00D4709D">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sidRPr="00D4709D">
        <w:rPr>
          <w:sz w:val="21"/>
          <w:szCs w:val="21"/>
          <w:lang w:val="en-US" w:eastAsia="zh-CN"/>
        </w:rPr>
        <w:t>When UE is configured for UL CA, DMRS bundling helps to extend the UL coverage and improve the link reliability</w:t>
      </w:r>
      <w:r>
        <w:rPr>
          <w:rFonts w:hint="eastAsia"/>
          <w:sz w:val="21"/>
          <w:szCs w:val="21"/>
          <w:lang w:val="en-US" w:eastAsia="zh-CN"/>
        </w:rPr>
        <w:t>.</w:t>
      </w:r>
    </w:p>
    <w:p w14:paraId="5EA0C324" w14:textId="77777777" w:rsidR="00FB3714" w:rsidRDefault="002C65B6" w:rsidP="002C65B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71E4A">
        <w:rPr>
          <w:rFonts w:hint="eastAsia"/>
          <w:sz w:val="21"/>
          <w:szCs w:val="21"/>
          <w:lang w:val="en-US" w:eastAsia="zh-CN"/>
        </w:rPr>
        <w:t>O</w:t>
      </w:r>
      <w:r w:rsidRPr="00F71E4A">
        <w:rPr>
          <w:sz w:val="21"/>
          <w:szCs w:val="21"/>
          <w:lang w:val="en-US" w:eastAsia="zh-CN"/>
        </w:rPr>
        <w:t>p</w:t>
      </w:r>
      <w:r w:rsidRPr="00F71E4A">
        <w:rPr>
          <w:rFonts w:hint="eastAsia"/>
          <w:sz w:val="21"/>
          <w:szCs w:val="21"/>
          <w:lang w:val="en-US" w:eastAsia="zh-CN"/>
        </w:rPr>
        <w:t xml:space="preserve">tion </w:t>
      </w:r>
      <w:r>
        <w:rPr>
          <w:rFonts w:hint="eastAsia"/>
          <w:sz w:val="21"/>
          <w:szCs w:val="21"/>
          <w:lang w:val="en-US" w:eastAsia="zh-CN"/>
        </w:rPr>
        <w:t>2</w:t>
      </w:r>
      <w:r w:rsidRPr="00F71E4A">
        <w:rPr>
          <w:rFonts w:hint="eastAsia"/>
          <w:sz w:val="21"/>
          <w:szCs w:val="21"/>
          <w:lang w:val="en-US" w:eastAsia="zh-CN"/>
        </w:rPr>
        <w:t xml:space="preserve">: </w:t>
      </w:r>
      <w:r w:rsidR="00FB3714" w:rsidRPr="002C65B6">
        <w:rPr>
          <w:sz w:val="21"/>
          <w:szCs w:val="21"/>
          <w:lang w:val="en-US" w:eastAsia="zh-CN"/>
        </w:rPr>
        <w:t xml:space="preserve">DMRS bundling requirements do not apply in the case that UL CA </w:t>
      </w:r>
      <w:r>
        <w:rPr>
          <w:rFonts w:hint="eastAsia"/>
          <w:sz w:val="21"/>
          <w:szCs w:val="21"/>
          <w:lang w:val="en-US" w:eastAsia="zh-CN"/>
        </w:rPr>
        <w:t>is</w:t>
      </w:r>
      <w:r w:rsidR="00FB3714" w:rsidRPr="002C65B6">
        <w:rPr>
          <w:sz w:val="21"/>
          <w:szCs w:val="21"/>
          <w:lang w:val="en-US" w:eastAsia="zh-CN"/>
        </w:rPr>
        <w:t xml:space="preserve"> configured in the UE</w:t>
      </w:r>
      <w:r w:rsidR="00FB3714" w:rsidRPr="002C65B6">
        <w:rPr>
          <w:rFonts w:hint="eastAsia"/>
          <w:sz w:val="21"/>
          <w:szCs w:val="21"/>
          <w:lang w:val="en-US" w:eastAsia="zh-CN"/>
        </w:rPr>
        <w:t xml:space="preserve"> (MTK)</w:t>
      </w:r>
    </w:p>
    <w:p w14:paraId="586B2CC5" w14:textId="77777777" w:rsidR="002C65B6" w:rsidRPr="00004840" w:rsidRDefault="002C65B6" w:rsidP="002C65B6">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2A1629A" w14:textId="77777777" w:rsidR="002C65B6" w:rsidRPr="00CC2E14" w:rsidRDefault="00960AC6" w:rsidP="002C65B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tbl>
      <w:tblPr>
        <w:tblStyle w:val="afd"/>
        <w:tblW w:w="0" w:type="auto"/>
        <w:tblInd w:w="392" w:type="dxa"/>
        <w:tblLook w:val="04A0" w:firstRow="1" w:lastRow="0" w:firstColumn="1" w:lastColumn="0" w:noHBand="0" w:noVBand="1"/>
      </w:tblPr>
      <w:tblGrid>
        <w:gridCol w:w="1271"/>
        <w:gridCol w:w="7968"/>
      </w:tblGrid>
      <w:tr w:rsidR="002C65B6" w:rsidRPr="00D143A3" w14:paraId="0613581A" w14:textId="77777777" w:rsidTr="00ED6759">
        <w:tc>
          <w:tcPr>
            <w:tcW w:w="1271" w:type="dxa"/>
          </w:tcPr>
          <w:p w14:paraId="24506A0A" w14:textId="77777777" w:rsidR="002C65B6" w:rsidRPr="00D143A3" w:rsidRDefault="002C65B6"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3C00CF09" w14:textId="77777777" w:rsidR="002C65B6" w:rsidRPr="00D143A3" w:rsidRDefault="002C65B6"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F244B4" w:rsidRPr="0009389F" w14:paraId="302F8364" w14:textId="77777777" w:rsidTr="00ED6759">
        <w:tc>
          <w:tcPr>
            <w:tcW w:w="1271" w:type="dxa"/>
          </w:tcPr>
          <w:p w14:paraId="2F278A07" w14:textId="77777777" w:rsidR="00F244B4" w:rsidRPr="0009389F" w:rsidRDefault="00F244B4" w:rsidP="00F244B4">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1AE70B4F" w14:textId="77777777" w:rsidR="00F244B4" w:rsidRDefault="00F244B4" w:rsidP="00F244B4">
            <w:pPr>
              <w:pStyle w:val="paragraph"/>
              <w:spacing w:before="0" w:beforeAutospacing="0" w:after="0" w:afterAutospacing="0"/>
              <w:divId w:val="567964538"/>
              <w:rPr>
                <w:rFonts w:ascii="Segoe UI" w:hAnsi="Segoe UI" w:cs="Segoe UI"/>
                <w:sz w:val="18"/>
                <w:szCs w:val="18"/>
              </w:rPr>
            </w:pPr>
            <w:r>
              <w:rPr>
                <w:rStyle w:val="normaltextrun"/>
                <w:color w:val="D13438"/>
                <w:sz w:val="21"/>
                <w:szCs w:val="21"/>
                <w:u w:val="single"/>
              </w:rPr>
              <w:t xml:space="preserve">We are fine to have additional limitation on the network for the case </w:t>
            </w:r>
            <w:r>
              <w:rPr>
                <w:rStyle w:val="normaltextrun"/>
                <w:color w:val="0078D4"/>
                <w:sz w:val="21"/>
                <w:szCs w:val="21"/>
                <w:u w:val="single"/>
              </w:rPr>
              <w:t>B</w:t>
            </w:r>
            <w:r>
              <w:rPr>
                <w:rStyle w:val="normaltextrun"/>
                <w:color w:val="D13438"/>
                <w:sz w:val="21"/>
                <w:szCs w:val="21"/>
                <w:u w:val="single"/>
              </w:rPr>
              <w:t>.</w:t>
            </w:r>
            <w:r>
              <w:rPr>
                <w:rStyle w:val="normaltextrun"/>
                <w:color w:val="0078D4"/>
                <w:sz w:val="21"/>
                <w:szCs w:val="21"/>
                <w:u w:val="single"/>
              </w:rPr>
              <w:t xml:space="preserve"> Case A is more restrictive, and so is not our preference.  However, it is better than having no CA support at all.</w:t>
            </w:r>
            <w:r>
              <w:rPr>
                <w:rStyle w:val="eop"/>
                <w:color w:val="0070C0"/>
                <w:sz w:val="21"/>
                <w:szCs w:val="21"/>
              </w:rPr>
              <w:t> </w:t>
            </w:r>
          </w:p>
          <w:p w14:paraId="2CA9843B" w14:textId="77777777" w:rsidR="00F244B4" w:rsidRDefault="00F244B4" w:rsidP="00F244B4">
            <w:pPr>
              <w:pStyle w:val="paragraph"/>
              <w:spacing w:before="0" w:beforeAutospacing="0" w:after="0" w:afterAutospacing="0"/>
              <w:divId w:val="1165242257"/>
              <w:rPr>
                <w:rFonts w:ascii="Segoe UI" w:hAnsi="Segoe UI" w:cs="Segoe UI"/>
                <w:sz w:val="18"/>
                <w:szCs w:val="18"/>
              </w:rPr>
            </w:pPr>
          </w:p>
          <w:p w14:paraId="7E429D8D" w14:textId="77777777" w:rsidR="00F244B4" w:rsidRDefault="00F244B4" w:rsidP="00F244B4">
            <w:pPr>
              <w:pStyle w:val="paragraph"/>
              <w:spacing w:before="0" w:beforeAutospacing="0" w:after="0" w:afterAutospacing="0"/>
              <w:divId w:val="1941060950"/>
              <w:rPr>
                <w:rFonts w:ascii="Segoe UI" w:hAnsi="Segoe UI" w:cs="Segoe UI"/>
                <w:sz w:val="18"/>
                <w:szCs w:val="18"/>
              </w:rPr>
            </w:pPr>
            <w:r>
              <w:rPr>
                <w:rStyle w:val="normaltextrun"/>
                <w:color w:val="0078D4"/>
                <w:sz w:val="21"/>
                <w:szCs w:val="21"/>
                <w:u w:val="single"/>
              </w:rPr>
              <w:t>While per band and per band combination capability signalling is being discussed, c</w:t>
            </w:r>
            <w:r>
              <w:rPr>
                <w:rStyle w:val="normaltextrun"/>
                <w:color w:val="D13438"/>
                <w:sz w:val="21"/>
                <w:szCs w:val="21"/>
                <w:u w:val="single"/>
              </w:rPr>
              <w:t>urrently the feature on DMRS maximum time duration is per band defined in RAN1, meaning there are two possible cases:</w:t>
            </w:r>
            <w:r>
              <w:rPr>
                <w:rStyle w:val="eop"/>
                <w:sz w:val="21"/>
                <w:szCs w:val="21"/>
              </w:rPr>
              <w:t> </w:t>
            </w:r>
          </w:p>
          <w:p w14:paraId="5CA32D6C" w14:textId="77777777" w:rsidR="00F244B4" w:rsidRDefault="00F244B4" w:rsidP="00F244B4">
            <w:pPr>
              <w:pStyle w:val="paragraph"/>
              <w:numPr>
                <w:ilvl w:val="0"/>
                <w:numId w:val="32"/>
              </w:numPr>
              <w:spacing w:before="0" w:beforeAutospacing="0" w:after="0" w:afterAutospacing="0"/>
              <w:ind w:left="1080" w:firstLine="0"/>
              <w:divId w:val="1598947446"/>
              <w:rPr>
                <w:sz w:val="21"/>
                <w:szCs w:val="21"/>
              </w:rPr>
            </w:pPr>
            <w:r>
              <w:rPr>
                <w:rStyle w:val="normaltextrun"/>
                <w:color w:val="D13438"/>
                <w:sz w:val="21"/>
                <w:szCs w:val="21"/>
                <w:u w:val="single"/>
              </w:rPr>
              <w:t>UE only report one band X with DMRS bundling capability but no such capability on band Y, the DMRS bundling can only apply one band in UL CA operation of Band X + Y </w:t>
            </w:r>
            <w:r>
              <w:rPr>
                <w:rStyle w:val="eop"/>
                <w:sz w:val="21"/>
                <w:szCs w:val="21"/>
              </w:rPr>
              <w:t> </w:t>
            </w:r>
          </w:p>
          <w:p w14:paraId="7B12642B" w14:textId="77777777" w:rsidR="00F244B4" w:rsidRDefault="00F244B4" w:rsidP="00F244B4">
            <w:pPr>
              <w:pStyle w:val="paragraph"/>
              <w:numPr>
                <w:ilvl w:val="0"/>
                <w:numId w:val="33"/>
              </w:numPr>
              <w:spacing w:before="0" w:beforeAutospacing="0" w:after="0" w:afterAutospacing="0"/>
              <w:ind w:left="1080" w:firstLine="0"/>
              <w:divId w:val="1740666993"/>
              <w:rPr>
                <w:sz w:val="21"/>
                <w:szCs w:val="21"/>
              </w:rPr>
            </w:pPr>
            <w:r>
              <w:rPr>
                <w:rStyle w:val="normaltextrun"/>
                <w:color w:val="D13438"/>
                <w:sz w:val="21"/>
                <w:szCs w:val="21"/>
                <w:u w:val="single"/>
              </w:rPr>
              <w:t>UE report both band X and Y with DMRS bundling capability, in such case, the DMRS bundling can apply on both X and Y carrier in UL CA X+ Y configuration.</w:t>
            </w:r>
            <w:r>
              <w:rPr>
                <w:rStyle w:val="eop"/>
                <w:color w:val="0070C0"/>
                <w:sz w:val="21"/>
                <w:szCs w:val="21"/>
              </w:rPr>
              <w:t> </w:t>
            </w:r>
          </w:p>
          <w:p w14:paraId="0B99C0F5" w14:textId="56320155" w:rsidR="00F244B4" w:rsidRDefault="00F244B4" w:rsidP="00F244B4">
            <w:pPr>
              <w:pStyle w:val="paragraph"/>
              <w:spacing w:before="0" w:beforeAutospacing="0" w:after="0" w:afterAutospacing="0"/>
              <w:divId w:val="1069961091"/>
              <w:rPr>
                <w:rFonts w:ascii="Segoe UI" w:hAnsi="Segoe UI" w:cs="Segoe UI"/>
                <w:sz w:val="18"/>
                <w:szCs w:val="18"/>
              </w:rPr>
            </w:pPr>
            <w:r>
              <w:rPr>
                <w:rStyle w:val="normaltextrun"/>
                <w:color w:val="0070C0"/>
                <w:sz w:val="21"/>
                <w:szCs w:val="21"/>
              </w:rPr>
              <w:t>For case 1, the CA could be supported without any specification impact. For case 2, it is a question if the reported number is different for band X and band Y (e.g one is TDD band and other is FDD band). To schedule DMRS bundling simultaneously would mean the shorter window would be partly overlap with longer window and thus the totally aligned case would not exist. Currently the “events” defined in 38.214 allowed to happen outside bundling time window should be per CC basis. If the “events” would be allowed outside “any” bunding time window on any CC, this could be RAN1 impact. More importantly, whether such new behaviour would change the definition of UE capability on maximum time duration, prohibiting the event happening outside the shorter bundling window but</w:t>
            </w:r>
            <w:r>
              <w:rPr>
                <w:rStyle w:val="normaltextrun"/>
                <w:color w:val="D13438"/>
                <w:sz w:val="21"/>
                <w:szCs w:val="21"/>
                <w:u w:val="single"/>
              </w:rPr>
              <w:t xml:space="preserve"> only allowing</w:t>
            </w:r>
            <w:r>
              <w:rPr>
                <w:rStyle w:val="normaltextrun"/>
                <w:color w:val="0070C0"/>
                <w:sz w:val="21"/>
                <w:szCs w:val="21"/>
              </w:rPr>
              <w:t xml:space="preserve"> outside the longer window </w:t>
            </w:r>
            <w:r>
              <w:rPr>
                <w:rStyle w:val="normaltextrun"/>
                <w:color w:val="D13438"/>
                <w:sz w:val="21"/>
                <w:szCs w:val="21"/>
                <w:u w:val="single"/>
              </w:rPr>
              <w:t xml:space="preserve">would </w:t>
            </w:r>
            <w:r>
              <w:rPr>
                <w:rStyle w:val="normaltextrun"/>
                <w:color w:val="0070C0"/>
                <w:sz w:val="21"/>
                <w:szCs w:val="21"/>
              </w:rPr>
              <w:t xml:space="preserve">change the definition of such UE capability. Lastly, there always time </w:t>
            </w:r>
            <w:r w:rsidR="00DA60CE">
              <w:rPr>
                <w:rStyle w:val="normaltextrun"/>
                <w:color w:val="0070C0"/>
                <w:sz w:val="21"/>
                <w:szCs w:val="21"/>
              </w:rPr>
              <w:pgNum/>
            </w:r>
            <w:r w:rsidR="00DA60CE">
              <w:rPr>
                <w:rStyle w:val="normaltextrun"/>
                <w:color w:val="0070C0"/>
                <w:sz w:val="21"/>
                <w:szCs w:val="21"/>
              </w:rPr>
              <w:t>lignment</w:t>
            </w:r>
            <w:r>
              <w:rPr>
                <w:rStyle w:val="normaltextrun"/>
                <w:color w:val="0070C0"/>
                <w:sz w:val="21"/>
                <w:szCs w:val="21"/>
              </w:rPr>
              <w:t xml:space="preserve"> error between CC for CA configuration, the MRTD is defined in 38.133 thus it is not clear to us how to guarantee the exact time window alignment. </w:t>
            </w:r>
            <w:r>
              <w:rPr>
                <w:rStyle w:val="eop"/>
                <w:color w:val="0070C0"/>
                <w:sz w:val="21"/>
                <w:szCs w:val="21"/>
              </w:rPr>
              <w:t> </w:t>
            </w:r>
          </w:p>
          <w:p w14:paraId="248C29E2" w14:textId="77777777" w:rsidR="00F244B4" w:rsidRPr="0009389F" w:rsidRDefault="00F244B4" w:rsidP="00F244B4">
            <w:pPr>
              <w:snapToGrid w:val="0"/>
              <w:spacing w:before="60" w:after="60"/>
              <w:rPr>
                <w:rFonts w:eastAsia="DengXian"/>
                <w:color w:val="0070C0"/>
                <w:sz w:val="21"/>
                <w:szCs w:val="21"/>
                <w:lang w:val="en-US" w:eastAsia="zh-CN"/>
              </w:rPr>
            </w:pPr>
            <w:r>
              <w:rPr>
                <w:rStyle w:val="normaltextrun"/>
                <w:color w:val="0078D4"/>
                <w:sz w:val="21"/>
                <w:szCs w:val="21"/>
                <w:u w:val="single"/>
              </w:rPr>
              <w:t>Given all these problems, we do not think Case C is a good way forward.</w:t>
            </w:r>
            <w:r>
              <w:rPr>
                <w:rStyle w:val="eop"/>
                <w:color w:val="0070C0"/>
                <w:sz w:val="21"/>
                <w:szCs w:val="21"/>
              </w:rPr>
              <w:t> </w:t>
            </w:r>
          </w:p>
        </w:tc>
      </w:tr>
      <w:tr w:rsidR="002C65B6" w:rsidRPr="0009389F" w14:paraId="3BB3BF2A" w14:textId="77777777" w:rsidTr="00ED6759">
        <w:tc>
          <w:tcPr>
            <w:tcW w:w="1271" w:type="dxa"/>
          </w:tcPr>
          <w:p w14:paraId="29D06753" w14:textId="77777777" w:rsidR="002C65B6" w:rsidRPr="0009389F" w:rsidRDefault="00E94FC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Qualcomm</w:t>
            </w:r>
          </w:p>
        </w:tc>
        <w:tc>
          <w:tcPr>
            <w:tcW w:w="7968" w:type="dxa"/>
          </w:tcPr>
          <w:p w14:paraId="3B18A662" w14:textId="77777777" w:rsidR="002C65B6" w:rsidRPr="0009389F" w:rsidRDefault="00E94FC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Agree with Ericsson that case C might be difficult and would need ran1 involvement. We can draft the CR for the case B, it needs section in 6.4A</w:t>
            </w:r>
            <w:r w:rsidR="00A72424">
              <w:rPr>
                <w:rFonts w:eastAsia="DengXian"/>
                <w:color w:val="0070C0"/>
                <w:sz w:val="21"/>
                <w:szCs w:val="21"/>
                <w:lang w:val="en-US" w:eastAsia="zh-CN"/>
              </w:rPr>
              <w:t>.2.5</w:t>
            </w:r>
            <w:r>
              <w:rPr>
                <w:rFonts w:eastAsia="DengXian"/>
                <w:color w:val="0070C0"/>
                <w:sz w:val="21"/>
                <w:szCs w:val="21"/>
                <w:lang w:val="en-US" w:eastAsia="zh-CN"/>
              </w:rPr>
              <w:t xml:space="preserve"> and</w:t>
            </w:r>
            <w:r w:rsidR="00A72424">
              <w:rPr>
                <w:rFonts w:eastAsia="DengXian"/>
                <w:color w:val="0070C0"/>
                <w:sz w:val="21"/>
                <w:szCs w:val="21"/>
                <w:lang w:val="en-US" w:eastAsia="zh-CN"/>
              </w:rPr>
              <w:t xml:space="preserve"> list of events that break the phase continuity. </w:t>
            </w:r>
            <w:r>
              <w:rPr>
                <w:rFonts w:eastAsia="DengXian"/>
                <w:color w:val="0070C0"/>
                <w:sz w:val="21"/>
                <w:szCs w:val="21"/>
                <w:lang w:val="en-US" w:eastAsia="zh-CN"/>
              </w:rPr>
              <w:t xml:space="preserve"> </w:t>
            </w:r>
          </w:p>
        </w:tc>
      </w:tr>
      <w:tr w:rsidR="00052FE1" w:rsidRPr="0009389F" w14:paraId="328E3730" w14:textId="77777777" w:rsidTr="00ED6759">
        <w:tc>
          <w:tcPr>
            <w:tcW w:w="1271" w:type="dxa"/>
          </w:tcPr>
          <w:p w14:paraId="79B9859F" w14:textId="77777777" w:rsidR="00052FE1" w:rsidRPr="0009389F" w:rsidRDefault="00052FE1" w:rsidP="005A0B4B">
            <w:pPr>
              <w:snapToGrid w:val="0"/>
              <w:spacing w:before="60" w:after="60"/>
              <w:rPr>
                <w:rFonts w:eastAsia="DengXian"/>
                <w:color w:val="0070C0"/>
                <w:sz w:val="21"/>
                <w:szCs w:val="21"/>
                <w:lang w:val="en-US" w:eastAsia="zh-CN"/>
              </w:rPr>
            </w:pPr>
            <w:r w:rsidRPr="000D5A45">
              <w:rPr>
                <w:rFonts w:eastAsia="DengXian" w:hint="eastAsia"/>
                <w:sz w:val="21"/>
                <w:szCs w:val="21"/>
                <w:lang w:val="en-US" w:eastAsia="zh-CN"/>
              </w:rPr>
              <w:t>China Telecom</w:t>
            </w:r>
          </w:p>
        </w:tc>
        <w:tc>
          <w:tcPr>
            <w:tcW w:w="7968" w:type="dxa"/>
          </w:tcPr>
          <w:p w14:paraId="5D481D05" w14:textId="77777777" w:rsidR="00052FE1" w:rsidRPr="0009389F" w:rsidRDefault="00052FE1" w:rsidP="005A0B4B">
            <w:pPr>
              <w:snapToGrid w:val="0"/>
              <w:spacing w:before="60" w:after="60"/>
              <w:rPr>
                <w:rFonts w:eastAsia="DengXian"/>
                <w:color w:val="0070C0"/>
                <w:sz w:val="21"/>
                <w:szCs w:val="21"/>
                <w:lang w:val="en-US" w:eastAsia="zh-CN"/>
              </w:rPr>
            </w:pPr>
            <w:r>
              <w:rPr>
                <w:rFonts w:eastAsia="DengXian" w:hint="eastAsia"/>
                <w:sz w:val="21"/>
                <w:szCs w:val="21"/>
                <w:lang w:val="en-US" w:eastAsia="zh-CN"/>
              </w:rPr>
              <w:t xml:space="preserve">We support option 1, and are ok to go with case A with smallest spec impact. </w:t>
            </w:r>
          </w:p>
        </w:tc>
      </w:tr>
      <w:tr w:rsidR="002C65B6" w:rsidRPr="0009389F" w14:paraId="562D0070" w14:textId="77777777" w:rsidTr="00ED6759">
        <w:tc>
          <w:tcPr>
            <w:tcW w:w="1271" w:type="dxa"/>
          </w:tcPr>
          <w:p w14:paraId="14E7F545" w14:textId="77777777" w:rsidR="002C65B6" w:rsidRPr="0009389F" w:rsidRDefault="001A7A9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Verizon</w:t>
            </w:r>
          </w:p>
        </w:tc>
        <w:tc>
          <w:tcPr>
            <w:tcW w:w="7968" w:type="dxa"/>
          </w:tcPr>
          <w:p w14:paraId="21B920D3" w14:textId="77777777" w:rsidR="002C65B6" w:rsidRPr="0009389F" w:rsidRDefault="001A7A9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Option 1</w:t>
            </w:r>
          </w:p>
        </w:tc>
      </w:tr>
      <w:tr w:rsidR="002C65B6" w:rsidRPr="0009389F" w14:paraId="6F11F21D" w14:textId="77777777" w:rsidTr="00ED6759">
        <w:tc>
          <w:tcPr>
            <w:tcW w:w="1271" w:type="dxa"/>
          </w:tcPr>
          <w:p w14:paraId="1776B4F6" w14:textId="77777777" w:rsidR="002C65B6" w:rsidRPr="0009389F" w:rsidRDefault="003432C0"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7968" w:type="dxa"/>
          </w:tcPr>
          <w:p w14:paraId="400906E7" w14:textId="77777777" w:rsidR="00F72789" w:rsidRDefault="003432C0"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2</w:t>
            </w:r>
            <w:r w:rsidR="00F72789">
              <w:rPr>
                <w:rFonts w:eastAsia="DengXian"/>
                <w:color w:val="0070C0"/>
                <w:sz w:val="21"/>
                <w:szCs w:val="21"/>
                <w:lang w:val="en-US" w:eastAsia="zh-CN"/>
              </w:rPr>
              <w:t xml:space="preserve"> – for reasons stated previously. </w:t>
            </w:r>
          </w:p>
          <w:p w14:paraId="355A94F9" w14:textId="77777777" w:rsidR="002C65B6" w:rsidRPr="0009389F" w:rsidRDefault="00F72789"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Note that Option 1 case A is unclear. Is the UE configured with a single DMRS bundle on a single UL CC only?  What does no UL allocation mean? Data, control, SRS?</w:t>
            </w:r>
            <w:r w:rsidR="003432C0">
              <w:rPr>
                <w:rFonts w:eastAsia="DengXian"/>
                <w:color w:val="0070C0"/>
                <w:sz w:val="21"/>
                <w:szCs w:val="21"/>
                <w:lang w:val="en-US" w:eastAsia="zh-CN"/>
              </w:rPr>
              <w:t xml:space="preserve">  </w:t>
            </w:r>
          </w:p>
        </w:tc>
      </w:tr>
      <w:tr w:rsidR="002C65B6" w:rsidRPr="0009389F" w14:paraId="248D1D4C" w14:textId="77777777" w:rsidTr="00ED6759">
        <w:tc>
          <w:tcPr>
            <w:tcW w:w="1271" w:type="dxa"/>
          </w:tcPr>
          <w:p w14:paraId="1E8244B0" w14:textId="77777777" w:rsidR="002C65B6" w:rsidRPr="0009389F" w:rsidRDefault="003158CD" w:rsidP="005A0B4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CMCC</w:t>
            </w:r>
          </w:p>
        </w:tc>
        <w:tc>
          <w:tcPr>
            <w:tcW w:w="7968" w:type="dxa"/>
          </w:tcPr>
          <w:p w14:paraId="0691DB0C" w14:textId="77777777" w:rsidR="002C65B6" w:rsidRPr="0009389F" w:rsidRDefault="003158CD" w:rsidP="005A0B4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Case A and case B can be supported. Case C in our view is not supported in RAN1. </w:t>
            </w:r>
          </w:p>
        </w:tc>
      </w:tr>
      <w:tr w:rsidR="002C65B6" w:rsidRPr="0009389F" w14:paraId="7F702CE9" w14:textId="77777777" w:rsidTr="00ED6759">
        <w:tc>
          <w:tcPr>
            <w:tcW w:w="1271" w:type="dxa"/>
          </w:tcPr>
          <w:p w14:paraId="54A9C074" w14:textId="1768C4F4" w:rsidR="002C65B6" w:rsidRPr="00B41683" w:rsidRDefault="00DC22AF" w:rsidP="005A0B4B">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Malgun Gothic"/>
                <w:color w:val="0070C0"/>
                <w:sz w:val="21"/>
                <w:szCs w:val="21"/>
                <w:lang w:val="en-US" w:eastAsia="ko-KR"/>
              </w:rPr>
            </w:pPr>
            <w:r>
              <w:rPr>
                <w:rFonts w:eastAsia="Malgun Gothic" w:hint="eastAsia"/>
                <w:color w:val="0070C0"/>
                <w:sz w:val="21"/>
                <w:szCs w:val="21"/>
                <w:lang w:val="en-US" w:eastAsia="ko-KR"/>
              </w:rPr>
              <w:t>S</w:t>
            </w:r>
            <w:r>
              <w:rPr>
                <w:rFonts w:eastAsia="Malgun Gothic"/>
                <w:color w:val="0070C0"/>
                <w:sz w:val="21"/>
                <w:szCs w:val="21"/>
                <w:lang w:val="en-US" w:eastAsia="ko-KR"/>
              </w:rPr>
              <w:t>amsung</w:t>
            </w:r>
          </w:p>
        </w:tc>
        <w:tc>
          <w:tcPr>
            <w:tcW w:w="7968" w:type="dxa"/>
          </w:tcPr>
          <w:p w14:paraId="67F58F87" w14:textId="441B067A" w:rsidR="00DA24B2" w:rsidRDefault="00320D69" w:rsidP="005A0B4B">
            <w:pPr>
              <w:snapToGrid w:val="0"/>
              <w:spacing w:before="60" w:after="60"/>
              <w:rPr>
                <w:rFonts w:eastAsia="Malgun Gothic"/>
                <w:color w:val="0070C0"/>
                <w:sz w:val="21"/>
                <w:szCs w:val="21"/>
                <w:lang w:val="en-US" w:eastAsia="ko-KR"/>
              </w:rPr>
            </w:pPr>
            <w:r>
              <w:rPr>
                <w:rFonts w:eastAsia="Malgun Gothic"/>
                <w:color w:val="0070C0"/>
                <w:sz w:val="21"/>
                <w:szCs w:val="21"/>
                <w:lang w:val="en-US" w:eastAsia="ko-KR"/>
              </w:rPr>
              <w:t xml:space="preserve">Option 2. </w:t>
            </w:r>
            <w:r w:rsidR="00DC22AF">
              <w:rPr>
                <w:rFonts w:eastAsia="Malgun Gothic" w:hint="eastAsia"/>
                <w:color w:val="0070C0"/>
                <w:sz w:val="21"/>
                <w:szCs w:val="21"/>
                <w:lang w:val="en-US" w:eastAsia="ko-KR"/>
              </w:rPr>
              <w:t>W</w:t>
            </w:r>
            <w:r w:rsidR="00DC22AF">
              <w:rPr>
                <w:rFonts w:eastAsia="Malgun Gothic"/>
                <w:color w:val="0070C0"/>
                <w:sz w:val="21"/>
                <w:szCs w:val="21"/>
                <w:lang w:val="en-US" w:eastAsia="ko-KR"/>
              </w:rPr>
              <w:t xml:space="preserve">e should repeat what we shared for Issue 1-2-1. </w:t>
            </w:r>
            <w:r w:rsidR="006A74D6">
              <w:rPr>
                <w:rFonts w:eastAsia="Malgun Gothic"/>
                <w:color w:val="0070C0"/>
                <w:sz w:val="21"/>
                <w:szCs w:val="21"/>
                <w:lang w:val="en-US" w:eastAsia="ko-KR"/>
              </w:rPr>
              <w:t xml:space="preserve">It is absolutely normal that a requirement follows </w:t>
            </w:r>
            <w:r>
              <w:rPr>
                <w:rFonts w:eastAsia="Malgun Gothic"/>
                <w:color w:val="0070C0"/>
                <w:sz w:val="21"/>
                <w:szCs w:val="21"/>
                <w:lang w:val="en-US" w:eastAsia="ko-KR"/>
              </w:rPr>
              <w:t xml:space="preserve">its feature which is agreed in the group. </w:t>
            </w:r>
            <w:r w:rsidR="00254341">
              <w:rPr>
                <w:rFonts w:eastAsia="Malgun Gothic"/>
                <w:color w:val="0070C0"/>
                <w:sz w:val="21"/>
                <w:szCs w:val="21"/>
                <w:lang w:val="en-US" w:eastAsia="ko-KR"/>
              </w:rPr>
              <w:t xml:space="preserve">We think </w:t>
            </w:r>
            <w:r w:rsidR="00DA24B2">
              <w:rPr>
                <w:rFonts w:eastAsia="Malgun Gothic"/>
                <w:color w:val="0070C0"/>
                <w:sz w:val="21"/>
                <w:szCs w:val="21"/>
                <w:lang w:val="en-US" w:eastAsia="ko-KR"/>
              </w:rPr>
              <w:t>even Case B and C of</w:t>
            </w:r>
            <w:r>
              <w:rPr>
                <w:rFonts w:eastAsia="Malgun Gothic"/>
                <w:color w:val="0070C0"/>
                <w:sz w:val="21"/>
                <w:szCs w:val="21"/>
                <w:lang w:val="en-US" w:eastAsia="ko-KR"/>
              </w:rPr>
              <w:t xml:space="preserve"> Option 1 have impacts to RAN1</w:t>
            </w:r>
            <w:r w:rsidR="00DA24B2">
              <w:rPr>
                <w:rFonts w:eastAsia="Malgun Gothic"/>
                <w:color w:val="0070C0"/>
                <w:sz w:val="21"/>
                <w:szCs w:val="21"/>
                <w:lang w:val="en-US" w:eastAsia="ko-KR"/>
              </w:rPr>
              <w:t xml:space="preserve"> as follows</w:t>
            </w:r>
            <w:r>
              <w:rPr>
                <w:rFonts w:eastAsia="Malgun Gothic"/>
                <w:color w:val="0070C0"/>
                <w:sz w:val="21"/>
                <w:szCs w:val="21"/>
                <w:lang w:val="en-US" w:eastAsia="ko-KR"/>
              </w:rPr>
              <w:t>.</w:t>
            </w:r>
          </w:p>
          <w:p w14:paraId="674FD3E6" w14:textId="77777777" w:rsidR="00DA24B2" w:rsidRDefault="00DA24B2" w:rsidP="005A0B4B">
            <w:pPr>
              <w:snapToGrid w:val="0"/>
              <w:spacing w:before="60" w:after="60"/>
              <w:rPr>
                <w:rFonts w:eastAsia="Malgun Gothic"/>
                <w:color w:val="0070C0"/>
                <w:sz w:val="21"/>
                <w:szCs w:val="21"/>
                <w:lang w:val="en-US" w:eastAsia="ko-KR"/>
              </w:rPr>
            </w:pPr>
            <w:r>
              <w:rPr>
                <w:rFonts w:eastAsia="Malgun Gothic"/>
                <w:color w:val="0070C0"/>
                <w:sz w:val="21"/>
                <w:szCs w:val="21"/>
                <w:lang w:val="en-US" w:eastAsia="ko-KR"/>
              </w:rPr>
              <w:t>Case B: RAN1 (and possibly RAN2) needs to define the restriction</w:t>
            </w:r>
          </w:p>
          <w:p w14:paraId="6271FD8C" w14:textId="77777777" w:rsidR="00DA24B2" w:rsidRDefault="00DA24B2" w:rsidP="005A0B4B">
            <w:pPr>
              <w:snapToGrid w:val="0"/>
              <w:spacing w:before="60" w:after="60"/>
              <w:rPr>
                <w:rFonts w:eastAsia="Malgun Gothic"/>
                <w:color w:val="0070C0"/>
                <w:sz w:val="21"/>
                <w:szCs w:val="21"/>
                <w:lang w:val="en-US" w:eastAsia="ko-KR"/>
              </w:rPr>
            </w:pPr>
            <w:r>
              <w:rPr>
                <w:rFonts w:eastAsia="Malgun Gothic"/>
                <w:color w:val="0070C0"/>
                <w:sz w:val="21"/>
                <w:szCs w:val="21"/>
                <w:lang w:val="en-US" w:eastAsia="ko-KR"/>
              </w:rPr>
              <w:t>Case C: TDW restriction should be defined in RAN1</w:t>
            </w:r>
            <w:r w:rsidR="00320D69">
              <w:rPr>
                <w:rFonts w:eastAsia="Malgun Gothic"/>
                <w:color w:val="0070C0"/>
                <w:sz w:val="21"/>
                <w:szCs w:val="21"/>
                <w:lang w:val="en-US" w:eastAsia="ko-KR"/>
              </w:rPr>
              <w:t xml:space="preserve"> </w:t>
            </w:r>
          </w:p>
          <w:p w14:paraId="0F4905CC" w14:textId="58383CB4" w:rsidR="002C65B6" w:rsidRPr="00B41683" w:rsidRDefault="00320D69" w:rsidP="005A0B4B">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Malgun Gothic"/>
                <w:color w:val="0070C0"/>
                <w:sz w:val="21"/>
                <w:szCs w:val="21"/>
                <w:lang w:val="en-US" w:eastAsia="ko-KR"/>
              </w:rPr>
            </w:pPr>
            <w:r>
              <w:rPr>
                <w:rFonts w:eastAsia="Malgun Gothic"/>
                <w:color w:val="0070C0"/>
                <w:sz w:val="21"/>
                <w:szCs w:val="21"/>
                <w:lang w:val="en-US" w:eastAsia="ko-KR"/>
              </w:rPr>
              <w:t xml:space="preserve">Even if RAN4 agrees with </w:t>
            </w:r>
            <w:r w:rsidR="00254341">
              <w:rPr>
                <w:rFonts w:eastAsia="Malgun Gothic"/>
                <w:color w:val="0070C0"/>
                <w:sz w:val="21"/>
                <w:szCs w:val="21"/>
                <w:lang w:val="en-US" w:eastAsia="ko-KR"/>
              </w:rPr>
              <w:t>th</w:t>
            </w:r>
            <w:r w:rsidR="00DA24B2">
              <w:rPr>
                <w:rFonts w:eastAsia="Malgun Gothic"/>
                <w:color w:val="0070C0"/>
                <w:sz w:val="21"/>
                <w:szCs w:val="21"/>
                <w:lang w:val="en-US" w:eastAsia="ko-KR"/>
              </w:rPr>
              <w:t>ese options</w:t>
            </w:r>
            <w:r>
              <w:rPr>
                <w:rFonts w:eastAsia="Malgun Gothic"/>
                <w:color w:val="0070C0"/>
                <w:sz w:val="21"/>
                <w:szCs w:val="21"/>
                <w:lang w:val="en-US" w:eastAsia="ko-KR"/>
              </w:rPr>
              <w:t xml:space="preserve">, </w:t>
            </w:r>
            <w:r w:rsidR="00DA24B2">
              <w:rPr>
                <w:rFonts w:eastAsia="Malgun Gothic"/>
                <w:color w:val="0070C0"/>
                <w:sz w:val="21"/>
                <w:szCs w:val="21"/>
                <w:lang w:val="en-US" w:eastAsia="ko-KR"/>
              </w:rPr>
              <w:t xml:space="preserve">again, </w:t>
            </w:r>
            <w:r w:rsidR="00254341">
              <w:rPr>
                <w:rFonts w:eastAsia="Malgun Gothic"/>
                <w:color w:val="0070C0"/>
                <w:sz w:val="21"/>
                <w:szCs w:val="21"/>
                <w:lang w:val="en-US" w:eastAsia="ko-KR"/>
              </w:rPr>
              <w:t>we are not sure what RAN1 can do for this feature after the WI.</w:t>
            </w:r>
            <w:r>
              <w:rPr>
                <w:rFonts w:eastAsia="Malgun Gothic"/>
                <w:color w:val="0070C0"/>
                <w:sz w:val="21"/>
                <w:szCs w:val="21"/>
                <w:lang w:val="en-US" w:eastAsia="ko-KR"/>
              </w:rPr>
              <w:t xml:space="preserve">  </w:t>
            </w:r>
          </w:p>
        </w:tc>
      </w:tr>
      <w:tr w:rsidR="001F175B" w:rsidRPr="0009389F" w14:paraId="5EEF1950" w14:textId="77777777" w:rsidTr="00ED6759">
        <w:tc>
          <w:tcPr>
            <w:tcW w:w="1271" w:type="dxa"/>
          </w:tcPr>
          <w:p w14:paraId="1DE2519F" w14:textId="52A00C99" w:rsidR="001F175B" w:rsidRDefault="001F175B" w:rsidP="001F175B">
            <w:pPr>
              <w:snapToGrid w:val="0"/>
              <w:spacing w:before="60" w:after="60"/>
              <w:rPr>
                <w:rFonts w:eastAsia="Malgun Gothic"/>
                <w:color w:val="0070C0"/>
                <w:sz w:val="21"/>
                <w:szCs w:val="21"/>
                <w:lang w:val="en-US" w:eastAsia="ko-KR"/>
              </w:rPr>
            </w:pPr>
            <w:r>
              <w:rPr>
                <w:rFonts w:eastAsia="DengXian"/>
                <w:color w:val="0070C0"/>
                <w:sz w:val="21"/>
                <w:szCs w:val="21"/>
                <w:lang w:val="en-US" w:eastAsia="zh-CN"/>
              </w:rPr>
              <w:t>Apple</w:t>
            </w:r>
          </w:p>
        </w:tc>
        <w:tc>
          <w:tcPr>
            <w:tcW w:w="7968" w:type="dxa"/>
          </w:tcPr>
          <w:p w14:paraId="0E61F48A" w14:textId="3DEABE2F" w:rsidR="001F175B" w:rsidRDefault="001F175B" w:rsidP="001F175B">
            <w:pPr>
              <w:snapToGrid w:val="0"/>
              <w:spacing w:before="60" w:after="60"/>
              <w:rPr>
                <w:rFonts w:eastAsia="Malgun Gothic"/>
                <w:color w:val="0070C0"/>
                <w:sz w:val="21"/>
                <w:szCs w:val="21"/>
                <w:lang w:val="en-US" w:eastAsia="ko-KR"/>
              </w:rPr>
            </w:pPr>
            <w:r>
              <w:rPr>
                <w:rFonts w:eastAsia="DengXian"/>
                <w:color w:val="0070C0"/>
                <w:sz w:val="21"/>
                <w:szCs w:val="21"/>
                <w:lang w:val="en-US" w:eastAsia="zh-CN"/>
              </w:rPr>
              <w:t>We support Option 2 for the current release of the specification. We are open to discuss whether in Rel-18 we could consider this feature in the broader context of handling CA plus coverage enhancement (please see our earlier comments).</w:t>
            </w:r>
          </w:p>
        </w:tc>
      </w:tr>
      <w:tr w:rsidR="00ED6759" w14:paraId="33B5C0EB" w14:textId="77777777" w:rsidTr="00ED6759">
        <w:tc>
          <w:tcPr>
            <w:tcW w:w="1271" w:type="dxa"/>
          </w:tcPr>
          <w:p w14:paraId="3F766192" w14:textId="77777777" w:rsidR="00ED6759" w:rsidRDefault="00ED6759"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3B89E227" w14:textId="1A8DC78E" w:rsidR="00ED6759" w:rsidRDefault="00ED6759"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Support Option1, case </w:t>
            </w:r>
            <w:r w:rsidR="002704C7">
              <w:rPr>
                <w:rFonts w:eastAsia="DengXian"/>
                <w:color w:val="0070C0"/>
                <w:sz w:val="21"/>
                <w:szCs w:val="21"/>
                <w:lang w:val="en-US" w:eastAsia="zh-CN"/>
              </w:rPr>
              <w:t>A</w:t>
            </w:r>
            <w:r>
              <w:rPr>
                <w:rFonts w:eastAsia="DengXian"/>
                <w:color w:val="0070C0"/>
                <w:sz w:val="21"/>
                <w:szCs w:val="21"/>
                <w:lang w:val="en-US" w:eastAsia="zh-CN"/>
              </w:rPr>
              <w:t xml:space="preserve"> to reduce effort.</w:t>
            </w:r>
          </w:p>
        </w:tc>
      </w:tr>
      <w:tr w:rsidR="00DD04B5" w14:paraId="033E392A" w14:textId="77777777" w:rsidTr="00ED6759">
        <w:tc>
          <w:tcPr>
            <w:tcW w:w="1271" w:type="dxa"/>
          </w:tcPr>
          <w:p w14:paraId="51A14039" w14:textId="7021EEB1" w:rsidR="00DD04B5" w:rsidRDefault="00DD04B5"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T-Mobile USA</w:t>
            </w:r>
          </w:p>
        </w:tc>
        <w:tc>
          <w:tcPr>
            <w:tcW w:w="7968" w:type="dxa"/>
          </w:tcPr>
          <w:p w14:paraId="3229A8D1" w14:textId="1DF3E2E1" w:rsidR="00DD04B5" w:rsidRDefault="00DD04B5"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support </w:t>
            </w:r>
            <w:r w:rsidR="001E19A5">
              <w:rPr>
                <w:rFonts w:eastAsia="DengXian"/>
                <w:color w:val="0070C0"/>
                <w:sz w:val="21"/>
                <w:szCs w:val="21"/>
                <w:lang w:val="en-US" w:eastAsia="zh-CN"/>
              </w:rPr>
              <w:t>O</w:t>
            </w:r>
            <w:r>
              <w:rPr>
                <w:rFonts w:eastAsia="DengXian"/>
                <w:color w:val="0070C0"/>
                <w:sz w:val="21"/>
                <w:szCs w:val="21"/>
                <w:lang w:val="en-US" w:eastAsia="zh-CN"/>
              </w:rPr>
              <w:t>ption 1</w:t>
            </w:r>
            <w:r w:rsidR="001E19A5">
              <w:rPr>
                <w:rFonts w:eastAsia="DengXian"/>
                <w:color w:val="0070C0"/>
                <w:sz w:val="21"/>
                <w:szCs w:val="21"/>
                <w:lang w:val="en-US" w:eastAsia="zh-CN"/>
              </w:rPr>
              <w:t>.</w:t>
            </w:r>
          </w:p>
        </w:tc>
      </w:tr>
      <w:tr w:rsidR="00DA60CE" w14:paraId="59CCAE79" w14:textId="77777777" w:rsidTr="00ED6759">
        <w:tc>
          <w:tcPr>
            <w:tcW w:w="1271" w:type="dxa"/>
          </w:tcPr>
          <w:p w14:paraId="24D84156" w14:textId="6F03D391" w:rsidR="00DA60CE" w:rsidRDefault="00DA60CE"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AT&amp;T</w:t>
            </w:r>
          </w:p>
        </w:tc>
        <w:tc>
          <w:tcPr>
            <w:tcW w:w="7968" w:type="dxa"/>
          </w:tcPr>
          <w:p w14:paraId="174F5716" w14:textId="190ADAE0" w:rsidR="00DA60CE" w:rsidRDefault="00DA60CE" w:rsidP="007249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Support Option 1 and suggest </w:t>
            </w:r>
            <w:r w:rsidR="002168CE">
              <w:rPr>
                <w:rFonts w:eastAsia="DengXian"/>
                <w:color w:val="0070C0"/>
                <w:sz w:val="21"/>
                <w:szCs w:val="21"/>
                <w:lang w:val="en-US" w:eastAsia="zh-CN"/>
              </w:rPr>
              <w:t>having</w:t>
            </w:r>
            <w:r>
              <w:rPr>
                <w:rFonts w:eastAsia="DengXian"/>
                <w:color w:val="0070C0"/>
                <w:sz w:val="21"/>
                <w:szCs w:val="21"/>
                <w:lang w:val="en-US" w:eastAsia="zh-CN"/>
              </w:rPr>
              <w:t xml:space="preserve"> more discussion on case A and B in the next round.</w:t>
            </w:r>
          </w:p>
        </w:tc>
      </w:tr>
    </w:tbl>
    <w:p w14:paraId="0D77E3A1" w14:textId="77777777" w:rsidR="002C65B6" w:rsidRDefault="002C65B6" w:rsidP="002C65B6">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B644A11" w14:textId="77777777" w:rsidR="00DB28E4" w:rsidRDefault="00DB28E4" w:rsidP="00DB28E4">
      <w:pPr>
        <w:pStyle w:val="4"/>
        <w:numPr>
          <w:ilvl w:val="0"/>
          <w:numId w:val="0"/>
        </w:numPr>
        <w:rPr>
          <w:b/>
          <w:sz w:val="21"/>
          <w:szCs w:val="21"/>
          <w:u w:val="single"/>
        </w:rPr>
      </w:pPr>
      <w:r>
        <w:rPr>
          <w:b/>
          <w:sz w:val="21"/>
          <w:szCs w:val="21"/>
          <w:u w:val="single"/>
          <w:lang w:eastAsia="ko-KR"/>
        </w:rPr>
        <w:t xml:space="preserve">Issue </w:t>
      </w:r>
      <w:r>
        <w:rPr>
          <w:rFonts w:hint="eastAsia"/>
          <w:b/>
          <w:sz w:val="21"/>
          <w:szCs w:val="21"/>
          <w:u w:val="single"/>
        </w:rPr>
        <w:t>1</w:t>
      </w:r>
      <w:r>
        <w:rPr>
          <w:rFonts w:hint="eastAsia"/>
          <w:b/>
          <w:sz w:val="21"/>
          <w:szCs w:val="21"/>
          <w:u w:val="single"/>
          <w:lang w:eastAsia="ko-KR"/>
        </w:rPr>
        <w:t>-</w:t>
      </w:r>
      <w:r>
        <w:rPr>
          <w:rFonts w:hint="eastAsia"/>
          <w:b/>
          <w:sz w:val="21"/>
          <w:szCs w:val="21"/>
          <w:u w:val="single"/>
        </w:rPr>
        <w:t>2-</w:t>
      </w:r>
      <w:r w:rsidR="00D4709D">
        <w:rPr>
          <w:rFonts w:hint="eastAsia"/>
          <w:b/>
          <w:sz w:val="21"/>
          <w:szCs w:val="21"/>
          <w:u w:val="single"/>
        </w:rPr>
        <w:t>4</w:t>
      </w:r>
      <w:r w:rsidRPr="000B13A7">
        <w:rPr>
          <w:b/>
          <w:sz w:val="21"/>
          <w:szCs w:val="21"/>
          <w:u w:val="single"/>
          <w:lang w:eastAsia="ko-KR"/>
        </w:rPr>
        <w:t xml:space="preserve">: </w:t>
      </w:r>
      <w:r>
        <w:rPr>
          <w:rFonts w:hint="eastAsia"/>
          <w:b/>
          <w:sz w:val="21"/>
          <w:szCs w:val="21"/>
          <w:u w:val="single"/>
        </w:rPr>
        <w:t>G</w:t>
      </w:r>
      <w:r w:rsidRPr="00DB28E4">
        <w:rPr>
          <w:b/>
          <w:sz w:val="21"/>
          <w:szCs w:val="21"/>
          <w:u w:val="single"/>
        </w:rPr>
        <w:t xml:space="preserve">ranularity of the UE capability </w:t>
      </w:r>
      <w:r>
        <w:rPr>
          <w:rFonts w:hint="eastAsia"/>
          <w:b/>
          <w:sz w:val="21"/>
          <w:szCs w:val="21"/>
          <w:u w:val="single"/>
        </w:rPr>
        <w:t>for DMRS bundling</w:t>
      </w:r>
    </w:p>
    <w:p w14:paraId="617A38F4" w14:textId="77777777" w:rsidR="00DB28E4" w:rsidRPr="00F71E4A" w:rsidRDefault="00DB28E4" w:rsidP="00DB28E4">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F71E4A">
        <w:rPr>
          <w:rFonts w:eastAsia="宋体" w:hint="eastAsia"/>
          <w:b/>
          <w:sz w:val="21"/>
          <w:szCs w:val="21"/>
          <w:lang w:eastAsia="zh-CN"/>
        </w:rPr>
        <w:t xml:space="preserve">Proposals </w:t>
      </w:r>
    </w:p>
    <w:p w14:paraId="28E7CD1F" w14:textId="77777777" w:rsidR="00DB28E4" w:rsidRPr="00F71E4A" w:rsidRDefault="00DB28E4" w:rsidP="00DB28E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71E4A">
        <w:rPr>
          <w:rFonts w:hint="eastAsia"/>
          <w:sz w:val="21"/>
          <w:szCs w:val="21"/>
          <w:lang w:val="en-US" w:eastAsia="zh-CN"/>
        </w:rPr>
        <w:t>O</w:t>
      </w:r>
      <w:r w:rsidRPr="00F71E4A">
        <w:rPr>
          <w:sz w:val="21"/>
          <w:szCs w:val="21"/>
          <w:lang w:val="en-US" w:eastAsia="zh-CN"/>
        </w:rPr>
        <w:t>p</w:t>
      </w:r>
      <w:r w:rsidRPr="00F71E4A">
        <w:rPr>
          <w:rFonts w:hint="eastAsia"/>
          <w:sz w:val="21"/>
          <w:szCs w:val="21"/>
          <w:lang w:val="en-US" w:eastAsia="zh-CN"/>
        </w:rPr>
        <w:t xml:space="preserve">tion 1: </w:t>
      </w:r>
      <w:r w:rsidRPr="00A44A27">
        <w:rPr>
          <w:bCs/>
          <w:sz w:val="21"/>
          <w:szCs w:val="21"/>
        </w:rPr>
        <w:t>Define the capability for DMRS bundling per band per band combination</w:t>
      </w:r>
      <w:r>
        <w:rPr>
          <w:rFonts w:hint="eastAsia"/>
          <w:bCs/>
          <w:sz w:val="21"/>
          <w:szCs w:val="21"/>
          <w:lang w:eastAsia="zh-CN"/>
        </w:rPr>
        <w:t>, and send LS to RAN1</w:t>
      </w:r>
      <w:r w:rsidRPr="00A44A27">
        <w:rPr>
          <w:bCs/>
          <w:sz w:val="21"/>
          <w:szCs w:val="21"/>
        </w:rPr>
        <w:t xml:space="preserve">. </w:t>
      </w:r>
      <w:r w:rsidRPr="00F71E4A">
        <w:rPr>
          <w:rFonts w:hint="eastAsia"/>
          <w:sz w:val="21"/>
          <w:szCs w:val="21"/>
          <w:lang w:val="en-US" w:eastAsia="zh-CN"/>
        </w:rPr>
        <w:t>(</w:t>
      </w:r>
      <w:r w:rsidRPr="00A44A27">
        <w:rPr>
          <w:sz w:val="21"/>
          <w:szCs w:val="21"/>
        </w:rPr>
        <w:t>Qualcomm</w:t>
      </w:r>
      <w:r w:rsidRPr="00F71E4A">
        <w:rPr>
          <w:rFonts w:hint="eastAsia"/>
          <w:sz w:val="21"/>
          <w:szCs w:val="21"/>
          <w:lang w:val="en-US" w:eastAsia="zh-CN"/>
        </w:rPr>
        <w:t>)</w:t>
      </w:r>
    </w:p>
    <w:p w14:paraId="5FB4E7FD" w14:textId="77777777" w:rsidR="00DB28E4" w:rsidRPr="00004840" w:rsidRDefault="00DB28E4" w:rsidP="00DB28E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3A34CAEC" w14:textId="77777777" w:rsidR="00DB28E4" w:rsidRPr="00CC2E14" w:rsidRDefault="00DB28E4" w:rsidP="00DB28E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1"/>
        <w:gridCol w:w="7968"/>
      </w:tblGrid>
      <w:tr w:rsidR="00DB28E4" w:rsidRPr="00D143A3" w14:paraId="02107198" w14:textId="77777777" w:rsidTr="00FB5474">
        <w:tc>
          <w:tcPr>
            <w:tcW w:w="1271" w:type="dxa"/>
          </w:tcPr>
          <w:p w14:paraId="16599CCC" w14:textId="77777777" w:rsidR="00DB28E4" w:rsidRPr="00D143A3" w:rsidRDefault="00DB28E4"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06E10884" w14:textId="77777777" w:rsidR="00DB28E4" w:rsidRPr="00D143A3" w:rsidRDefault="00DB28E4"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FB5474" w:rsidRPr="0009389F" w14:paraId="392E6A13" w14:textId="77777777" w:rsidTr="00FB5474">
        <w:tc>
          <w:tcPr>
            <w:tcW w:w="1271" w:type="dxa"/>
          </w:tcPr>
          <w:p w14:paraId="4BE28C31" w14:textId="77777777" w:rsidR="00FB5474" w:rsidRPr="0009389F" w:rsidRDefault="00FB5474" w:rsidP="00FB5474">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4D290194" w14:textId="77777777" w:rsidR="00FB5474" w:rsidRPr="0009389F" w:rsidRDefault="00FB5474" w:rsidP="00FB5474">
            <w:pPr>
              <w:snapToGrid w:val="0"/>
              <w:spacing w:before="60" w:after="60"/>
              <w:rPr>
                <w:rFonts w:eastAsia="DengXian"/>
                <w:color w:val="0070C0"/>
                <w:sz w:val="21"/>
                <w:szCs w:val="21"/>
                <w:lang w:val="en-US" w:eastAsia="zh-CN"/>
              </w:rPr>
            </w:pPr>
            <w:r>
              <w:rPr>
                <w:rStyle w:val="normaltextrun"/>
                <w:color w:val="D13438"/>
                <w:sz w:val="21"/>
                <w:szCs w:val="21"/>
                <w:u w:val="single"/>
                <w:lang w:val="en-US"/>
              </w:rPr>
              <w:t>Relate to the issue 1-2-1, 1-2-2 and 1-2-3.</w:t>
            </w:r>
            <w:r>
              <w:rPr>
                <w:rStyle w:val="eop"/>
                <w:color w:val="0070C0"/>
                <w:sz w:val="21"/>
                <w:szCs w:val="21"/>
              </w:rPr>
              <w:t> </w:t>
            </w:r>
          </w:p>
        </w:tc>
      </w:tr>
      <w:tr w:rsidR="00DB28E4" w:rsidRPr="0009389F" w14:paraId="5332296E" w14:textId="77777777" w:rsidTr="00FB5474">
        <w:tc>
          <w:tcPr>
            <w:tcW w:w="1271" w:type="dxa"/>
          </w:tcPr>
          <w:p w14:paraId="44A8368A" w14:textId="77777777" w:rsidR="00DB28E4" w:rsidRPr="0009389F" w:rsidRDefault="0084046C" w:rsidP="00F61795">
            <w:pPr>
              <w:tabs>
                <w:tab w:val="left" w:pos="400"/>
              </w:tabs>
              <w:snapToGrid w:val="0"/>
              <w:spacing w:before="60" w:after="60"/>
              <w:rPr>
                <w:rFonts w:eastAsia="DengXian"/>
                <w:b/>
                <w:color w:val="0070C0"/>
                <w:sz w:val="21"/>
                <w:szCs w:val="21"/>
                <w:lang w:val="en-US" w:eastAsia="zh-CN"/>
              </w:rPr>
            </w:pPr>
            <w:r>
              <w:rPr>
                <w:rFonts w:eastAsia="DengXian"/>
                <w:color w:val="0070C0"/>
                <w:sz w:val="21"/>
                <w:szCs w:val="21"/>
                <w:lang w:val="en-US" w:eastAsia="zh-CN"/>
              </w:rPr>
              <w:t>Qualcomm</w:t>
            </w:r>
          </w:p>
        </w:tc>
        <w:tc>
          <w:tcPr>
            <w:tcW w:w="7968" w:type="dxa"/>
          </w:tcPr>
          <w:p w14:paraId="04412B98" w14:textId="7228093B" w:rsidR="00DB28E4" w:rsidRPr="0009389F" w:rsidRDefault="0084046C"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Agree with Ericsson but it seems we are going with CA so CA capability should be discussed. </w:t>
            </w:r>
          </w:p>
        </w:tc>
      </w:tr>
      <w:tr w:rsidR="00DB28E4" w:rsidRPr="0009389F" w14:paraId="548A96A8" w14:textId="77777777" w:rsidTr="00FB5474">
        <w:tc>
          <w:tcPr>
            <w:tcW w:w="1271" w:type="dxa"/>
          </w:tcPr>
          <w:p w14:paraId="466C382D" w14:textId="77777777" w:rsidR="00DB28E4" w:rsidRPr="0009389F" w:rsidRDefault="00992BCD"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Verizon</w:t>
            </w:r>
          </w:p>
        </w:tc>
        <w:tc>
          <w:tcPr>
            <w:tcW w:w="7968" w:type="dxa"/>
          </w:tcPr>
          <w:p w14:paraId="40B400AC" w14:textId="77777777" w:rsidR="00DB28E4" w:rsidRPr="0009389F" w:rsidRDefault="00992BCD">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defining the capability for the DMRS bundling per band and per combination!</w:t>
            </w:r>
          </w:p>
        </w:tc>
      </w:tr>
      <w:tr w:rsidR="00DB28E4" w:rsidRPr="0009389F" w14:paraId="2917CB11" w14:textId="77777777" w:rsidTr="00FB5474">
        <w:tc>
          <w:tcPr>
            <w:tcW w:w="1271" w:type="dxa"/>
          </w:tcPr>
          <w:p w14:paraId="63C29281" w14:textId="77777777" w:rsidR="00DB28E4" w:rsidRPr="0009389F" w:rsidRDefault="00F72789"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7968" w:type="dxa"/>
          </w:tcPr>
          <w:p w14:paraId="3A7B5926" w14:textId="77777777" w:rsidR="00DB28E4" w:rsidRPr="0009389F" w:rsidRDefault="002078D3"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liaised RAN1 about this and said it would be up to RAN1, so why are we sending another LS. Option 1 not acceptable.</w:t>
            </w:r>
          </w:p>
        </w:tc>
      </w:tr>
      <w:tr w:rsidR="001F175B" w:rsidRPr="0009389F" w14:paraId="794A4C6C" w14:textId="77777777" w:rsidTr="00FB5474">
        <w:tc>
          <w:tcPr>
            <w:tcW w:w="1271" w:type="dxa"/>
          </w:tcPr>
          <w:p w14:paraId="10D610DD" w14:textId="0966D05D"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1C249E79" w14:textId="77777777" w:rsidR="001F175B"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Last meeting, in the LS </w:t>
            </w:r>
            <w:r w:rsidRPr="00244C98">
              <w:rPr>
                <w:rFonts w:eastAsia="DengXian"/>
                <w:color w:val="0070C0"/>
                <w:sz w:val="21"/>
                <w:szCs w:val="21"/>
                <w:lang w:val="en-US" w:eastAsia="zh-CN"/>
              </w:rPr>
              <w:t>R4-2206580</w:t>
            </w:r>
            <w:r>
              <w:rPr>
                <w:rFonts w:eastAsia="DengXian"/>
                <w:color w:val="0070C0"/>
                <w:sz w:val="21"/>
                <w:szCs w:val="21"/>
                <w:lang w:val="en-US" w:eastAsia="zh-CN"/>
              </w:rPr>
              <w:t xml:space="preserve"> (proponent company Qualcomm!), we agreed the following text:</w:t>
            </w:r>
          </w:p>
          <w:p w14:paraId="43E052BC" w14:textId="77777777" w:rsidR="001F175B"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w:t>
            </w:r>
            <w:r w:rsidRPr="00244C98">
              <w:rPr>
                <w:rFonts w:eastAsia="DengXian"/>
                <w:color w:val="0070C0"/>
                <w:sz w:val="21"/>
                <w:szCs w:val="21"/>
                <w:lang w:val="en-US" w:eastAsia="zh-CN"/>
              </w:rPr>
              <w:t>Per band UE capability was agreed in RAN4 #101e-bis. RAN4 has not discussed requirements for combination of this feature with UL CA in Rel-17, and RAN4 suggests the final decision on the granularity to be made in RAN1.</w:t>
            </w:r>
            <w:r>
              <w:rPr>
                <w:rFonts w:eastAsia="DengXian"/>
                <w:color w:val="0070C0"/>
                <w:sz w:val="21"/>
                <w:szCs w:val="21"/>
                <w:lang w:val="en-US" w:eastAsia="zh-CN"/>
              </w:rPr>
              <w:t>"</w:t>
            </w:r>
          </w:p>
          <w:p w14:paraId="7F519EE9" w14:textId="0FD2DAC7"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It is very surprising to see proposals to revert this agreement in this meeting, during the WI maintenance phase.  We urge companies to respect agreements made in previous meetings.</w:t>
            </w:r>
          </w:p>
        </w:tc>
      </w:tr>
      <w:tr w:rsidR="00DB28E4" w:rsidRPr="0009389F" w14:paraId="5011BBBF" w14:textId="77777777" w:rsidTr="00FB5474">
        <w:tc>
          <w:tcPr>
            <w:tcW w:w="1271" w:type="dxa"/>
          </w:tcPr>
          <w:p w14:paraId="3262CE23" w14:textId="2DA879BB" w:rsidR="00DB28E4" w:rsidRPr="0009389F" w:rsidRDefault="00143BA8"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T-Mobile USA</w:t>
            </w:r>
          </w:p>
        </w:tc>
        <w:tc>
          <w:tcPr>
            <w:tcW w:w="7968" w:type="dxa"/>
          </w:tcPr>
          <w:p w14:paraId="138AD4C8" w14:textId="518CF7CA" w:rsidR="00DB28E4" w:rsidRPr="0009389F" w:rsidRDefault="00143BA8"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support Option 1.</w:t>
            </w:r>
          </w:p>
        </w:tc>
      </w:tr>
      <w:tr w:rsidR="00DB28E4" w:rsidRPr="0009389F" w14:paraId="7B5ACBB1" w14:textId="77777777" w:rsidTr="00FB5474">
        <w:tc>
          <w:tcPr>
            <w:tcW w:w="1271" w:type="dxa"/>
          </w:tcPr>
          <w:p w14:paraId="535C65FA" w14:textId="6846DA89" w:rsidR="00DB28E4" w:rsidRPr="0009389F" w:rsidRDefault="002168CE"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AT&amp;T</w:t>
            </w:r>
          </w:p>
        </w:tc>
        <w:tc>
          <w:tcPr>
            <w:tcW w:w="7968" w:type="dxa"/>
          </w:tcPr>
          <w:p w14:paraId="1AC10EA0" w14:textId="528BA7AA" w:rsidR="00DB28E4" w:rsidRPr="0009389F" w:rsidRDefault="002168CE"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Option 1.</w:t>
            </w:r>
          </w:p>
        </w:tc>
      </w:tr>
      <w:tr w:rsidR="00130CA1" w:rsidRPr="0009389F" w14:paraId="725E1227" w14:textId="77777777" w:rsidTr="00FB5474">
        <w:tc>
          <w:tcPr>
            <w:tcW w:w="1271" w:type="dxa"/>
          </w:tcPr>
          <w:p w14:paraId="1B9FBBB2" w14:textId="061CFA05" w:rsidR="00130CA1" w:rsidRDefault="00130CA1" w:rsidP="00130CA1">
            <w:pPr>
              <w:snapToGrid w:val="0"/>
              <w:spacing w:before="60" w:after="60"/>
              <w:rPr>
                <w:rFonts w:eastAsia="DengXian"/>
                <w:color w:val="0070C0"/>
                <w:sz w:val="21"/>
                <w:szCs w:val="21"/>
                <w:lang w:val="en-US" w:eastAsia="zh-CN"/>
              </w:rPr>
            </w:pPr>
            <w:r>
              <w:rPr>
                <w:rFonts w:eastAsia="Malgun Gothic" w:hint="eastAsia"/>
                <w:color w:val="0070C0"/>
                <w:sz w:val="21"/>
                <w:szCs w:val="21"/>
                <w:lang w:val="en-US" w:eastAsia="ko-KR"/>
              </w:rPr>
              <w:t>S</w:t>
            </w:r>
            <w:r>
              <w:rPr>
                <w:rFonts w:eastAsia="Malgun Gothic"/>
                <w:color w:val="0070C0"/>
                <w:sz w:val="21"/>
                <w:szCs w:val="21"/>
                <w:lang w:val="en-US" w:eastAsia="ko-KR"/>
              </w:rPr>
              <w:t>amsung</w:t>
            </w:r>
          </w:p>
        </w:tc>
        <w:tc>
          <w:tcPr>
            <w:tcW w:w="7968" w:type="dxa"/>
          </w:tcPr>
          <w:p w14:paraId="59F04A45" w14:textId="20B04D63" w:rsidR="00130CA1" w:rsidRDefault="00130CA1" w:rsidP="00130CA1">
            <w:pPr>
              <w:snapToGrid w:val="0"/>
              <w:spacing w:before="60" w:after="60"/>
              <w:rPr>
                <w:rFonts w:eastAsia="DengXian"/>
                <w:color w:val="0070C0"/>
                <w:sz w:val="21"/>
                <w:szCs w:val="21"/>
                <w:lang w:val="en-US" w:eastAsia="zh-CN"/>
              </w:rPr>
            </w:pPr>
            <w:r w:rsidRPr="005F64B0">
              <w:rPr>
                <w:rFonts w:eastAsia="DengXian"/>
                <w:color w:val="0070C0"/>
                <w:sz w:val="21"/>
                <w:szCs w:val="21"/>
                <w:lang w:val="en-US" w:eastAsia="zh-CN"/>
              </w:rPr>
              <w:t xml:space="preserve">This is related to issues discussed above which </w:t>
            </w:r>
            <w:r>
              <w:rPr>
                <w:rFonts w:eastAsia="DengXian"/>
                <w:color w:val="0070C0"/>
                <w:sz w:val="21"/>
                <w:szCs w:val="21"/>
                <w:lang w:val="en-US" w:eastAsia="zh-CN"/>
              </w:rPr>
              <w:t xml:space="preserve">cannot be </w:t>
            </w:r>
            <w:r w:rsidRPr="005F64B0">
              <w:rPr>
                <w:rFonts w:eastAsia="DengXian"/>
                <w:color w:val="0070C0"/>
                <w:sz w:val="21"/>
                <w:szCs w:val="21"/>
                <w:lang w:val="en-US" w:eastAsia="zh-CN"/>
              </w:rPr>
              <w:t>solved</w:t>
            </w:r>
            <w:r>
              <w:rPr>
                <w:rFonts w:eastAsia="DengXian"/>
                <w:color w:val="0070C0"/>
                <w:sz w:val="21"/>
                <w:szCs w:val="21"/>
                <w:lang w:val="en-US" w:eastAsia="zh-CN"/>
              </w:rPr>
              <w:t xml:space="preserve"> in this meeting</w:t>
            </w:r>
            <w:r w:rsidRPr="005F64B0">
              <w:rPr>
                <w:rFonts w:eastAsia="DengXian"/>
                <w:color w:val="0070C0"/>
                <w:sz w:val="21"/>
                <w:szCs w:val="21"/>
                <w:lang w:val="en-US" w:eastAsia="zh-CN"/>
              </w:rPr>
              <w:t>.</w:t>
            </w:r>
          </w:p>
        </w:tc>
      </w:tr>
    </w:tbl>
    <w:p w14:paraId="65452EA6" w14:textId="77777777" w:rsidR="002C65B6" w:rsidRPr="00DB28E4" w:rsidRDefault="002C65B6" w:rsidP="002C65B6">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val="sv-SE" w:eastAsia="zh-CN"/>
        </w:rPr>
      </w:pPr>
    </w:p>
    <w:p w14:paraId="2A1B7F22" w14:textId="77777777" w:rsidR="00F926D0" w:rsidRDefault="00F926D0" w:rsidP="006B6234">
      <w:pPr>
        <w:pStyle w:val="3"/>
        <w:rPr>
          <w:sz w:val="24"/>
          <w:szCs w:val="16"/>
        </w:rPr>
      </w:pPr>
      <w:r w:rsidRPr="00805BE8">
        <w:rPr>
          <w:sz w:val="24"/>
          <w:szCs w:val="16"/>
        </w:rPr>
        <w:t>Sub-</w:t>
      </w:r>
      <w:r>
        <w:rPr>
          <w:sz w:val="24"/>
          <w:szCs w:val="16"/>
        </w:rPr>
        <w:t>topic</w:t>
      </w:r>
      <w:r w:rsidRPr="00805BE8">
        <w:rPr>
          <w:sz w:val="24"/>
          <w:szCs w:val="16"/>
        </w:rPr>
        <w:t xml:space="preserve"> </w:t>
      </w:r>
      <w:r w:rsidR="006B6234">
        <w:rPr>
          <w:rFonts w:hint="eastAsia"/>
          <w:sz w:val="24"/>
          <w:szCs w:val="16"/>
        </w:rPr>
        <w:t>1-</w:t>
      </w:r>
      <w:r w:rsidR="00AE6D8E">
        <w:rPr>
          <w:rFonts w:hint="eastAsia"/>
          <w:sz w:val="24"/>
          <w:szCs w:val="16"/>
        </w:rPr>
        <w:t>3</w:t>
      </w:r>
      <w:r>
        <w:rPr>
          <w:rFonts w:hint="eastAsia"/>
          <w:sz w:val="24"/>
          <w:szCs w:val="16"/>
        </w:rPr>
        <w:t xml:space="preserve">: </w:t>
      </w:r>
      <w:r w:rsidR="006B6234">
        <w:rPr>
          <w:rFonts w:hint="eastAsia"/>
          <w:sz w:val="24"/>
          <w:szCs w:val="16"/>
        </w:rPr>
        <w:t>P</w:t>
      </w:r>
      <w:r w:rsidR="006B6234" w:rsidRPr="006B6234">
        <w:rPr>
          <w:sz w:val="24"/>
          <w:szCs w:val="16"/>
        </w:rPr>
        <w:t>hase continuity requirements for</w:t>
      </w:r>
      <w:r w:rsidR="006B6234">
        <w:rPr>
          <w:rFonts w:hint="eastAsia"/>
          <w:sz w:val="24"/>
          <w:szCs w:val="16"/>
        </w:rPr>
        <w:t xml:space="preserve"> SUL band</w:t>
      </w:r>
    </w:p>
    <w:p w14:paraId="7BE8F33F" w14:textId="77777777" w:rsidR="00F54BF8" w:rsidRDefault="00F54BF8" w:rsidP="00F54BF8">
      <w:pPr>
        <w:pStyle w:val="4"/>
        <w:numPr>
          <w:ilvl w:val="0"/>
          <w:numId w:val="0"/>
        </w:numPr>
        <w:rPr>
          <w:b/>
          <w:sz w:val="21"/>
          <w:szCs w:val="21"/>
          <w:u w:val="single"/>
        </w:rPr>
      </w:pPr>
      <w:r>
        <w:rPr>
          <w:b/>
          <w:sz w:val="21"/>
          <w:szCs w:val="21"/>
          <w:u w:val="single"/>
          <w:lang w:eastAsia="ko-KR"/>
        </w:rPr>
        <w:t xml:space="preserve">Issue </w:t>
      </w:r>
      <w:r>
        <w:rPr>
          <w:rFonts w:hint="eastAsia"/>
          <w:b/>
          <w:sz w:val="21"/>
          <w:szCs w:val="21"/>
          <w:u w:val="single"/>
        </w:rPr>
        <w:t>1</w:t>
      </w:r>
      <w:r>
        <w:rPr>
          <w:rFonts w:hint="eastAsia"/>
          <w:b/>
          <w:sz w:val="21"/>
          <w:szCs w:val="21"/>
          <w:u w:val="single"/>
          <w:lang w:eastAsia="ko-KR"/>
        </w:rPr>
        <w:t>-</w:t>
      </w:r>
      <w:r>
        <w:rPr>
          <w:rFonts w:hint="eastAsia"/>
          <w:b/>
          <w:sz w:val="21"/>
          <w:szCs w:val="21"/>
          <w:u w:val="single"/>
        </w:rPr>
        <w:t>3</w:t>
      </w:r>
      <w:r w:rsidRPr="000B13A7">
        <w:rPr>
          <w:b/>
          <w:sz w:val="21"/>
          <w:szCs w:val="21"/>
          <w:u w:val="single"/>
          <w:lang w:eastAsia="ko-KR"/>
        </w:rPr>
        <w:t xml:space="preserve">: </w:t>
      </w:r>
      <w:r w:rsidRPr="00284964">
        <w:rPr>
          <w:b/>
          <w:sz w:val="21"/>
          <w:szCs w:val="21"/>
          <w:u w:val="single"/>
        </w:rPr>
        <w:t>Phase continuity requirements for</w:t>
      </w:r>
      <w:r>
        <w:rPr>
          <w:rFonts w:hint="eastAsia"/>
          <w:b/>
          <w:sz w:val="21"/>
          <w:szCs w:val="21"/>
          <w:u w:val="single"/>
        </w:rPr>
        <w:t xml:space="preserve"> </w:t>
      </w:r>
      <w:r w:rsidR="00425C60" w:rsidRPr="00425C60">
        <w:rPr>
          <w:b/>
          <w:sz w:val="21"/>
          <w:szCs w:val="21"/>
          <w:u w:val="single"/>
        </w:rPr>
        <w:t>SUL band</w:t>
      </w:r>
    </w:p>
    <w:p w14:paraId="32C8A50F" w14:textId="77777777" w:rsidR="00F54BF8" w:rsidRPr="00F71E4A" w:rsidRDefault="00F54BF8" w:rsidP="00F54BF8">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F71E4A">
        <w:rPr>
          <w:rFonts w:eastAsia="宋体" w:hint="eastAsia"/>
          <w:b/>
          <w:sz w:val="21"/>
          <w:szCs w:val="21"/>
          <w:lang w:eastAsia="zh-CN"/>
        </w:rPr>
        <w:t>Proposals</w:t>
      </w:r>
    </w:p>
    <w:p w14:paraId="5670FCF3" w14:textId="77777777" w:rsidR="00F54BF8" w:rsidRDefault="00F54BF8" w:rsidP="00D4709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71E4A">
        <w:rPr>
          <w:rFonts w:hint="eastAsia"/>
          <w:sz w:val="21"/>
          <w:szCs w:val="21"/>
          <w:lang w:val="en-US" w:eastAsia="zh-CN"/>
        </w:rPr>
        <w:t>O</w:t>
      </w:r>
      <w:r w:rsidRPr="00F71E4A">
        <w:rPr>
          <w:sz w:val="21"/>
          <w:szCs w:val="21"/>
          <w:lang w:val="en-US" w:eastAsia="zh-CN"/>
        </w:rPr>
        <w:t>p</w:t>
      </w:r>
      <w:r w:rsidRPr="00F71E4A">
        <w:rPr>
          <w:rFonts w:hint="eastAsia"/>
          <w:sz w:val="21"/>
          <w:szCs w:val="21"/>
          <w:lang w:val="en-US" w:eastAsia="zh-CN"/>
        </w:rPr>
        <w:t xml:space="preserve">tion 1: </w:t>
      </w:r>
      <w:r w:rsidR="00425C60" w:rsidRPr="00425C60">
        <w:rPr>
          <w:sz w:val="21"/>
          <w:szCs w:val="21"/>
          <w:lang w:val="en-US" w:eastAsia="zh-CN"/>
        </w:rPr>
        <w:t xml:space="preserve">Clarify </w:t>
      </w:r>
      <w:r w:rsidR="00425C60">
        <w:rPr>
          <w:rFonts w:hint="eastAsia"/>
          <w:sz w:val="21"/>
          <w:szCs w:val="21"/>
          <w:lang w:val="en-US" w:eastAsia="zh-CN"/>
        </w:rPr>
        <w:t>that</w:t>
      </w:r>
      <w:r w:rsidR="00425C60" w:rsidRPr="00425C60">
        <w:rPr>
          <w:sz w:val="21"/>
          <w:szCs w:val="21"/>
          <w:lang w:val="en-US" w:eastAsia="zh-CN"/>
        </w:rPr>
        <w:t xml:space="preserve"> the phase continuity requirements for DMRS bundling </w:t>
      </w:r>
      <w:r w:rsidR="00425C60">
        <w:rPr>
          <w:rFonts w:hint="eastAsia"/>
          <w:sz w:val="21"/>
          <w:szCs w:val="21"/>
          <w:lang w:val="en-US" w:eastAsia="zh-CN"/>
        </w:rPr>
        <w:t xml:space="preserve">is </w:t>
      </w:r>
      <w:r w:rsidR="00425C60">
        <w:rPr>
          <w:sz w:val="21"/>
          <w:szCs w:val="21"/>
          <w:lang w:val="en-US" w:eastAsia="zh-CN"/>
        </w:rPr>
        <w:t>applicable</w:t>
      </w:r>
      <w:r w:rsidR="00425C60">
        <w:rPr>
          <w:rFonts w:hint="eastAsia"/>
          <w:sz w:val="21"/>
          <w:szCs w:val="21"/>
          <w:lang w:val="en-US" w:eastAsia="zh-CN"/>
        </w:rPr>
        <w:t xml:space="preserve"> to SUL band</w:t>
      </w:r>
      <w:r w:rsidR="00D4709D">
        <w:rPr>
          <w:rFonts w:hint="eastAsia"/>
          <w:sz w:val="21"/>
          <w:szCs w:val="21"/>
          <w:lang w:val="en-US" w:eastAsia="zh-CN"/>
        </w:rPr>
        <w:t xml:space="preserve">, see CR in </w:t>
      </w:r>
      <w:r w:rsidR="00D4709D" w:rsidRPr="00D4709D">
        <w:rPr>
          <w:sz w:val="21"/>
          <w:szCs w:val="21"/>
          <w:lang w:val="en-US" w:eastAsia="zh-CN"/>
        </w:rPr>
        <w:t>R4-2209164</w:t>
      </w:r>
      <w:r w:rsidR="00425C60" w:rsidRPr="00425C60">
        <w:rPr>
          <w:sz w:val="21"/>
          <w:szCs w:val="21"/>
          <w:lang w:val="en-US" w:eastAsia="zh-CN"/>
        </w:rPr>
        <w:t>.</w:t>
      </w:r>
      <w:r w:rsidR="00425C60" w:rsidRPr="00F71E4A">
        <w:rPr>
          <w:rFonts w:hint="eastAsia"/>
          <w:sz w:val="21"/>
          <w:szCs w:val="21"/>
          <w:lang w:val="en-US" w:eastAsia="zh-CN"/>
        </w:rPr>
        <w:t xml:space="preserve"> </w:t>
      </w:r>
      <w:r w:rsidRPr="00F71E4A">
        <w:rPr>
          <w:rFonts w:hint="eastAsia"/>
          <w:sz w:val="21"/>
          <w:szCs w:val="21"/>
          <w:lang w:val="en-US" w:eastAsia="zh-CN"/>
        </w:rPr>
        <w:t>(</w:t>
      </w:r>
      <w:r w:rsidR="00425C60" w:rsidRPr="00425C60">
        <w:rPr>
          <w:sz w:val="21"/>
          <w:szCs w:val="21"/>
          <w:lang w:val="en-US" w:eastAsia="zh-CN"/>
        </w:rPr>
        <w:t>Huawei, HiSilicon, China Telecom, CMCC</w:t>
      </w:r>
      <w:r w:rsidRPr="00F71E4A">
        <w:rPr>
          <w:rFonts w:hint="eastAsia"/>
          <w:sz w:val="21"/>
          <w:szCs w:val="21"/>
          <w:lang w:val="en-US" w:eastAsia="zh-CN"/>
        </w:rPr>
        <w:t>)</w:t>
      </w:r>
    </w:p>
    <w:p w14:paraId="47A4E193" w14:textId="77777777" w:rsidR="00425C60" w:rsidRPr="00425C60" w:rsidRDefault="00425C60" w:rsidP="00425C60">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W</w:t>
      </w:r>
      <w:r w:rsidRPr="00425C60">
        <w:rPr>
          <w:sz w:val="21"/>
          <w:szCs w:val="21"/>
          <w:lang w:eastAsia="zh-CN"/>
        </w:rPr>
        <w:t>ith no addition RAN1 impacts observed</w:t>
      </w:r>
    </w:p>
    <w:p w14:paraId="1B6EA271" w14:textId="77777777" w:rsidR="00425C60" w:rsidRPr="00004840" w:rsidRDefault="00425C60" w:rsidP="00425C60">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7E5A7AF3" w14:textId="77777777" w:rsidR="00425C60" w:rsidRPr="00CC2E14" w:rsidRDefault="00425C60" w:rsidP="00425C6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Is option 1 </w:t>
      </w:r>
      <w:r>
        <w:rPr>
          <w:sz w:val="21"/>
          <w:szCs w:val="21"/>
          <w:lang w:val="en-US" w:eastAsia="zh-CN"/>
        </w:rPr>
        <w:t>agreeable</w:t>
      </w:r>
      <w:r>
        <w:rPr>
          <w:rFonts w:hint="eastAsia"/>
          <w:sz w:val="21"/>
          <w:szCs w:val="21"/>
          <w:lang w:val="en-US" w:eastAsia="zh-CN"/>
        </w:rPr>
        <w:t>?</w:t>
      </w:r>
    </w:p>
    <w:tbl>
      <w:tblPr>
        <w:tblStyle w:val="afd"/>
        <w:tblW w:w="0" w:type="auto"/>
        <w:tblInd w:w="392" w:type="dxa"/>
        <w:tblLook w:val="04A0" w:firstRow="1" w:lastRow="0" w:firstColumn="1" w:lastColumn="0" w:noHBand="0" w:noVBand="1"/>
      </w:tblPr>
      <w:tblGrid>
        <w:gridCol w:w="1271"/>
        <w:gridCol w:w="7968"/>
      </w:tblGrid>
      <w:tr w:rsidR="00425C60" w:rsidRPr="00D143A3" w14:paraId="31406DED" w14:textId="77777777" w:rsidTr="00FB5474">
        <w:tc>
          <w:tcPr>
            <w:tcW w:w="1271" w:type="dxa"/>
          </w:tcPr>
          <w:p w14:paraId="702BBB6E" w14:textId="77777777" w:rsidR="00425C60" w:rsidRPr="00D143A3" w:rsidRDefault="00425C60"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58C24E3D" w14:textId="77777777" w:rsidR="00425C60" w:rsidRPr="00D143A3" w:rsidRDefault="00425C60"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FB5474" w:rsidRPr="0009389F" w14:paraId="3F3345C2" w14:textId="77777777" w:rsidTr="00FB5474">
        <w:tc>
          <w:tcPr>
            <w:tcW w:w="1271" w:type="dxa"/>
          </w:tcPr>
          <w:p w14:paraId="0FC5E8EE" w14:textId="77777777" w:rsidR="00FB5474" w:rsidRPr="0009389F" w:rsidRDefault="00FB5474" w:rsidP="00FB5474">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36859F0B" w14:textId="77777777" w:rsidR="00FB5474" w:rsidRPr="0009389F" w:rsidRDefault="00FB5474" w:rsidP="00FB5474">
            <w:pPr>
              <w:snapToGrid w:val="0"/>
              <w:spacing w:before="60" w:after="60"/>
              <w:rPr>
                <w:rFonts w:eastAsia="DengXian"/>
                <w:color w:val="0070C0"/>
                <w:sz w:val="21"/>
                <w:szCs w:val="21"/>
                <w:lang w:val="en-US" w:eastAsia="zh-CN"/>
              </w:rPr>
            </w:pPr>
            <w:r>
              <w:rPr>
                <w:rStyle w:val="normaltextrun"/>
                <w:color w:val="D13438"/>
                <w:sz w:val="21"/>
                <w:szCs w:val="21"/>
                <w:u w:val="single"/>
                <w:lang w:val="en-US"/>
              </w:rPr>
              <w:t>DMRS bundling apply to all bands as it is per band. Including the SUL band seems ok. As SUL band is always configured with SUL band + other band combination, which is similar with CA case, so there may be dependency on the CA + DMRS bundling discussion.</w:t>
            </w:r>
            <w:r>
              <w:rPr>
                <w:rStyle w:val="eop"/>
                <w:color w:val="0070C0"/>
                <w:sz w:val="21"/>
                <w:szCs w:val="21"/>
              </w:rPr>
              <w:t> </w:t>
            </w:r>
          </w:p>
        </w:tc>
      </w:tr>
      <w:tr w:rsidR="001048C8" w:rsidRPr="0009389F" w14:paraId="3D66F1B0" w14:textId="77777777" w:rsidTr="00FB5474">
        <w:tc>
          <w:tcPr>
            <w:tcW w:w="1271" w:type="dxa"/>
          </w:tcPr>
          <w:p w14:paraId="2D07F85F" w14:textId="77777777" w:rsidR="001048C8" w:rsidRPr="0009389F" w:rsidRDefault="001048C8" w:rsidP="005A0B4B">
            <w:pPr>
              <w:snapToGrid w:val="0"/>
              <w:spacing w:before="60" w:after="60"/>
              <w:rPr>
                <w:rFonts w:eastAsia="DengXian"/>
                <w:color w:val="0070C0"/>
                <w:sz w:val="21"/>
                <w:szCs w:val="21"/>
                <w:lang w:val="en-US" w:eastAsia="zh-CN"/>
              </w:rPr>
            </w:pPr>
            <w:r w:rsidRPr="004B550D">
              <w:rPr>
                <w:rFonts w:eastAsia="DengXian" w:hint="eastAsia"/>
                <w:sz w:val="21"/>
                <w:szCs w:val="21"/>
                <w:lang w:val="en-US" w:eastAsia="zh-CN"/>
              </w:rPr>
              <w:t>China Telecom</w:t>
            </w:r>
          </w:p>
        </w:tc>
        <w:tc>
          <w:tcPr>
            <w:tcW w:w="7968" w:type="dxa"/>
          </w:tcPr>
          <w:p w14:paraId="25D026A3" w14:textId="77777777" w:rsidR="001048C8" w:rsidRPr="0009389F" w:rsidRDefault="001048C8" w:rsidP="005A0B4B">
            <w:pPr>
              <w:snapToGrid w:val="0"/>
              <w:spacing w:before="60" w:after="60"/>
              <w:rPr>
                <w:rFonts w:eastAsia="DengXian"/>
                <w:color w:val="0070C0"/>
                <w:sz w:val="21"/>
                <w:szCs w:val="21"/>
                <w:lang w:val="en-US" w:eastAsia="zh-CN"/>
              </w:rPr>
            </w:pPr>
            <w:r w:rsidRPr="000D5A45">
              <w:rPr>
                <w:rFonts w:eastAsia="DengXian" w:hint="eastAsia"/>
                <w:sz w:val="21"/>
                <w:szCs w:val="21"/>
                <w:lang w:val="en-US" w:eastAsia="zh-CN"/>
              </w:rPr>
              <w:t xml:space="preserve">For SUL band </w:t>
            </w:r>
            <w:r w:rsidRPr="000D5A45">
              <w:rPr>
                <w:rFonts w:eastAsia="DengXian"/>
                <w:sz w:val="21"/>
                <w:szCs w:val="21"/>
                <w:lang w:val="en-US" w:eastAsia="zh-CN"/>
              </w:rPr>
              <w:t>combination</w:t>
            </w:r>
            <w:r w:rsidRPr="000D5A45">
              <w:rPr>
                <w:rFonts w:eastAsia="DengXian" w:hint="eastAsia"/>
                <w:sz w:val="21"/>
                <w:szCs w:val="21"/>
                <w:lang w:val="en-US" w:eastAsia="zh-CN"/>
              </w:rPr>
              <w:t xml:space="preserve">, there is no concurrent transmission </w:t>
            </w:r>
            <w:r>
              <w:rPr>
                <w:rFonts w:eastAsia="DengXian" w:hint="eastAsia"/>
                <w:sz w:val="21"/>
                <w:szCs w:val="21"/>
                <w:lang w:val="en-US" w:eastAsia="zh-CN"/>
              </w:rPr>
              <w:t>on SUL band and NUL band, so we don</w:t>
            </w:r>
            <w:r>
              <w:rPr>
                <w:rFonts w:eastAsia="DengXian"/>
                <w:sz w:val="21"/>
                <w:szCs w:val="21"/>
                <w:lang w:val="en-US" w:eastAsia="zh-CN"/>
              </w:rPr>
              <w:t>’</w:t>
            </w:r>
            <w:r>
              <w:rPr>
                <w:rFonts w:eastAsia="DengXian" w:hint="eastAsia"/>
                <w:sz w:val="21"/>
                <w:szCs w:val="21"/>
                <w:lang w:val="en-US" w:eastAsia="zh-CN"/>
              </w:rPr>
              <w:t xml:space="preserve">t see any issue to use </w:t>
            </w:r>
            <w:r w:rsidRPr="00425C60">
              <w:rPr>
                <w:sz w:val="21"/>
                <w:szCs w:val="21"/>
                <w:lang w:val="en-US" w:eastAsia="zh-CN"/>
              </w:rPr>
              <w:t xml:space="preserve">DMRS bundling </w:t>
            </w:r>
            <w:r>
              <w:rPr>
                <w:rFonts w:eastAsiaTheme="minorEastAsia" w:hint="eastAsia"/>
                <w:sz w:val="21"/>
                <w:szCs w:val="21"/>
                <w:lang w:val="en-US" w:eastAsia="zh-CN"/>
              </w:rPr>
              <w:t>on</w:t>
            </w:r>
            <w:r>
              <w:rPr>
                <w:rFonts w:hint="eastAsia"/>
                <w:sz w:val="21"/>
                <w:szCs w:val="21"/>
                <w:lang w:val="en-US" w:eastAsia="zh-CN"/>
              </w:rPr>
              <w:t xml:space="preserve"> SUL band</w:t>
            </w:r>
            <w:r>
              <w:rPr>
                <w:rFonts w:eastAsiaTheme="minorEastAsia" w:hint="eastAsia"/>
                <w:sz w:val="21"/>
                <w:szCs w:val="21"/>
                <w:lang w:val="en-US" w:eastAsia="zh-CN"/>
              </w:rPr>
              <w:t xml:space="preserve">. We </w:t>
            </w:r>
            <w:r>
              <w:rPr>
                <w:rFonts w:eastAsiaTheme="minorEastAsia"/>
                <w:sz w:val="21"/>
                <w:szCs w:val="21"/>
                <w:lang w:val="en-US" w:eastAsia="zh-CN"/>
              </w:rPr>
              <w:t>support</w:t>
            </w:r>
            <w:r>
              <w:rPr>
                <w:rFonts w:eastAsiaTheme="minorEastAsia" w:hint="eastAsia"/>
                <w:sz w:val="21"/>
                <w:szCs w:val="21"/>
                <w:lang w:val="en-US" w:eastAsia="zh-CN"/>
              </w:rPr>
              <w:t xml:space="preserve"> option 1. </w:t>
            </w:r>
          </w:p>
        </w:tc>
      </w:tr>
      <w:tr w:rsidR="00425C60" w:rsidRPr="0009389F" w14:paraId="7F79B52A" w14:textId="77777777" w:rsidTr="00FB5474">
        <w:tc>
          <w:tcPr>
            <w:tcW w:w="1271" w:type="dxa"/>
          </w:tcPr>
          <w:p w14:paraId="3152C8CD" w14:textId="77777777" w:rsidR="00425C60" w:rsidRPr="0009389F" w:rsidRDefault="002078D3"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7968" w:type="dxa"/>
          </w:tcPr>
          <w:p w14:paraId="4FEE2E79" w14:textId="77777777" w:rsidR="00425C60" w:rsidRPr="0009389F" w:rsidRDefault="002078D3"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Does this mean that the DMRS bundling is limited to SUL? Would there be any switching to an NUL band proposed, even outside of the bundle duration? Or is the UE purely operating SUL not NUL?</w:t>
            </w:r>
          </w:p>
        </w:tc>
      </w:tr>
      <w:tr w:rsidR="00425C60" w:rsidRPr="0009389F" w14:paraId="16060DA8" w14:textId="77777777" w:rsidTr="00FB5474">
        <w:tc>
          <w:tcPr>
            <w:tcW w:w="1271" w:type="dxa"/>
          </w:tcPr>
          <w:p w14:paraId="7B280AF5" w14:textId="77777777" w:rsidR="00425C60" w:rsidRPr="003158CD" w:rsidRDefault="003158CD" w:rsidP="005A0B4B">
            <w:pPr>
              <w:snapToGrid w:val="0"/>
              <w:spacing w:before="60" w:after="60"/>
              <w:rPr>
                <w:rFonts w:eastAsia="DengXian"/>
                <w:color w:val="0070C0"/>
                <w:sz w:val="21"/>
                <w:szCs w:val="21"/>
                <w:lang w:eastAsia="zh-CN"/>
              </w:rPr>
            </w:pPr>
            <w:r>
              <w:rPr>
                <w:rFonts w:eastAsia="DengXian" w:hint="eastAsia"/>
                <w:color w:val="0070C0"/>
                <w:sz w:val="21"/>
                <w:szCs w:val="21"/>
                <w:lang w:eastAsia="zh-CN"/>
              </w:rPr>
              <w:t>CMCC</w:t>
            </w:r>
          </w:p>
        </w:tc>
        <w:tc>
          <w:tcPr>
            <w:tcW w:w="7968" w:type="dxa"/>
          </w:tcPr>
          <w:p w14:paraId="4A395F33" w14:textId="77777777" w:rsidR="00425C60" w:rsidRPr="0009389F" w:rsidRDefault="003158CD" w:rsidP="005A0B4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Option 1. </w:t>
            </w:r>
          </w:p>
        </w:tc>
      </w:tr>
      <w:tr w:rsidR="001F175B" w:rsidRPr="0009389F" w14:paraId="1ABA13B2" w14:textId="77777777" w:rsidTr="00FB5474">
        <w:tc>
          <w:tcPr>
            <w:tcW w:w="1271" w:type="dxa"/>
          </w:tcPr>
          <w:p w14:paraId="0146AF9D" w14:textId="6B991ECA"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0FCBDBC0" w14:textId="28887F12"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Just like with CA, the combination of coverage enhancement with SUL has not been discussed at all during this work item. We urge the proponents to take this proposal to RAN for Rel-18 scoping.  At the high level, we don't understand how the switching timelines would work for SUL with coverage enhancement configured, and this appears to need some further PHY layer efforts.</w:t>
            </w:r>
          </w:p>
        </w:tc>
      </w:tr>
      <w:tr w:rsidR="00425C60" w:rsidRPr="0009389F" w14:paraId="49DF2203" w14:textId="77777777" w:rsidTr="00FB5474">
        <w:tc>
          <w:tcPr>
            <w:tcW w:w="1271" w:type="dxa"/>
          </w:tcPr>
          <w:p w14:paraId="6F924274" w14:textId="051581F1" w:rsidR="00425C60" w:rsidRPr="0009389F" w:rsidRDefault="00494F1F"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7968" w:type="dxa"/>
          </w:tcPr>
          <w:p w14:paraId="1DA46DC2" w14:textId="534F648C" w:rsidR="00425C60" w:rsidRDefault="007A02FF" w:rsidP="007A02FF">
            <w:pPr>
              <w:snapToGrid w:val="0"/>
              <w:spacing w:before="60" w:after="60"/>
              <w:rPr>
                <w:rFonts w:eastAsia="DengXian"/>
                <w:color w:val="0070C0"/>
                <w:sz w:val="21"/>
                <w:szCs w:val="21"/>
                <w:lang w:val="en-US" w:eastAsia="zh-CN"/>
              </w:rPr>
            </w:pPr>
            <w:r>
              <w:rPr>
                <w:rFonts w:eastAsia="DengXian"/>
                <w:color w:val="0070C0"/>
                <w:sz w:val="21"/>
                <w:szCs w:val="21"/>
                <w:lang w:val="en-US" w:eastAsia="zh-CN"/>
              </w:rPr>
              <w:t>Echo for all concern</w:t>
            </w:r>
            <w:r w:rsidR="00733052">
              <w:rPr>
                <w:rFonts w:eastAsia="DengXian"/>
                <w:color w:val="0070C0"/>
                <w:sz w:val="21"/>
                <w:szCs w:val="21"/>
                <w:lang w:val="en-US" w:eastAsia="zh-CN"/>
              </w:rPr>
              <w:t>s</w:t>
            </w:r>
            <w:r>
              <w:rPr>
                <w:rFonts w:eastAsia="DengXian"/>
                <w:color w:val="0070C0"/>
                <w:sz w:val="21"/>
                <w:szCs w:val="21"/>
                <w:lang w:val="en-US" w:eastAsia="zh-CN"/>
              </w:rPr>
              <w:t xml:space="preserve"> </w:t>
            </w:r>
            <w:r w:rsidR="00733052">
              <w:rPr>
                <w:rFonts w:eastAsia="DengXian"/>
                <w:color w:val="0070C0"/>
                <w:sz w:val="21"/>
                <w:szCs w:val="21"/>
                <w:lang w:val="en-US" w:eastAsia="zh-CN"/>
              </w:rPr>
              <w:t>by</w:t>
            </w:r>
            <w:r>
              <w:rPr>
                <w:rFonts w:eastAsia="DengXian"/>
                <w:color w:val="0070C0"/>
                <w:sz w:val="21"/>
                <w:szCs w:val="21"/>
                <w:lang w:val="en-US" w:eastAsia="zh-CN"/>
              </w:rPr>
              <w:t xml:space="preserve"> further explain</w:t>
            </w:r>
            <w:r w:rsidR="00733052">
              <w:rPr>
                <w:rFonts w:eastAsia="DengXian"/>
                <w:color w:val="0070C0"/>
                <w:sz w:val="21"/>
                <w:szCs w:val="21"/>
                <w:lang w:val="en-US" w:eastAsia="zh-CN"/>
              </w:rPr>
              <w:t>ing</w:t>
            </w:r>
            <w:r>
              <w:rPr>
                <w:rFonts w:eastAsia="DengXian"/>
                <w:color w:val="0070C0"/>
                <w:sz w:val="21"/>
                <w:szCs w:val="21"/>
                <w:lang w:val="en-US" w:eastAsia="zh-CN"/>
              </w:rPr>
              <w:t xml:space="preserve"> our reasoning on our proposal:</w:t>
            </w:r>
          </w:p>
          <w:p w14:paraId="4AFCB30E" w14:textId="091FE149" w:rsidR="00733052" w:rsidRDefault="00733052" w:rsidP="007A02FF">
            <w:pPr>
              <w:snapToGrid w:val="0"/>
              <w:spacing w:before="60" w:after="60"/>
              <w:rPr>
                <w:rFonts w:eastAsia="DengXian"/>
                <w:color w:val="0070C0"/>
                <w:sz w:val="21"/>
                <w:szCs w:val="21"/>
                <w:lang w:val="en-US" w:eastAsia="zh-CN"/>
              </w:rPr>
            </w:pPr>
            <w:r>
              <w:rPr>
                <w:rFonts w:eastAsia="DengXian"/>
                <w:color w:val="0070C0"/>
                <w:sz w:val="21"/>
                <w:szCs w:val="21"/>
                <w:lang w:val="en-US" w:eastAsia="zh-CN"/>
              </w:rPr>
              <w:t>First for a UE configured with SUL, we can list the following three types:</w:t>
            </w:r>
          </w:p>
          <w:p w14:paraId="27125456" w14:textId="40BFEA65" w:rsidR="00733052" w:rsidRDefault="00733052" w:rsidP="007A02FF">
            <w:pPr>
              <w:snapToGrid w:val="0"/>
              <w:spacing w:before="60" w:after="60"/>
              <w:rPr>
                <w:rFonts w:eastAsia="DengXian"/>
                <w:color w:val="0070C0"/>
                <w:sz w:val="21"/>
                <w:szCs w:val="21"/>
                <w:lang w:val="en-US" w:eastAsia="zh-CN"/>
              </w:rPr>
            </w:pPr>
            <w:r>
              <w:rPr>
                <w:rFonts w:eastAsia="DengXian"/>
                <w:color w:val="0070C0"/>
                <w:sz w:val="21"/>
                <w:szCs w:val="21"/>
                <w:lang w:val="en-US" w:eastAsia="zh-CN"/>
              </w:rPr>
              <w:t>Type 1: Only Support DMRS bundle on NUL;</w:t>
            </w:r>
          </w:p>
          <w:p w14:paraId="2920976E" w14:textId="450B6D2F" w:rsidR="00733052" w:rsidRDefault="00733052" w:rsidP="007A02FF">
            <w:pPr>
              <w:snapToGrid w:val="0"/>
              <w:spacing w:before="60" w:after="60"/>
              <w:rPr>
                <w:rFonts w:eastAsia="DengXian"/>
                <w:color w:val="0070C0"/>
                <w:sz w:val="21"/>
                <w:szCs w:val="21"/>
                <w:lang w:val="en-US" w:eastAsia="zh-CN"/>
              </w:rPr>
            </w:pPr>
            <w:r>
              <w:rPr>
                <w:rFonts w:eastAsia="DengXian"/>
                <w:color w:val="0070C0"/>
                <w:sz w:val="21"/>
                <w:szCs w:val="21"/>
                <w:lang w:val="en-US" w:eastAsia="zh-CN"/>
              </w:rPr>
              <w:t>Type 2: Only Support DMRS bundle on SUL;</w:t>
            </w:r>
          </w:p>
          <w:p w14:paraId="550E83FC" w14:textId="137B2175" w:rsidR="00733052" w:rsidRDefault="00733052" w:rsidP="007A02FF">
            <w:pPr>
              <w:snapToGrid w:val="0"/>
              <w:spacing w:before="60" w:after="60"/>
              <w:rPr>
                <w:rFonts w:eastAsia="DengXian"/>
                <w:color w:val="0070C0"/>
                <w:sz w:val="21"/>
                <w:szCs w:val="21"/>
                <w:lang w:val="en-US" w:eastAsia="zh-CN"/>
              </w:rPr>
            </w:pPr>
            <w:r>
              <w:rPr>
                <w:rFonts w:eastAsia="DengXian"/>
                <w:color w:val="0070C0"/>
                <w:sz w:val="21"/>
                <w:szCs w:val="21"/>
                <w:lang w:val="en-US" w:eastAsia="zh-CN"/>
              </w:rPr>
              <w:t>Type 3: Support DMRS bundle both on NUL and SUL.</w:t>
            </w:r>
          </w:p>
          <w:p w14:paraId="2A3CB45E" w14:textId="56E6766F" w:rsidR="00733052" w:rsidRDefault="00733052" w:rsidP="007A02FF">
            <w:pPr>
              <w:snapToGrid w:val="0"/>
              <w:spacing w:before="60" w:after="60"/>
              <w:rPr>
                <w:rFonts w:eastAsia="DengXian"/>
                <w:color w:val="0070C0"/>
                <w:sz w:val="21"/>
                <w:szCs w:val="21"/>
                <w:lang w:val="en-US" w:eastAsia="zh-CN"/>
              </w:rPr>
            </w:pPr>
            <w:r>
              <w:rPr>
                <w:rFonts w:eastAsia="DengXian"/>
                <w:color w:val="0070C0"/>
                <w:sz w:val="21"/>
                <w:szCs w:val="21"/>
                <w:lang w:val="en-US" w:eastAsia="zh-CN"/>
              </w:rPr>
              <w:t>We believe for Type 1&amp;2 the current per band DMRS bundle requirements can be directly applied.</w:t>
            </w:r>
          </w:p>
          <w:p w14:paraId="590C59D5" w14:textId="28A66B9D" w:rsidR="007A02FF" w:rsidRPr="0009389F" w:rsidRDefault="00733052" w:rsidP="00733052">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As for Type 3 UE, we think it is quite clear that there is NO simultaneous data PUS/PUC can be scheduled or configured on SUL and NUL. Then any DMRS bundle for PUS/PUC on NUL is TDM-ed to SUL. Thus we think in general DMRS bundle can be directly introduced for SUL case. </w:t>
            </w:r>
          </w:p>
        </w:tc>
      </w:tr>
      <w:tr w:rsidR="00ED6759" w:rsidRPr="0009389F" w14:paraId="272D13C9" w14:textId="77777777" w:rsidTr="00FB5474">
        <w:tc>
          <w:tcPr>
            <w:tcW w:w="1271" w:type="dxa"/>
          </w:tcPr>
          <w:p w14:paraId="10289A92" w14:textId="43DD9658" w:rsidR="00ED6759" w:rsidRPr="0009389F" w:rsidRDefault="00ED6759" w:rsidP="00ED6759">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00BE7F7A" w14:textId="6A3CB7C6" w:rsidR="00ED6759" w:rsidRPr="0009389F" w:rsidRDefault="00ED6759" w:rsidP="00ED6759">
            <w:pPr>
              <w:snapToGrid w:val="0"/>
              <w:spacing w:before="60" w:after="60"/>
              <w:rPr>
                <w:rFonts w:eastAsia="DengXian"/>
                <w:color w:val="0070C0"/>
                <w:sz w:val="21"/>
                <w:szCs w:val="21"/>
                <w:lang w:val="en-US" w:eastAsia="zh-CN"/>
              </w:rPr>
            </w:pPr>
            <w:r>
              <w:rPr>
                <w:rFonts w:eastAsia="DengXian"/>
                <w:color w:val="0070C0"/>
                <w:sz w:val="21"/>
                <w:szCs w:val="21"/>
                <w:lang w:val="en-US" w:eastAsia="zh-CN"/>
              </w:rPr>
              <w:t>Ok with the recommended WF.</w:t>
            </w:r>
          </w:p>
        </w:tc>
      </w:tr>
      <w:tr w:rsidR="00130CA1" w:rsidRPr="0009389F" w14:paraId="7748A1AE" w14:textId="77777777" w:rsidTr="00FB5474">
        <w:tc>
          <w:tcPr>
            <w:tcW w:w="1271" w:type="dxa"/>
          </w:tcPr>
          <w:p w14:paraId="72CC4D35" w14:textId="56B22AC2" w:rsidR="00130CA1" w:rsidRDefault="00130CA1" w:rsidP="00130CA1">
            <w:pPr>
              <w:snapToGrid w:val="0"/>
              <w:spacing w:before="60" w:after="60"/>
              <w:rPr>
                <w:rFonts w:eastAsia="DengXian"/>
                <w:color w:val="0070C0"/>
                <w:sz w:val="21"/>
                <w:szCs w:val="21"/>
                <w:lang w:val="en-US" w:eastAsia="zh-CN"/>
              </w:rPr>
            </w:pPr>
            <w:r>
              <w:rPr>
                <w:rFonts w:eastAsia="Malgun Gothic" w:hint="eastAsia"/>
                <w:color w:val="0070C0"/>
                <w:sz w:val="21"/>
                <w:szCs w:val="21"/>
                <w:lang w:val="en-US" w:eastAsia="ko-KR"/>
              </w:rPr>
              <w:t>S</w:t>
            </w:r>
            <w:r>
              <w:rPr>
                <w:rFonts w:eastAsia="Malgun Gothic"/>
                <w:color w:val="0070C0"/>
                <w:sz w:val="21"/>
                <w:szCs w:val="21"/>
                <w:lang w:val="en-US" w:eastAsia="ko-KR"/>
              </w:rPr>
              <w:t>amsung</w:t>
            </w:r>
          </w:p>
        </w:tc>
        <w:tc>
          <w:tcPr>
            <w:tcW w:w="7968" w:type="dxa"/>
          </w:tcPr>
          <w:p w14:paraId="22BAE750" w14:textId="0C1F337D" w:rsidR="00130CA1" w:rsidRDefault="00130CA1" w:rsidP="00130CA1">
            <w:pPr>
              <w:snapToGrid w:val="0"/>
              <w:spacing w:before="60" w:after="60"/>
              <w:rPr>
                <w:rFonts w:eastAsia="DengXian"/>
                <w:color w:val="0070C0"/>
                <w:sz w:val="21"/>
                <w:szCs w:val="21"/>
                <w:lang w:val="en-US" w:eastAsia="zh-CN"/>
              </w:rPr>
            </w:pPr>
            <w:r w:rsidRPr="005F64B0">
              <w:rPr>
                <w:rFonts w:eastAsia="DengXian"/>
                <w:color w:val="0070C0"/>
                <w:sz w:val="21"/>
                <w:szCs w:val="21"/>
                <w:lang w:val="en-US" w:eastAsia="zh-CN"/>
              </w:rPr>
              <w:t xml:space="preserve">With the clarifications from Huawei, the applicability to SUL </w:t>
            </w:r>
            <w:r>
              <w:rPr>
                <w:rFonts w:eastAsia="DengXian"/>
                <w:color w:val="0070C0"/>
                <w:sz w:val="21"/>
                <w:szCs w:val="21"/>
                <w:lang w:val="en-US" w:eastAsia="zh-CN"/>
              </w:rPr>
              <w:t xml:space="preserve">only can be </w:t>
            </w:r>
            <w:r w:rsidRPr="005F64B0">
              <w:rPr>
                <w:rFonts w:eastAsia="DengXian"/>
                <w:color w:val="0070C0"/>
                <w:sz w:val="21"/>
                <w:szCs w:val="21"/>
                <w:lang w:val="en-US" w:eastAsia="zh-CN"/>
              </w:rPr>
              <w:t xml:space="preserve">fine. </w:t>
            </w:r>
            <w:r w:rsidRPr="005F64B0">
              <w:rPr>
                <w:rFonts w:eastAsia="DengXian"/>
                <w:color w:val="0070C0"/>
                <w:sz w:val="21"/>
                <w:szCs w:val="21"/>
                <w:lang w:val="en-US" w:eastAsia="zh-CN"/>
              </w:rPr>
              <w:lastRenderedPageBreak/>
              <w:t xml:space="preserve">Alternatively, this proposal </w:t>
            </w:r>
            <w:r>
              <w:rPr>
                <w:rFonts w:eastAsia="DengXian"/>
                <w:color w:val="0070C0"/>
                <w:sz w:val="21"/>
                <w:szCs w:val="21"/>
                <w:lang w:val="en-US" w:eastAsia="zh-CN"/>
              </w:rPr>
              <w:t xml:space="preserve">also </w:t>
            </w:r>
            <w:r w:rsidRPr="005F64B0">
              <w:rPr>
                <w:rFonts w:eastAsia="DengXian"/>
                <w:color w:val="0070C0"/>
                <w:sz w:val="21"/>
                <w:szCs w:val="21"/>
                <w:lang w:val="en-US" w:eastAsia="zh-CN"/>
              </w:rPr>
              <w:t>can wait until above issues are resolved</w:t>
            </w:r>
            <w:r>
              <w:rPr>
                <w:rFonts w:eastAsia="DengXian"/>
                <w:color w:val="0070C0"/>
                <w:sz w:val="21"/>
                <w:szCs w:val="21"/>
                <w:lang w:val="en-US" w:eastAsia="zh-CN"/>
              </w:rPr>
              <w:t>.</w:t>
            </w:r>
          </w:p>
        </w:tc>
      </w:tr>
    </w:tbl>
    <w:p w14:paraId="075CBCCC" w14:textId="77777777" w:rsidR="00AE6D8E" w:rsidRPr="00F54BF8" w:rsidRDefault="00AE6D8E" w:rsidP="00AE6D8E">
      <w:pPr>
        <w:rPr>
          <w:lang w:val="en-US" w:eastAsia="zh-CN"/>
        </w:rPr>
      </w:pPr>
    </w:p>
    <w:p w14:paraId="0BC394A0" w14:textId="77777777" w:rsidR="00B07A47" w:rsidRDefault="00B07A47" w:rsidP="00B07A47">
      <w:pPr>
        <w:pStyle w:val="3"/>
        <w:rPr>
          <w:sz w:val="24"/>
          <w:szCs w:val="16"/>
        </w:rPr>
      </w:pPr>
      <w:r w:rsidRPr="00AE6D8E">
        <w:rPr>
          <w:sz w:val="24"/>
          <w:szCs w:val="16"/>
        </w:rPr>
        <w:t xml:space="preserve">Sub-topic </w:t>
      </w:r>
      <w:r w:rsidRPr="00AE6D8E">
        <w:rPr>
          <w:rFonts w:hint="eastAsia"/>
          <w:sz w:val="24"/>
          <w:szCs w:val="16"/>
        </w:rPr>
        <w:t xml:space="preserve">1-4: </w:t>
      </w:r>
      <w:r w:rsidR="00D4709D">
        <w:rPr>
          <w:rFonts w:hint="eastAsia"/>
          <w:sz w:val="24"/>
          <w:szCs w:val="16"/>
        </w:rPr>
        <w:t>Other issues</w:t>
      </w:r>
    </w:p>
    <w:p w14:paraId="692963ED" w14:textId="77777777" w:rsidR="00B07A47" w:rsidRDefault="00B07A47" w:rsidP="00B07A47">
      <w:pPr>
        <w:pStyle w:val="4"/>
        <w:numPr>
          <w:ilvl w:val="0"/>
          <w:numId w:val="0"/>
        </w:numPr>
        <w:rPr>
          <w:b/>
          <w:sz w:val="21"/>
          <w:szCs w:val="21"/>
          <w:u w:val="single"/>
        </w:rPr>
      </w:pPr>
      <w:r>
        <w:rPr>
          <w:b/>
          <w:sz w:val="21"/>
          <w:szCs w:val="21"/>
          <w:u w:val="single"/>
          <w:lang w:eastAsia="ko-KR"/>
        </w:rPr>
        <w:t xml:space="preserve">Issue </w:t>
      </w:r>
      <w:r>
        <w:rPr>
          <w:rFonts w:hint="eastAsia"/>
          <w:b/>
          <w:sz w:val="21"/>
          <w:szCs w:val="21"/>
          <w:u w:val="single"/>
        </w:rPr>
        <w:t>1</w:t>
      </w:r>
      <w:r>
        <w:rPr>
          <w:rFonts w:hint="eastAsia"/>
          <w:b/>
          <w:sz w:val="21"/>
          <w:szCs w:val="21"/>
          <w:u w:val="single"/>
          <w:lang w:eastAsia="ko-KR"/>
        </w:rPr>
        <w:t>-</w:t>
      </w:r>
      <w:r>
        <w:rPr>
          <w:rFonts w:hint="eastAsia"/>
          <w:b/>
          <w:sz w:val="21"/>
          <w:szCs w:val="21"/>
          <w:u w:val="single"/>
        </w:rPr>
        <w:t>4</w:t>
      </w:r>
      <w:r w:rsidR="00D4709D">
        <w:rPr>
          <w:rFonts w:hint="eastAsia"/>
          <w:b/>
          <w:sz w:val="21"/>
          <w:szCs w:val="21"/>
          <w:u w:val="single"/>
        </w:rPr>
        <w:t>-1</w:t>
      </w:r>
      <w:r w:rsidRPr="000B13A7">
        <w:rPr>
          <w:b/>
          <w:sz w:val="21"/>
          <w:szCs w:val="21"/>
          <w:u w:val="single"/>
          <w:lang w:eastAsia="ko-KR"/>
        </w:rPr>
        <w:t xml:space="preserve">: </w:t>
      </w:r>
      <w:r w:rsidRPr="00B07A47">
        <w:rPr>
          <w:b/>
          <w:sz w:val="21"/>
          <w:szCs w:val="21"/>
          <w:u w:val="single"/>
        </w:rPr>
        <w:t>Restriction on modulation order</w:t>
      </w:r>
      <w:r>
        <w:rPr>
          <w:rFonts w:hint="eastAsia"/>
          <w:b/>
          <w:sz w:val="21"/>
          <w:szCs w:val="21"/>
          <w:u w:val="single"/>
        </w:rPr>
        <w:t xml:space="preserve"> f</w:t>
      </w:r>
      <w:r w:rsidRPr="00B07A47">
        <w:rPr>
          <w:b/>
          <w:sz w:val="21"/>
          <w:szCs w:val="21"/>
          <w:u w:val="single"/>
        </w:rPr>
        <w:t>or FG 30-4</w:t>
      </w:r>
    </w:p>
    <w:p w14:paraId="73EB5A37" w14:textId="77777777" w:rsidR="006F6726" w:rsidRPr="009C0C5C" w:rsidRDefault="006F6726" w:rsidP="006F6726">
      <w:pPr>
        <w:pStyle w:val="afe"/>
        <w:numPr>
          <w:ilvl w:val="0"/>
          <w:numId w:val="1"/>
        </w:numPr>
        <w:overflowPunct/>
        <w:autoSpaceDE/>
        <w:autoSpaceDN/>
        <w:adjustRightInd/>
        <w:snapToGrid w:val="0"/>
        <w:spacing w:before="60" w:after="60"/>
        <w:ind w:left="284" w:firstLineChars="0" w:hanging="284"/>
        <w:textAlignment w:val="auto"/>
        <w:rPr>
          <w:i/>
          <w:sz w:val="21"/>
          <w:szCs w:val="21"/>
          <w:lang w:val="en-US" w:eastAsia="zh-CN"/>
        </w:rPr>
      </w:pPr>
      <w:r>
        <w:rPr>
          <w:rFonts w:eastAsiaTheme="minorEastAsia" w:hint="eastAsia"/>
          <w:i/>
          <w:sz w:val="21"/>
          <w:szCs w:val="21"/>
          <w:lang w:val="en-US" w:eastAsia="zh-CN"/>
        </w:rPr>
        <w:t>I</w:t>
      </w:r>
      <w:r w:rsidRPr="003F2121">
        <w:rPr>
          <w:rFonts w:eastAsia="宋体" w:hint="eastAsia"/>
          <w:i/>
          <w:sz w:val="21"/>
          <w:szCs w:val="21"/>
          <w:lang w:eastAsia="zh-CN"/>
        </w:rPr>
        <w:t xml:space="preserve">ssue raised in </w:t>
      </w:r>
      <w:r w:rsidRPr="006F6726">
        <w:rPr>
          <w:rFonts w:eastAsia="宋体" w:hint="eastAsia"/>
          <w:i/>
          <w:sz w:val="21"/>
          <w:szCs w:val="21"/>
          <w:lang w:eastAsia="zh-CN"/>
        </w:rPr>
        <w:t xml:space="preserve">RAN1 </w:t>
      </w:r>
      <w:r w:rsidRPr="006F6726">
        <w:rPr>
          <w:rFonts w:eastAsia="宋体"/>
          <w:i/>
          <w:sz w:val="21"/>
          <w:szCs w:val="21"/>
          <w:lang w:eastAsia="zh-CN"/>
        </w:rPr>
        <w:t>LS on updated Rel-17 RAN1 UE features list f</w:t>
      </w:r>
      <w:r w:rsidRPr="003F2121">
        <w:rPr>
          <w:rFonts w:eastAsia="宋体"/>
          <w:i/>
          <w:sz w:val="21"/>
          <w:szCs w:val="21"/>
          <w:lang w:eastAsia="zh-CN"/>
        </w:rPr>
        <w:t>or NR</w:t>
      </w:r>
      <w:r w:rsidRPr="003F2121">
        <w:rPr>
          <w:rFonts w:eastAsia="宋体" w:hint="eastAsia"/>
          <w:i/>
          <w:sz w:val="21"/>
          <w:szCs w:val="21"/>
          <w:lang w:eastAsia="zh-CN"/>
        </w:rPr>
        <w:t xml:space="preserve"> (in RAN1 LS </w:t>
      </w:r>
      <w:r w:rsidRPr="003F2121">
        <w:rPr>
          <w:rFonts w:eastAsia="宋体"/>
          <w:i/>
          <w:sz w:val="21"/>
          <w:szCs w:val="21"/>
          <w:lang w:eastAsia="zh-CN"/>
        </w:rPr>
        <w:t>R1-2202927</w:t>
      </w:r>
      <w:r w:rsidR="003F2121" w:rsidRPr="003F2121">
        <w:rPr>
          <w:rFonts w:eastAsia="宋体" w:hint="eastAsia"/>
          <w:i/>
          <w:sz w:val="21"/>
          <w:szCs w:val="21"/>
          <w:lang w:eastAsia="zh-CN"/>
        </w:rPr>
        <w:t>/</w:t>
      </w:r>
      <w:r w:rsidR="003F2121" w:rsidRPr="003F2121">
        <w:rPr>
          <w:rFonts w:eastAsia="宋体"/>
          <w:i/>
          <w:sz w:val="21"/>
          <w:szCs w:val="21"/>
          <w:lang w:eastAsia="zh-CN"/>
        </w:rPr>
        <w:t>R4-2207610</w:t>
      </w:r>
      <w:r w:rsidRPr="003F2121">
        <w:rPr>
          <w:rFonts w:eastAsia="宋体" w:hint="eastAsia"/>
          <w:i/>
          <w:sz w:val="21"/>
          <w:szCs w:val="21"/>
          <w:lang w:eastAsia="zh-CN"/>
        </w:rPr>
        <w:t>):</w:t>
      </w:r>
    </w:p>
    <w:p w14:paraId="26F0F3B5" w14:textId="77777777" w:rsidR="006F6726" w:rsidRPr="006F6726" w:rsidRDefault="006F6726" w:rsidP="006F6726">
      <w:pPr>
        <w:widowControl w:val="0"/>
        <w:numPr>
          <w:ilvl w:val="1"/>
          <w:numId w:val="3"/>
        </w:numPr>
        <w:tabs>
          <w:tab w:val="num" w:pos="484"/>
          <w:tab w:val="num" w:pos="709"/>
          <w:tab w:val="left" w:pos="1080"/>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6F6726">
        <w:rPr>
          <w:rFonts w:hint="eastAsia"/>
          <w:i/>
          <w:sz w:val="21"/>
          <w:szCs w:val="21"/>
          <w:lang w:val="en-US" w:eastAsia="zh-CN"/>
        </w:rPr>
        <w:t>F</w:t>
      </w:r>
      <w:r w:rsidRPr="006F6726">
        <w:rPr>
          <w:i/>
          <w:sz w:val="21"/>
          <w:szCs w:val="21"/>
          <w:lang w:val="en-US" w:eastAsia="zh-CN"/>
        </w:rPr>
        <w:t>or NR_cov_enh, based on RAN4 feedback, FG 30-4 is defined without distinction of the modulation order. RAN1 has no intention to revert any existing RAN4 agreements on maximum duration. It is up to RAN4 to decide whether FG 30-4 is applicable only to QPSK and lower modulation order</w:t>
      </w:r>
      <w:r w:rsidRPr="006F6726">
        <w:rPr>
          <w:rFonts w:hint="eastAsia"/>
          <w:i/>
          <w:sz w:val="21"/>
          <w:szCs w:val="21"/>
          <w:lang w:val="en-US" w:eastAsia="zh-CN"/>
        </w:rPr>
        <w:t>.</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67"/>
        <w:gridCol w:w="992"/>
        <w:gridCol w:w="1276"/>
        <w:gridCol w:w="708"/>
        <w:gridCol w:w="709"/>
        <w:gridCol w:w="567"/>
        <w:gridCol w:w="851"/>
        <w:gridCol w:w="850"/>
        <w:gridCol w:w="709"/>
        <w:gridCol w:w="567"/>
        <w:gridCol w:w="567"/>
        <w:gridCol w:w="425"/>
        <w:gridCol w:w="709"/>
      </w:tblGrid>
      <w:tr w:rsidR="006F6726" w:rsidRPr="00170477" w14:paraId="1CBCBC15" w14:textId="77777777" w:rsidTr="006F6726">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tcPr>
          <w:p w14:paraId="04C226D2"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Features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580561"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Index</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331D4"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Feature group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2B78D2"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Components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C6CBDB"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Prerequisite feature groups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779E9"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for the gNB to know if the feature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5CA1F5"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Applicable to the capability signalling exchange between UEs (Sidelink WI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BE0453"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B8D990"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Type</w:t>
            </w:r>
          </w:p>
          <w:p w14:paraId="387F5B6E"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E35704"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FDD/TDD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DF5F2"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20EEF3"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Capability interpretation for mixture of FDD/TDD and/or FR1/FR2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7BB64B"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Note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0D492A"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Mandatory/Optional</w:t>
            </w:r>
          </w:p>
        </w:tc>
      </w:tr>
      <w:tr w:rsidR="006F6726" w:rsidRPr="00170477" w14:paraId="6EDF64E4" w14:textId="77777777" w:rsidTr="006F6726">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0F8833B8"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30.</w:t>
            </w:r>
            <w:r w:rsidRPr="00170477">
              <w:rPr>
                <w:rFonts w:ascii="Times New Roman" w:hAnsi="Times New Roman"/>
                <w:sz w:val="16"/>
                <w:szCs w:val="16"/>
              </w:rPr>
              <w:t xml:space="preserve"> </w:t>
            </w:r>
            <w:r w:rsidRPr="00170477">
              <w:rPr>
                <w:rFonts w:ascii="Times New Roman" w:hAnsi="Times New Roman"/>
                <w:sz w:val="16"/>
                <w:szCs w:val="16"/>
                <w:lang w:eastAsia="ja-JP"/>
              </w:rPr>
              <w:t>NR_cov_enh</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734D542" w14:textId="77777777" w:rsidR="006F6726" w:rsidRPr="00170477" w:rsidRDefault="006F6726" w:rsidP="005A0B4B">
            <w:pPr>
              <w:pStyle w:val="TAL"/>
              <w:snapToGrid w:val="0"/>
              <w:spacing w:after="60"/>
              <w:rPr>
                <w:rFonts w:ascii="Times New Roman" w:hAnsi="Times New Roman"/>
                <w:sz w:val="16"/>
                <w:szCs w:val="16"/>
                <w:lang w:eastAsia="zh-CN"/>
              </w:rPr>
            </w:pPr>
            <w:r w:rsidRPr="00170477">
              <w:rPr>
                <w:rFonts w:ascii="Times New Roman" w:hAnsi="Times New Roman"/>
                <w:sz w:val="16"/>
                <w:szCs w:val="16"/>
                <w:lang w:eastAsia="zh-CN"/>
              </w:rPr>
              <w:t>30-4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0E646C1" w14:textId="77777777" w:rsidR="006F6726" w:rsidRPr="00170477" w:rsidRDefault="006F6726" w:rsidP="005A0B4B">
            <w:pPr>
              <w:pStyle w:val="TAL"/>
              <w:snapToGrid w:val="0"/>
              <w:spacing w:after="60"/>
              <w:rPr>
                <w:rFonts w:ascii="Times New Roman" w:hAnsi="Times New Roman"/>
                <w:sz w:val="16"/>
                <w:szCs w:val="16"/>
                <w:lang w:eastAsia="zh-CN"/>
              </w:rPr>
            </w:pPr>
            <w:r w:rsidRPr="00170477">
              <w:rPr>
                <w:rFonts w:ascii="Times New Roman" w:hAnsi="Times New Roman"/>
                <w:sz w:val="16"/>
                <w:szCs w:val="16"/>
                <w:lang w:eastAsia="zh-CN"/>
              </w:rPr>
              <w:t>The maximum duration for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3524AA" w14:textId="77777777" w:rsidR="006F6726" w:rsidRPr="001C28F8" w:rsidRDefault="006F6726" w:rsidP="005A0B4B">
            <w:pPr>
              <w:autoSpaceDE w:val="0"/>
              <w:autoSpaceDN w:val="0"/>
              <w:adjustRightInd w:val="0"/>
              <w:snapToGrid w:val="0"/>
              <w:spacing w:after="60"/>
              <w:rPr>
                <w:sz w:val="16"/>
                <w:szCs w:val="16"/>
                <w:lang w:eastAsia="zh-CN"/>
              </w:rPr>
            </w:pPr>
            <w:r w:rsidRPr="00170477">
              <w:rPr>
                <w:sz w:val="16"/>
                <w:szCs w:val="16"/>
                <w:lang w:eastAsia="zh-CN"/>
              </w:rPr>
              <w:t>The maximum duration during which UE is able to maintain power consisitency and phase continuity to support DM-RS bundling for PUSCH/PUCCH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CC83B2" w14:textId="77777777" w:rsidR="006F6726" w:rsidRPr="00170477" w:rsidRDefault="006F6726" w:rsidP="005A0B4B">
            <w:pPr>
              <w:pStyle w:val="TAL"/>
              <w:snapToGrid w:val="0"/>
              <w:spacing w:after="60"/>
              <w:rPr>
                <w:rFonts w:ascii="Times New Roman" w:eastAsia="MS Mincho" w:hAnsi="Times New Roman"/>
                <w:sz w:val="16"/>
                <w:szCs w:val="16"/>
                <w:lang w:eastAsia="ja-JP"/>
              </w:rPr>
            </w:pPr>
            <w:r w:rsidRPr="00170477">
              <w:rPr>
                <w:rFonts w:ascii="Times New Roman" w:eastAsia="MS Mincho" w:hAnsi="Times New Roman"/>
                <w:sz w:val="16"/>
                <w:szCs w:val="16"/>
                <w:lang w:eastAsia="ja-JP"/>
              </w:rPr>
              <w:t>FFS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2E519C1" w14:textId="77777777" w:rsidR="006F6726" w:rsidRPr="00170477" w:rsidRDefault="006F6726" w:rsidP="005A0B4B">
            <w:pPr>
              <w:pStyle w:val="TAL"/>
              <w:snapToGrid w:val="0"/>
              <w:spacing w:after="60"/>
              <w:rPr>
                <w:rFonts w:ascii="Times New Roman" w:hAnsi="Times New Roman"/>
                <w:sz w:val="16"/>
                <w:szCs w:val="16"/>
                <w:lang w:eastAsia="zh-CN"/>
              </w:rPr>
            </w:pPr>
            <w:r w:rsidRPr="00170477">
              <w:rPr>
                <w:rFonts w:ascii="Times New Roman" w:hAnsi="Times New Roman"/>
                <w:sz w:val="16"/>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A19F600"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0FF45A1" w14:textId="77777777" w:rsidR="006F6726" w:rsidRPr="00170477" w:rsidRDefault="006F6726" w:rsidP="005A0B4B">
            <w:pPr>
              <w:pStyle w:val="TAL"/>
              <w:snapToGrid w:val="0"/>
              <w:spacing w:after="60"/>
              <w:rPr>
                <w:rFonts w:ascii="Times New Roman" w:hAnsi="Times New Roman"/>
                <w:sz w:val="16"/>
                <w:szCs w:val="16"/>
                <w:lang w:val="en-US" w:eastAsia="zh-CN"/>
              </w:rPr>
            </w:pPr>
            <w:r w:rsidRPr="00170477">
              <w:rPr>
                <w:rFonts w:ascii="Times New Roman" w:hAnsi="Times New Roman"/>
                <w:sz w:val="16"/>
                <w:szCs w:val="16"/>
                <w:lang w:val="en-US" w:eastAsia="zh-CN"/>
              </w:rPr>
              <w:t>UE does not support DM-RS bundling for PUSCH/PUCCH</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C1EECFB" w14:textId="77777777" w:rsidR="006F6726" w:rsidRPr="00170477" w:rsidRDefault="006F6726" w:rsidP="005A0B4B">
            <w:pPr>
              <w:pStyle w:val="TAL"/>
              <w:snapToGrid w:val="0"/>
              <w:spacing w:after="60"/>
              <w:rPr>
                <w:rFonts w:ascii="Times New Roman" w:hAnsi="Times New Roman"/>
                <w:sz w:val="16"/>
                <w:szCs w:val="16"/>
                <w:lang w:val="en-US" w:eastAsia="zh-CN"/>
              </w:rPr>
            </w:pPr>
            <w:r w:rsidRPr="00170477">
              <w:rPr>
                <w:rFonts w:ascii="Times New Roman" w:hAnsi="Times New Roman"/>
                <w:sz w:val="16"/>
                <w:szCs w:val="16"/>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9763B90"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7D7F01C"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223321F"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46A1D5" w14:textId="77777777" w:rsidR="006F6726" w:rsidRPr="00170477" w:rsidRDefault="006F6726" w:rsidP="005A0B4B">
            <w:pPr>
              <w:pStyle w:val="TAL"/>
              <w:snapToGrid w:val="0"/>
              <w:spacing w:after="60"/>
              <w:rPr>
                <w:rFonts w:ascii="Times New Roman" w:hAnsi="Times New Roman"/>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FBB48AA" w14:textId="77777777" w:rsidR="006F6726" w:rsidRPr="00170477" w:rsidRDefault="006F6726" w:rsidP="005A0B4B">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Optional with capability signalling</w:t>
            </w:r>
          </w:p>
        </w:tc>
      </w:tr>
    </w:tbl>
    <w:p w14:paraId="0B2E7571" w14:textId="77777777" w:rsidR="006F6726" w:rsidRDefault="006F6726" w:rsidP="00AE6D8E">
      <w:pPr>
        <w:rPr>
          <w:lang w:val="sv-SE" w:eastAsia="zh-CN"/>
        </w:rPr>
      </w:pPr>
    </w:p>
    <w:p w14:paraId="105C3836" w14:textId="77777777" w:rsidR="006F6726" w:rsidRPr="00004840" w:rsidRDefault="006F6726" w:rsidP="006F6726">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3CE52005" w14:textId="77777777" w:rsidR="006F6726" w:rsidRDefault="006F6726" w:rsidP="006F672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Add the </w:t>
      </w:r>
      <w:r>
        <w:rPr>
          <w:sz w:val="21"/>
          <w:szCs w:val="21"/>
          <w:lang w:val="en-US" w:eastAsia="zh-CN"/>
        </w:rPr>
        <w:t>restriction</w:t>
      </w:r>
      <w:r>
        <w:rPr>
          <w:rFonts w:hint="eastAsia"/>
          <w:sz w:val="21"/>
          <w:szCs w:val="21"/>
          <w:lang w:val="en-US" w:eastAsia="zh-CN"/>
        </w:rPr>
        <w:t xml:space="preserve"> on modulation order for FG 30-4</w:t>
      </w:r>
      <w:r w:rsidR="00AD7854">
        <w:rPr>
          <w:rFonts w:hint="eastAsia"/>
          <w:sz w:val="21"/>
          <w:szCs w:val="21"/>
          <w:lang w:val="en-US" w:eastAsia="zh-CN"/>
        </w:rPr>
        <w:t xml:space="preserve">, according to </w:t>
      </w:r>
      <w:r w:rsidR="00D4709D">
        <w:rPr>
          <w:rFonts w:hint="eastAsia"/>
          <w:sz w:val="21"/>
          <w:szCs w:val="21"/>
          <w:lang w:val="en-US" w:eastAsia="zh-CN"/>
        </w:rPr>
        <w:t xml:space="preserve">previous </w:t>
      </w:r>
      <w:r w:rsidR="00AD7854">
        <w:rPr>
          <w:rFonts w:hint="eastAsia"/>
          <w:sz w:val="21"/>
          <w:szCs w:val="21"/>
          <w:lang w:val="en-US" w:eastAsia="zh-CN"/>
        </w:rPr>
        <w:t>RAN4 agreement</w:t>
      </w:r>
      <w:r w:rsidRPr="00FD40D4">
        <w:rPr>
          <w:rFonts w:hint="eastAsia"/>
          <w:sz w:val="21"/>
          <w:szCs w:val="21"/>
          <w:lang w:val="en-US" w:eastAsia="zh-CN"/>
        </w:rPr>
        <w:t>.</w:t>
      </w:r>
      <w:r>
        <w:rPr>
          <w:rFonts w:hint="eastAsia"/>
          <w:sz w:val="21"/>
          <w:szCs w:val="21"/>
          <w:lang w:val="en-US" w:eastAsia="zh-CN"/>
        </w:rPr>
        <w:t xml:space="preserve"> (China Telecom, MTK)</w:t>
      </w:r>
    </w:p>
    <w:p w14:paraId="3D0A46B2" w14:textId="77777777" w:rsidR="006F6726" w:rsidRDefault="006F6726" w:rsidP="006F6726">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95445B">
        <w:rPr>
          <w:rFonts w:hint="eastAsia"/>
          <w:sz w:val="21"/>
          <w:lang w:eastAsia="zh-CN"/>
        </w:rPr>
        <w:t>O</w:t>
      </w:r>
      <w:r w:rsidRPr="0095445B">
        <w:rPr>
          <w:sz w:val="21"/>
          <w:lang w:eastAsia="zh-CN"/>
        </w:rPr>
        <w:t>p</w:t>
      </w:r>
      <w:r w:rsidRPr="0095445B">
        <w:rPr>
          <w:rFonts w:hint="eastAsia"/>
          <w:sz w:val="21"/>
          <w:lang w:eastAsia="zh-CN"/>
        </w:rPr>
        <w:t xml:space="preserve">tion 1A: </w:t>
      </w:r>
      <w:r w:rsidRPr="006F6726">
        <w:rPr>
          <w:sz w:val="21"/>
          <w:lang w:eastAsia="zh-CN"/>
        </w:rPr>
        <w:t xml:space="preserve">add in the column of “note” that: This is applicable for </w:t>
      </w:r>
      <w:r>
        <w:rPr>
          <w:sz w:val="21"/>
          <w:lang w:eastAsia="zh-CN"/>
        </w:rPr>
        <w:t>QPSK or lower modulation orders</w:t>
      </w:r>
      <w:r>
        <w:rPr>
          <w:rFonts w:hint="eastAsia"/>
          <w:sz w:val="21"/>
          <w:lang w:eastAsia="zh-CN"/>
        </w:rPr>
        <w:t xml:space="preserve">, and with the LS in </w:t>
      </w:r>
      <w:r w:rsidRPr="00C3582F">
        <w:t>R4-2207864</w:t>
      </w:r>
      <w:r w:rsidRPr="006F6726">
        <w:rPr>
          <w:rFonts w:hint="eastAsia"/>
          <w:sz w:val="21"/>
          <w:lang w:eastAsia="zh-CN"/>
        </w:rPr>
        <w:t xml:space="preserve"> (</w:t>
      </w:r>
      <w:r>
        <w:rPr>
          <w:rFonts w:hint="eastAsia"/>
          <w:sz w:val="21"/>
          <w:szCs w:val="21"/>
          <w:lang w:val="en-US" w:eastAsia="zh-CN"/>
        </w:rPr>
        <w:t>China Telecom</w:t>
      </w:r>
      <w:r w:rsidRPr="006F6726">
        <w:rPr>
          <w:rFonts w:hint="eastAsia"/>
          <w:sz w:val="21"/>
          <w:lang w:eastAsia="zh-CN"/>
        </w:rPr>
        <w:t>)</w:t>
      </w:r>
    </w:p>
    <w:p w14:paraId="4E46DD33" w14:textId="77777777" w:rsidR="00AD7854" w:rsidRPr="00AD7854" w:rsidRDefault="00AD7854" w:rsidP="00AD7854">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Pr>
          <w:rFonts w:hint="eastAsia"/>
          <w:sz w:val="21"/>
          <w:szCs w:val="21"/>
          <w:lang w:val="en-US" w:eastAsia="zh-CN"/>
        </w:rPr>
        <w:t xml:space="preserve">China Telecom: </w:t>
      </w:r>
      <w:r w:rsidRPr="00AD7854">
        <w:rPr>
          <w:rFonts w:hint="eastAsia"/>
          <w:sz w:val="21"/>
          <w:szCs w:val="21"/>
          <w:lang w:val="en-US" w:eastAsia="zh-CN"/>
        </w:rPr>
        <w:t xml:space="preserve">The RAN4 Rel-17 requirements for DMRS bundling are derived based on the simulations for up to QPSK modulation with certain maximum duration. </w:t>
      </w:r>
      <w:r w:rsidRPr="00AD7854">
        <w:rPr>
          <w:sz w:val="21"/>
          <w:szCs w:val="21"/>
          <w:lang w:val="en-US" w:eastAsia="zh-CN"/>
        </w:rPr>
        <w:t>For other higher modulation orders</w:t>
      </w:r>
      <w:r w:rsidRPr="00AD7854">
        <w:rPr>
          <w:rFonts w:hint="eastAsia"/>
          <w:sz w:val="21"/>
          <w:szCs w:val="21"/>
          <w:lang w:val="en-US" w:eastAsia="zh-CN"/>
        </w:rPr>
        <w:t xml:space="preserve"> (if considered)</w:t>
      </w:r>
      <w:r w:rsidRPr="00AD7854">
        <w:rPr>
          <w:sz w:val="21"/>
          <w:szCs w:val="21"/>
          <w:lang w:val="en-US" w:eastAsia="zh-CN"/>
        </w:rPr>
        <w:t xml:space="preserve">, probably </w:t>
      </w:r>
      <w:r w:rsidRPr="00AD7854">
        <w:rPr>
          <w:rFonts w:hint="eastAsia"/>
          <w:sz w:val="21"/>
          <w:szCs w:val="21"/>
          <w:lang w:val="en-US" w:eastAsia="zh-CN"/>
        </w:rPr>
        <w:t>t</w:t>
      </w:r>
      <w:r w:rsidRPr="00AD7854">
        <w:rPr>
          <w:sz w:val="21"/>
          <w:szCs w:val="21"/>
          <w:lang w:val="en-US" w:eastAsia="zh-CN"/>
        </w:rPr>
        <w:t>ighter requirements shall be required to</w:t>
      </w:r>
      <w:r w:rsidRPr="00AD7854">
        <w:rPr>
          <w:rFonts w:hint="eastAsia"/>
          <w:sz w:val="21"/>
          <w:szCs w:val="21"/>
          <w:lang w:val="en-US" w:eastAsia="zh-CN"/>
        </w:rPr>
        <w:t xml:space="preserve"> support DMRS bundling and to</w:t>
      </w:r>
      <w:r w:rsidRPr="00AD7854">
        <w:rPr>
          <w:sz w:val="21"/>
          <w:szCs w:val="21"/>
          <w:lang w:val="en-US" w:eastAsia="zh-CN"/>
        </w:rPr>
        <w:t xml:space="preserve"> obtain the JCE gain</w:t>
      </w:r>
      <w:r w:rsidRPr="00AD7854">
        <w:rPr>
          <w:rFonts w:hint="eastAsia"/>
          <w:sz w:val="21"/>
          <w:szCs w:val="21"/>
          <w:lang w:val="en-US" w:eastAsia="zh-CN"/>
        </w:rPr>
        <w:t>.</w:t>
      </w:r>
    </w:p>
    <w:p w14:paraId="0FA0D2C2" w14:textId="77777777" w:rsidR="006F6726" w:rsidRPr="006F6726" w:rsidRDefault="006F6726" w:rsidP="006F6726">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6F6726">
        <w:rPr>
          <w:rFonts w:hint="eastAsia"/>
          <w:sz w:val="21"/>
          <w:lang w:eastAsia="zh-CN"/>
        </w:rPr>
        <w:t>O</w:t>
      </w:r>
      <w:r w:rsidRPr="006F6726">
        <w:rPr>
          <w:sz w:val="21"/>
          <w:lang w:eastAsia="zh-CN"/>
        </w:rPr>
        <w:t>p</w:t>
      </w:r>
      <w:r w:rsidRPr="006F6726">
        <w:rPr>
          <w:rFonts w:hint="eastAsia"/>
          <w:sz w:val="21"/>
          <w:lang w:eastAsia="zh-CN"/>
        </w:rPr>
        <w:t xml:space="preserve">tion 1B: </w:t>
      </w:r>
      <w:r w:rsidRPr="006F6726">
        <w:rPr>
          <w:sz w:val="21"/>
          <w:lang w:eastAsia="zh-CN"/>
        </w:rPr>
        <w:t>a note to be added to the capability description, such as “NOTE: Applicable modulation orders are according to requirements in 38.101-1 and 38.101-2”</w:t>
      </w:r>
      <w:r>
        <w:rPr>
          <w:rFonts w:hint="eastAsia"/>
          <w:sz w:val="21"/>
          <w:lang w:eastAsia="zh-CN"/>
        </w:rPr>
        <w:t xml:space="preserve"> (MTK)</w:t>
      </w:r>
    </w:p>
    <w:p w14:paraId="27C21F2A" w14:textId="77777777" w:rsidR="00AD7854" w:rsidRPr="00004840" w:rsidRDefault="00AD7854" w:rsidP="00AD785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5D325B0F" w14:textId="77777777" w:rsidR="00AD7854" w:rsidRPr="00CC2E14" w:rsidRDefault="00AD7854" w:rsidP="00AD785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Agree on O</w:t>
      </w:r>
      <w:r>
        <w:rPr>
          <w:sz w:val="21"/>
          <w:szCs w:val="21"/>
          <w:lang w:val="en-US" w:eastAsia="zh-CN"/>
        </w:rPr>
        <w:t>p</w:t>
      </w:r>
      <w:r>
        <w:rPr>
          <w:rFonts w:hint="eastAsia"/>
          <w:sz w:val="21"/>
          <w:szCs w:val="21"/>
          <w:lang w:val="en-US" w:eastAsia="zh-CN"/>
        </w:rPr>
        <w:t xml:space="preserve">tion 1, and further discuss the </w:t>
      </w:r>
      <w:r>
        <w:rPr>
          <w:sz w:val="21"/>
          <w:szCs w:val="21"/>
          <w:lang w:val="en-US" w:eastAsia="zh-CN"/>
        </w:rPr>
        <w:t>wording</w:t>
      </w:r>
      <w:r>
        <w:rPr>
          <w:rFonts w:hint="eastAsia"/>
          <w:sz w:val="21"/>
          <w:szCs w:val="21"/>
          <w:lang w:val="en-US" w:eastAsia="zh-CN"/>
        </w:rPr>
        <w:t xml:space="preserve"> in </w:t>
      </w:r>
      <w:r>
        <w:rPr>
          <w:sz w:val="21"/>
          <w:szCs w:val="21"/>
          <w:lang w:val="en-US" w:eastAsia="zh-CN"/>
        </w:rPr>
        <w:t>option</w:t>
      </w:r>
      <w:r>
        <w:rPr>
          <w:rFonts w:hint="eastAsia"/>
          <w:sz w:val="21"/>
          <w:szCs w:val="21"/>
          <w:lang w:val="en-US" w:eastAsia="zh-CN"/>
        </w:rPr>
        <w:t xml:space="preserve"> 1A and option 1B.</w:t>
      </w:r>
    </w:p>
    <w:tbl>
      <w:tblPr>
        <w:tblStyle w:val="afd"/>
        <w:tblW w:w="0" w:type="auto"/>
        <w:tblInd w:w="392" w:type="dxa"/>
        <w:tblLook w:val="04A0" w:firstRow="1" w:lastRow="0" w:firstColumn="1" w:lastColumn="0" w:noHBand="0" w:noVBand="1"/>
      </w:tblPr>
      <w:tblGrid>
        <w:gridCol w:w="2754"/>
        <w:gridCol w:w="6485"/>
      </w:tblGrid>
      <w:tr w:rsidR="00AD7854" w:rsidRPr="00D143A3" w14:paraId="443948E2" w14:textId="77777777" w:rsidTr="00ED6759">
        <w:tc>
          <w:tcPr>
            <w:tcW w:w="2754" w:type="dxa"/>
          </w:tcPr>
          <w:p w14:paraId="6FDC2F41" w14:textId="77777777" w:rsidR="00AD7854" w:rsidRPr="00D143A3" w:rsidRDefault="00AD7854"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6485" w:type="dxa"/>
          </w:tcPr>
          <w:p w14:paraId="6D0DC486" w14:textId="77777777" w:rsidR="00AD7854" w:rsidRPr="00D143A3" w:rsidRDefault="00AD7854"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8E70F5" w:rsidRPr="0009389F" w14:paraId="04C8A1E9" w14:textId="77777777" w:rsidTr="00ED6759">
        <w:tc>
          <w:tcPr>
            <w:tcW w:w="2754" w:type="dxa"/>
          </w:tcPr>
          <w:p w14:paraId="64ADD7D9" w14:textId="77777777" w:rsidR="008E70F5" w:rsidRPr="0009389F" w:rsidRDefault="008E70F5" w:rsidP="008E70F5">
            <w:pPr>
              <w:snapToGrid w:val="0"/>
              <w:spacing w:before="60" w:after="60"/>
              <w:rPr>
                <w:rFonts w:eastAsia="DengXian"/>
                <w:color w:val="0070C0"/>
                <w:sz w:val="21"/>
                <w:szCs w:val="21"/>
                <w:lang w:val="en-US" w:eastAsia="zh-CN"/>
              </w:rPr>
            </w:pPr>
            <w:r>
              <w:rPr>
                <w:rStyle w:val="normaltextrun"/>
                <w:color w:val="D13438"/>
                <w:sz w:val="21"/>
                <w:szCs w:val="21"/>
                <w:u w:val="single"/>
                <w:lang w:val="en-US"/>
              </w:rPr>
              <w:lastRenderedPageBreak/>
              <w:t>Ericsson</w:t>
            </w:r>
            <w:r>
              <w:rPr>
                <w:rStyle w:val="eop"/>
                <w:color w:val="0070C0"/>
                <w:sz w:val="21"/>
                <w:szCs w:val="21"/>
              </w:rPr>
              <w:t> </w:t>
            </w:r>
          </w:p>
        </w:tc>
        <w:tc>
          <w:tcPr>
            <w:tcW w:w="6485" w:type="dxa"/>
          </w:tcPr>
          <w:p w14:paraId="7C3E8030" w14:textId="77777777" w:rsidR="008E70F5" w:rsidRPr="0009389F" w:rsidRDefault="008E70F5" w:rsidP="008E70F5">
            <w:pPr>
              <w:snapToGrid w:val="0"/>
              <w:spacing w:before="60" w:after="60"/>
              <w:rPr>
                <w:rFonts w:eastAsia="DengXian"/>
                <w:color w:val="0070C0"/>
                <w:sz w:val="21"/>
                <w:szCs w:val="21"/>
                <w:lang w:val="en-US" w:eastAsia="zh-CN"/>
              </w:rPr>
            </w:pPr>
            <w:r>
              <w:rPr>
                <w:rStyle w:val="normaltextrun"/>
                <w:color w:val="D13438"/>
                <w:sz w:val="21"/>
                <w:szCs w:val="21"/>
                <w:u w:val="single"/>
                <w:lang w:val="en-US"/>
              </w:rPr>
              <w:t>Option 1. Maybe to reference 38.101 better future proof if any modification happened on modulation in future. (no need to update FG30-4) </w:t>
            </w:r>
            <w:r>
              <w:rPr>
                <w:rStyle w:val="eop"/>
                <w:color w:val="0070C0"/>
                <w:sz w:val="21"/>
                <w:szCs w:val="21"/>
              </w:rPr>
              <w:t> </w:t>
            </w:r>
          </w:p>
        </w:tc>
      </w:tr>
      <w:tr w:rsidR="00AD7854" w:rsidRPr="0009389F" w14:paraId="0CB9731E" w14:textId="77777777" w:rsidTr="00ED6759">
        <w:tc>
          <w:tcPr>
            <w:tcW w:w="2754" w:type="dxa"/>
          </w:tcPr>
          <w:p w14:paraId="1FF80D7C" w14:textId="77777777" w:rsidR="00AD7854" w:rsidRPr="0009389F" w:rsidRDefault="0084046C"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6485" w:type="dxa"/>
          </w:tcPr>
          <w:p w14:paraId="0A2A1D79" w14:textId="77777777" w:rsidR="00AD7854" w:rsidRPr="0009389F" w:rsidRDefault="0084046C"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1A would be our preference. Agree with CTC that other modulations may need more work and other requirements. </w:t>
            </w:r>
          </w:p>
        </w:tc>
      </w:tr>
      <w:tr w:rsidR="002F3EDB" w:rsidRPr="0009389F" w14:paraId="7F5643BA" w14:textId="77777777" w:rsidTr="00ED6759">
        <w:tc>
          <w:tcPr>
            <w:tcW w:w="2754" w:type="dxa"/>
          </w:tcPr>
          <w:p w14:paraId="4181F64D" w14:textId="77777777" w:rsidR="002F3EDB" w:rsidRPr="0009389F" w:rsidRDefault="002F3EDB" w:rsidP="005A0B4B">
            <w:pPr>
              <w:snapToGrid w:val="0"/>
              <w:spacing w:before="60" w:after="60"/>
              <w:rPr>
                <w:rFonts w:eastAsia="DengXian"/>
                <w:color w:val="0070C0"/>
                <w:sz w:val="21"/>
                <w:szCs w:val="21"/>
                <w:lang w:val="en-US" w:eastAsia="zh-CN"/>
              </w:rPr>
            </w:pPr>
            <w:r w:rsidRPr="004B550D">
              <w:rPr>
                <w:rFonts w:eastAsia="DengXian" w:hint="eastAsia"/>
                <w:sz w:val="21"/>
                <w:szCs w:val="21"/>
                <w:lang w:val="en-US" w:eastAsia="zh-CN"/>
              </w:rPr>
              <w:t>China Telecom</w:t>
            </w:r>
          </w:p>
        </w:tc>
        <w:tc>
          <w:tcPr>
            <w:tcW w:w="6485" w:type="dxa"/>
          </w:tcPr>
          <w:p w14:paraId="31D2CEDA" w14:textId="77777777" w:rsidR="002F3EDB" w:rsidRPr="0009389F" w:rsidRDefault="002F3EDB" w:rsidP="005A0B4B">
            <w:pPr>
              <w:snapToGrid w:val="0"/>
              <w:spacing w:before="60" w:after="60"/>
              <w:rPr>
                <w:rFonts w:eastAsia="DengXian"/>
                <w:color w:val="0070C0"/>
                <w:sz w:val="21"/>
                <w:szCs w:val="21"/>
                <w:lang w:val="en-US" w:eastAsia="zh-CN"/>
              </w:rPr>
            </w:pPr>
            <w:r w:rsidRPr="000D5A45">
              <w:rPr>
                <w:rFonts w:eastAsia="DengXian" w:hint="eastAsia"/>
                <w:sz w:val="21"/>
                <w:szCs w:val="21"/>
                <w:lang w:val="en-US"/>
              </w:rPr>
              <w:t xml:space="preserve">Option 1. </w:t>
            </w:r>
            <w:r>
              <w:rPr>
                <w:rFonts w:eastAsia="DengXian" w:hint="eastAsia"/>
                <w:sz w:val="21"/>
                <w:szCs w:val="21"/>
                <w:lang w:val="en-US" w:eastAsia="zh-CN"/>
              </w:rPr>
              <w:t xml:space="preserve">Either </w:t>
            </w:r>
            <w:r>
              <w:rPr>
                <w:rFonts w:eastAsia="DengXian"/>
                <w:sz w:val="21"/>
                <w:szCs w:val="21"/>
                <w:lang w:val="en-US" w:eastAsia="zh-CN"/>
              </w:rPr>
              <w:t>option</w:t>
            </w:r>
            <w:r>
              <w:rPr>
                <w:rFonts w:eastAsia="DengXian" w:hint="eastAsia"/>
                <w:sz w:val="21"/>
                <w:szCs w:val="21"/>
                <w:lang w:val="en-US" w:eastAsia="zh-CN"/>
              </w:rPr>
              <w:t xml:space="preserve"> 1A or 1B is ok. </w:t>
            </w:r>
          </w:p>
        </w:tc>
      </w:tr>
      <w:tr w:rsidR="00AD7854" w:rsidRPr="0009389F" w14:paraId="3CB47B96" w14:textId="77777777" w:rsidTr="00ED6759">
        <w:tc>
          <w:tcPr>
            <w:tcW w:w="2754" w:type="dxa"/>
          </w:tcPr>
          <w:p w14:paraId="2B71422A" w14:textId="77777777" w:rsidR="00AD7854" w:rsidRPr="0009389F" w:rsidRDefault="00992BCD"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Verizon</w:t>
            </w:r>
          </w:p>
        </w:tc>
        <w:tc>
          <w:tcPr>
            <w:tcW w:w="6485" w:type="dxa"/>
          </w:tcPr>
          <w:p w14:paraId="33040805" w14:textId="77777777" w:rsidR="00AD7854" w:rsidRPr="0009389F" w:rsidRDefault="00992BCD"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Either Option 1A or 1B</w:t>
            </w:r>
          </w:p>
        </w:tc>
      </w:tr>
      <w:tr w:rsidR="00AD7854" w:rsidRPr="0009389F" w14:paraId="3D51A375" w14:textId="77777777" w:rsidTr="00ED6759">
        <w:tc>
          <w:tcPr>
            <w:tcW w:w="2754" w:type="dxa"/>
          </w:tcPr>
          <w:p w14:paraId="72F6062D" w14:textId="719CBC64" w:rsidR="00AD7854" w:rsidRPr="0009389F" w:rsidRDefault="00F8158B"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6485" w:type="dxa"/>
          </w:tcPr>
          <w:p w14:paraId="481417CF" w14:textId="77777777" w:rsidR="00AD7854" w:rsidRDefault="00F8158B" w:rsidP="005A0B4B">
            <w:pPr>
              <w:snapToGrid w:val="0"/>
              <w:spacing w:before="60" w:after="60"/>
              <w:rPr>
                <w:sz w:val="21"/>
                <w:szCs w:val="21"/>
                <w:lang w:val="en-US" w:eastAsia="zh-CN"/>
              </w:rPr>
            </w:pPr>
            <w:r>
              <w:rPr>
                <w:rFonts w:eastAsia="DengXian"/>
                <w:b/>
                <w:bCs/>
                <w:color w:val="0070C0"/>
                <w:sz w:val="21"/>
                <w:szCs w:val="21"/>
                <w:lang w:val="en-US" w:eastAsia="zh-CN"/>
              </w:rPr>
              <w:t>N</w:t>
            </w:r>
            <w:r w:rsidRPr="00BA6960">
              <w:rPr>
                <w:rFonts w:eastAsia="DengXian"/>
                <w:b/>
                <w:bCs/>
                <w:color w:val="0070C0"/>
                <w:sz w:val="21"/>
                <w:szCs w:val="21"/>
                <w:lang w:val="en-US" w:eastAsia="zh-CN"/>
              </w:rPr>
              <w:t>ew Option 1C</w:t>
            </w:r>
            <w:r>
              <w:rPr>
                <w:rFonts w:eastAsia="DengXian"/>
                <w:color w:val="0070C0"/>
                <w:sz w:val="21"/>
                <w:szCs w:val="21"/>
                <w:lang w:val="en-US" w:eastAsia="zh-CN"/>
              </w:rPr>
              <w:t xml:space="preserve">: </w:t>
            </w:r>
            <w:r>
              <w:rPr>
                <w:sz w:val="21"/>
                <w:szCs w:val="21"/>
                <w:lang w:val="en-US" w:eastAsia="zh-CN"/>
              </w:rPr>
              <w:t>“</w:t>
            </w:r>
            <w:r w:rsidRPr="00AD7854">
              <w:rPr>
                <w:rFonts w:hint="eastAsia"/>
                <w:sz w:val="21"/>
                <w:szCs w:val="21"/>
                <w:lang w:val="en-US" w:eastAsia="zh-CN"/>
              </w:rPr>
              <w:t xml:space="preserve">The RAN4 Rel-17 DMRS bundling </w:t>
            </w:r>
            <w:r>
              <w:rPr>
                <w:sz w:val="21"/>
                <w:szCs w:val="21"/>
                <w:lang w:val="en-US" w:eastAsia="zh-CN"/>
              </w:rPr>
              <w:t>feature is only applicable for UL transmissions with pi/2 BPSK, BPSK, and QPSK modulation orders, as defined in 38.101-1/2, for the corresponding physical channels</w:t>
            </w:r>
            <w:r w:rsidRPr="000C67DD">
              <w:rPr>
                <w:rFonts w:hint="eastAsia"/>
                <w:sz w:val="21"/>
                <w:szCs w:val="21"/>
                <w:lang w:val="en-US" w:eastAsia="zh-CN"/>
              </w:rPr>
              <w:t>.</w:t>
            </w:r>
            <w:r>
              <w:rPr>
                <w:sz w:val="21"/>
                <w:szCs w:val="21"/>
                <w:lang w:val="en-US" w:eastAsia="zh-CN"/>
              </w:rPr>
              <w:t>”</w:t>
            </w:r>
          </w:p>
          <w:p w14:paraId="6357E0A2" w14:textId="27F5B5A3" w:rsidR="00F8158B" w:rsidRPr="0009389F" w:rsidRDefault="00F8158B" w:rsidP="005A0B4B">
            <w:pPr>
              <w:snapToGrid w:val="0"/>
              <w:spacing w:before="60" w:after="60"/>
              <w:rPr>
                <w:rFonts w:eastAsia="DengXian"/>
                <w:color w:val="0070C0"/>
                <w:sz w:val="21"/>
                <w:szCs w:val="21"/>
                <w:lang w:val="en-US" w:eastAsia="zh-CN"/>
              </w:rPr>
            </w:pPr>
            <w:r>
              <w:rPr>
                <w:sz w:val="21"/>
                <w:szCs w:val="21"/>
                <w:lang w:val="en-US" w:eastAsia="zh-CN"/>
              </w:rPr>
              <w:t>I am concerned with above comments. Are people suggesting that at some point in time we may further do a category F CR to Rel-17 RAN4 spec to add other modulation schemes? That would not be acceptable as the work item was completed in March.</w:t>
            </w:r>
          </w:p>
        </w:tc>
      </w:tr>
      <w:tr w:rsidR="001F175B" w:rsidRPr="0009389F" w14:paraId="0D836538" w14:textId="77777777" w:rsidTr="00ED6759">
        <w:tc>
          <w:tcPr>
            <w:tcW w:w="2754" w:type="dxa"/>
          </w:tcPr>
          <w:p w14:paraId="7FF89BF6" w14:textId="2CDBF01E"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6485" w:type="dxa"/>
          </w:tcPr>
          <w:p w14:paraId="7F84321C" w14:textId="0C0088BB"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agree that the modulation order restriction should be clearly captured in the UE feature list. This would, in turn, translate to corresponding text in the UE capability spec 38.306.  The restriction should also not hint at any possible future extensions, since that work would need to be proposed and carrier out separately in a future release.  Thus, Option 1B or MediaTek's Option 1C are good options. </w:t>
            </w:r>
          </w:p>
        </w:tc>
      </w:tr>
      <w:tr w:rsidR="00ED6759" w:rsidRPr="0009389F" w14:paraId="507C6B4B" w14:textId="77777777" w:rsidTr="00ED6759">
        <w:tc>
          <w:tcPr>
            <w:tcW w:w="2754" w:type="dxa"/>
          </w:tcPr>
          <w:p w14:paraId="04CED15E" w14:textId="33FF544F" w:rsidR="00ED6759" w:rsidRPr="0009389F" w:rsidRDefault="00ED6759" w:rsidP="00ED6759">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6485" w:type="dxa"/>
          </w:tcPr>
          <w:p w14:paraId="0D42A339" w14:textId="7DAF9536" w:rsidR="00ED6759" w:rsidRPr="0009389F" w:rsidRDefault="00ED6759" w:rsidP="00ED6759">
            <w:pPr>
              <w:snapToGrid w:val="0"/>
              <w:spacing w:before="60" w:after="60"/>
              <w:rPr>
                <w:rFonts w:eastAsia="DengXian"/>
                <w:color w:val="0070C0"/>
                <w:sz w:val="21"/>
                <w:szCs w:val="21"/>
                <w:lang w:val="en-US" w:eastAsia="zh-CN"/>
              </w:rPr>
            </w:pPr>
            <w:r>
              <w:rPr>
                <w:rFonts w:eastAsia="DengXian"/>
                <w:color w:val="0070C0"/>
                <w:sz w:val="21"/>
                <w:szCs w:val="21"/>
                <w:lang w:val="en-US" w:eastAsia="zh-CN"/>
              </w:rPr>
              <w:t>Ok with the recommended WF</w:t>
            </w:r>
          </w:p>
        </w:tc>
      </w:tr>
    </w:tbl>
    <w:p w14:paraId="502CEED1" w14:textId="77777777" w:rsidR="006F6726" w:rsidRPr="00AD7854" w:rsidRDefault="006F6726" w:rsidP="00AE6D8E">
      <w:pPr>
        <w:rPr>
          <w:lang w:val="en-US" w:eastAsia="zh-CN"/>
        </w:rPr>
      </w:pPr>
    </w:p>
    <w:p w14:paraId="66D2A835" w14:textId="77777777" w:rsidR="00DA4CE0" w:rsidRDefault="00DA4CE0" w:rsidP="00DA4CE0">
      <w:pPr>
        <w:pStyle w:val="4"/>
        <w:numPr>
          <w:ilvl w:val="0"/>
          <w:numId w:val="0"/>
        </w:numPr>
        <w:rPr>
          <w:b/>
          <w:sz w:val="21"/>
          <w:szCs w:val="21"/>
          <w:u w:val="single"/>
          <w:lang w:eastAsia="ko-KR"/>
        </w:rPr>
      </w:pPr>
      <w:r>
        <w:rPr>
          <w:b/>
          <w:sz w:val="21"/>
          <w:szCs w:val="21"/>
          <w:u w:val="single"/>
          <w:lang w:eastAsia="ko-KR"/>
        </w:rPr>
        <w:t xml:space="preserve">Issue </w:t>
      </w:r>
      <w:r>
        <w:rPr>
          <w:rFonts w:hint="eastAsia"/>
          <w:b/>
          <w:sz w:val="21"/>
          <w:szCs w:val="21"/>
          <w:u w:val="single"/>
        </w:rPr>
        <w:t>1</w:t>
      </w:r>
      <w:r>
        <w:rPr>
          <w:rFonts w:hint="eastAsia"/>
          <w:b/>
          <w:sz w:val="21"/>
          <w:szCs w:val="21"/>
          <w:u w:val="single"/>
          <w:lang w:eastAsia="ko-KR"/>
        </w:rPr>
        <w:t>-</w:t>
      </w:r>
      <w:r>
        <w:rPr>
          <w:rFonts w:hint="eastAsia"/>
          <w:b/>
          <w:sz w:val="21"/>
          <w:szCs w:val="21"/>
          <w:u w:val="single"/>
        </w:rPr>
        <w:t>4</w:t>
      </w:r>
      <w:r w:rsidR="00D4709D">
        <w:rPr>
          <w:rFonts w:hint="eastAsia"/>
          <w:b/>
          <w:sz w:val="21"/>
          <w:szCs w:val="21"/>
          <w:u w:val="single"/>
        </w:rPr>
        <w:t>-2</w:t>
      </w:r>
      <w:r w:rsidRPr="000B13A7">
        <w:rPr>
          <w:b/>
          <w:sz w:val="21"/>
          <w:szCs w:val="21"/>
          <w:u w:val="single"/>
          <w:lang w:eastAsia="ko-KR"/>
        </w:rPr>
        <w:t xml:space="preserve">: </w:t>
      </w:r>
      <w:r w:rsidRPr="00DA4CE0">
        <w:rPr>
          <w:b/>
          <w:sz w:val="21"/>
          <w:szCs w:val="21"/>
          <w:u w:val="single"/>
          <w:lang w:eastAsia="ko-KR"/>
        </w:rPr>
        <w:t>DMRS bundling to FR2-2</w:t>
      </w:r>
    </w:p>
    <w:p w14:paraId="3A8BE2C1" w14:textId="77777777" w:rsidR="00DA4CE0" w:rsidRPr="00004840" w:rsidRDefault="00DA4CE0" w:rsidP="00DA4CE0">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p>
    <w:p w14:paraId="2386D65D" w14:textId="77777777" w:rsidR="00DA4CE0" w:rsidRDefault="00DA4CE0" w:rsidP="00DA4CE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2A6E19">
        <w:rPr>
          <w:sz w:val="21"/>
          <w:szCs w:val="21"/>
          <w:lang w:val="en-US" w:eastAsia="zh-CN"/>
        </w:rPr>
        <w:t xml:space="preserve"> </w:t>
      </w:r>
      <w:r w:rsidRPr="002A6E19">
        <w:rPr>
          <w:rFonts w:hint="eastAsia"/>
          <w:sz w:val="21"/>
          <w:szCs w:val="21"/>
          <w:lang w:val="en-US" w:eastAsia="zh-CN"/>
        </w:rPr>
        <w:t>1</w:t>
      </w:r>
      <w:r w:rsidRPr="002A6E19">
        <w:rPr>
          <w:sz w:val="21"/>
          <w:szCs w:val="21"/>
          <w:lang w:val="en-US" w:eastAsia="zh-CN"/>
        </w:rPr>
        <w:t>:</w:t>
      </w:r>
      <w:r w:rsidRPr="002A6E19">
        <w:rPr>
          <w:rFonts w:hint="eastAsia"/>
          <w:sz w:val="21"/>
          <w:szCs w:val="21"/>
          <w:lang w:val="en-US" w:eastAsia="zh-CN"/>
        </w:rPr>
        <w:t xml:space="preserve"> </w:t>
      </w:r>
      <w:r w:rsidRPr="00A44A27">
        <w:rPr>
          <w:sz w:val="21"/>
          <w:szCs w:val="21"/>
          <w:lang w:val="en-US"/>
        </w:rPr>
        <w:t>Extend GF 30-4 to FR 2-2 is fine</w:t>
      </w:r>
      <w:r>
        <w:rPr>
          <w:rFonts w:hint="eastAsia"/>
          <w:sz w:val="21"/>
          <w:szCs w:val="21"/>
          <w:lang w:val="en-US" w:eastAsia="zh-CN"/>
        </w:rPr>
        <w:t xml:space="preserve">. </w:t>
      </w:r>
      <w:r w:rsidRPr="002A6E19">
        <w:rPr>
          <w:rFonts w:hint="eastAsia"/>
          <w:sz w:val="21"/>
          <w:szCs w:val="21"/>
          <w:lang w:val="en-US" w:eastAsia="zh-CN"/>
        </w:rPr>
        <w:t>(</w:t>
      </w:r>
      <w:r>
        <w:rPr>
          <w:rFonts w:hint="eastAsia"/>
          <w:sz w:val="21"/>
          <w:szCs w:val="21"/>
          <w:lang w:val="en-US" w:eastAsia="zh-CN"/>
        </w:rPr>
        <w:t>E///</w:t>
      </w:r>
      <w:r w:rsidRPr="002A6E19">
        <w:rPr>
          <w:rFonts w:hint="eastAsia"/>
          <w:sz w:val="21"/>
          <w:szCs w:val="21"/>
          <w:lang w:val="en-US" w:eastAsia="zh-CN"/>
        </w:rPr>
        <w:t>)</w:t>
      </w:r>
    </w:p>
    <w:p w14:paraId="06DA75DF" w14:textId="77777777" w:rsidR="0071238A" w:rsidRPr="002A6E19" w:rsidRDefault="0071238A" w:rsidP="0071238A">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lang w:eastAsia="zh-CN"/>
        </w:rPr>
        <w:t xml:space="preserve">E///: </w:t>
      </w:r>
      <w:r w:rsidRPr="0071238A">
        <w:rPr>
          <w:sz w:val="21"/>
          <w:lang w:eastAsia="zh-CN"/>
        </w:rPr>
        <w:t>It could be observed that there is ~0.8dB JCE gain over the non-JCE in 60GHz</w:t>
      </w:r>
    </w:p>
    <w:p w14:paraId="05E89573" w14:textId="77777777" w:rsidR="00DA4CE0" w:rsidRPr="00004840" w:rsidRDefault="00DA4CE0" w:rsidP="00DA4CE0">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46BA2169" w14:textId="77777777" w:rsidR="00DA4CE0" w:rsidRPr="00CC2E14" w:rsidRDefault="00DA4CE0" w:rsidP="00DA4CE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1"/>
        <w:gridCol w:w="7968"/>
      </w:tblGrid>
      <w:tr w:rsidR="00DA4CE0" w:rsidRPr="00D143A3" w14:paraId="79591373" w14:textId="77777777" w:rsidTr="008E70F5">
        <w:tc>
          <w:tcPr>
            <w:tcW w:w="1271" w:type="dxa"/>
          </w:tcPr>
          <w:p w14:paraId="6DA0A1AB" w14:textId="77777777" w:rsidR="00DA4CE0" w:rsidRPr="00D143A3" w:rsidRDefault="00DA4CE0"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466705DF" w14:textId="77777777" w:rsidR="00DA4CE0" w:rsidRPr="00D143A3" w:rsidRDefault="00DA4CE0"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8E70F5" w:rsidRPr="0009389F" w14:paraId="1F26B21D" w14:textId="77777777" w:rsidTr="008E70F5">
        <w:tc>
          <w:tcPr>
            <w:tcW w:w="1271" w:type="dxa"/>
          </w:tcPr>
          <w:p w14:paraId="694C2201" w14:textId="77777777" w:rsidR="008E70F5" w:rsidRPr="0009389F" w:rsidRDefault="008E70F5" w:rsidP="008E70F5">
            <w:pPr>
              <w:snapToGrid w:val="0"/>
              <w:spacing w:before="60" w:after="60"/>
              <w:rPr>
                <w:rFonts w:eastAsia="DengXian"/>
                <w:color w:val="0070C0"/>
                <w:sz w:val="21"/>
                <w:szCs w:val="21"/>
                <w:lang w:val="en-US" w:eastAsia="zh-CN"/>
              </w:rPr>
            </w:pPr>
            <w:r>
              <w:rPr>
                <w:rStyle w:val="normaltextrun"/>
                <w:color w:val="0078D4"/>
                <w:sz w:val="21"/>
                <w:szCs w:val="21"/>
                <w:u w:val="single"/>
                <w:lang w:val="en-US"/>
              </w:rPr>
              <w:t>Ericsson</w:t>
            </w:r>
            <w:r>
              <w:rPr>
                <w:rStyle w:val="eop"/>
                <w:color w:val="0070C0"/>
                <w:sz w:val="21"/>
                <w:szCs w:val="21"/>
              </w:rPr>
              <w:t> </w:t>
            </w:r>
          </w:p>
        </w:tc>
        <w:tc>
          <w:tcPr>
            <w:tcW w:w="7968" w:type="dxa"/>
          </w:tcPr>
          <w:p w14:paraId="28C16AB0" w14:textId="77777777" w:rsidR="008E70F5" w:rsidRPr="0009389F" w:rsidRDefault="008E70F5" w:rsidP="008E70F5">
            <w:pPr>
              <w:snapToGrid w:val="0"/>
              <w:spacing w:before="60" w:after="60"/>
              <w:rPr>
                <w:rFonts w:eastAsia="DengXian"/>
                <w:color w:val="0070C0"/>
                <w:sz w:val="21"/>
                <w:szCs w:val="21"/>
                <w:lang w:val="en-US" w:eastAsia="zh-CN"/>
              </w:rPr>
            </w:pPr>
            <w:r>
              <w:rPr>
                <w:rStyle w:val="normaltextrun"/>
                <w:color w:val="0078D4"/>
                <w:sz w:val="21"/>
                <w:szCs w:val="21"/>
                <w:u w:val="single"/>
                <w:lang w:val="en-US"/>
              </w:rPr>
              <w:t>We also would like to point out that FR2-2 can generally have more back to back UL slots than FR2-1. For example, with 480 kHz SCS, it can have 4 back to back slots as compared to 1 UL slot with 120 kHz SCS.  This means that  DMRS bundling can be especially beneficial for FR2-2.</w:t>
            </w:r>
            <w:r>
              <w:rPr>
                <w:rStyle w:val="eop"/>
                <w:color w:val="0070C0"/>
                <w:sz w:val="21"/>
                <w:szCs w:val="21"/>
              </w:rPr>
              <w:t> </w:t>
            </w:r>
          </w:p>
        </w:tc>
      </w:tr>
      <w:tr w:rsidR="00DA4CE0" w:rsidRPr="0009389F" w14:paraId="2432F455" w14:textId="77777777" w:rsidTr="008E70F5">
        <w:tc>
          <w:tcPr>
            <w:tcW w:w="1271" w:type="dxa"/>
          </w:tcPr>
          <w:p w14:paraId="2A8BC3A6" w14:textId="77777777" w:rsidR="00DA4CE0" w:rsidRPr="0009389F" w:rsidRDefault="0084046C"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8" w:type="dxa"/>
          </w:tcPr>
          <w:p w14:paraId="4EDD8B39" w14:textId="77777777" w:rsidR="00DA4CE0" w:rsidRPr="0009389F" w:rsidRDefault="0084046C"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are ok with option 1. Not sure about the 1 UL slot limitation for FR2-1, the RMC for all UL tests is </w:t>
            </w:r>
            <w:r w:rsidRPr="0084046C">
              <w:rPr>
                <w:rFonts w:eastAsia="DengXian"/>
                <w:color w:val="0070C0"/>
                <w:sz w:val="21"/>
                <w:szCs w:val="21"/>
                <w:lang w:val="en-US" w:eastAsia="zh-CN"/>
              </w:rPr>
              <w:t>7DS8U</w:t>
            </w:r>
            <w:r>
              <w:rPr>
                <w:rFonts w:eastAsia="DengXian"/>
                <w:color w:val="0070C0"/>
                <w:sz w:val="21"/>
                <w:szCs w:val="21"/>
                <w:lang w:val="en-US" w:eastAsia="zh-CN"/>
              </w:rPr>
              <w:t xml:space="preserve"> so 8 back to back UL slots. </w:t>
            </w:r>
          </w:p>
        </w:tc>
      </w:tr>
      <w:tr w:rsidR="00DA4CE0" w:rsidRPr="0009389F" w14:paraId="4C1B3AC1" w14:textId="77777777" w:rsidTr="008E70F5">
        <w:tc>
          <w:tcPr>
            <w:tcW w:w="1271" w:type="dxa"/>
          </w:tcPr>
          <w:p w14:paraId="51D42690" w14:textId="762B7AA3" w:rsidR="00DA4CE0" w:rsidRPr="0009389F" w:rsidRDefault="00F8158B"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7968" w:type="dxa"/>
          </w:tcPr>
          <w:p w14:paraId="52D8394E" w14:textId="714A885A" w:rsidR="00DA4CE0" w:rsidRPr="0009389F" w:rsidRDefault="00F8158B"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This was never in scope of the work, and never discussed. Too late to consider this now as the work item was completed in March.</w:t>
            </w:r>
          </w:p>
        </w:tc>
      </w:tr>
      <w:tr w:rsidR="001F175B" w:rsidRPr="0009389F" w14:paraId="07912385" w14:textId="77777777" w:rsidTr="008E70F5">
        <w:tc>
          <w:tcPr>
            <w:tcW w:w="1271" w:type="dxa"/>
          </w:tcPr>
          <w:p w14:paraId="4BA9DAA6" w14:textId="7C68F8BF"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4E35F8A8" w14:textId="082CFCA2"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have not seen any analysis of DMRS bundling at 60 GHz, and it seems premature to agree Proposal 1 without such, and during the maintenance phase of this closed WI.  We urge the proponents to bring this proposal to RAN for Rel-18 scoping.</w:t>
            </w:r>
          </w:p>
        </w:tc>
      </w:tr>
      <w:tr w:rsidR="00606F8C" w:rsidRPr="0009389F" w14:paraId="0E697A88" w14:textId="77777777" w:rsidTr="008E70F5">
        <w:tc>
          <w:tcPr>
            <w:tcW w:w="1271" w:type="dxa"/>
          </w:tcPr>
          <w:p w14:paraId="660C5AAA" w14:textId="00F5451D"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02FF1230" w14:textId="142C3ACC" w:rsidR="00606F8C" w:rsidRPr="0009389F" w:rsidRDefault="002704C7"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Support </w:t>
            </w:r>
            <w:r w:rsidR="00606F8C">
              <w:rPr>
                <w:rFonts w:eastAsia="DengXian"/>
                <w:color w:val="0070C0"/>
                <w:sz w:val="21"/>
                <w:szCs w:val="21"/>
                <w:lang w:val="en-US" w:eastAsia="zh-CN"/>
              </w:rPr>
              <w:t xml:space="preserve">Option 1 </w:t>
            </w:r>
          </w:p>
        </w:tc>
      </w:tr>
      <w:tr w:rsidR="00606F8C" w:rsidRPr="0009389F" w14:paraId="62683DF8" w14:textId="77777777" w:rsidTr="008E70F5">
        <w:tc>
          <w:tcPr>
            <w:tcW w:w="1271" w:type="dxa"/>
          </w:tcPr>
          <w:p w14:paraId="7F8E64A2" w14:textId="77777777" w:rsidR="00606F8C" w:rsidRPr="0009389F" w:rsidRDefault="00606F8C" w:rsidP="00606F8C">
            <w:pPr>
              <w:snapToGrid w:val="0"/>
              <w:spacing w:before="60" w:after="60"/>
              <w:rPr>
                <w:rFonts w:eastAsia="DengXian"/>
                <w:color w:val="0070C0"/>
                <w:sz w:val="21"/>
                <w:szCs w:val="21"/>
                <w:lang w:val="en-US" w:eastAsia="zh-CN"/>
              </w:rPr>
            </w:pPr>
          </w:p>
        </w:tc>
        <w:tc>
          <w:tcPr>
            <w:tcW w:w="7968" w:type="dxa"/>
          </w:tcPr>
          <w:p w14:paraId="14B798A9" w14:textId="77777777" w:rsidR="00606F8C" w:rsidRPr="0009389F" w:rsidRDefault="00606F8C" w:rsidP="00606F8C">
            <w:pPr>
              <w:snapToGrid w:val="0"/>
              <w:spacing w:before="60" w:after="60"/>
              <w:rPr>
                <w:rFonts w:eastAsia="DengXian"/>
                <w:color w:val="0070C0"/>
                <w:sz w:val="21"/>
                <w:szCs w:val="21"/>
                <w:lang w:val="en-US" w:eastAsia="zh-CN"/>
              </w:rPr>
            </w:pPr>
          </w:p>
        </w:tc>
      </w:tr>
      <w:tr w:rsidR="00606F8C" w:rsidRPr="0009389F" w14:paraId="518DEB86" w14:textId="77777777" w:rsidTr="008E70F5">
        <w:tc>
          <w:tcPr>
            <w:tcW w:w="1271" w:type="dxa"/>
          </w:tcPr>
          <w:p w14:paraId="541E443C" w14:textId="77777777" w:rsidR="00606F8C" w:rsidRPr="0009389F" w:rsidRDefault="00606F8C" w:rsidP="00606F8C">
            <w:pPr>
              <w:snapToGrid w:val="0"/>
              <w:spacing w:before="60" w:after="60"/>
              <w:rPr>
                <w:rFonts w:eastAsia="DengXian"/>
                <w:color w:val="0070C0"/>
                <w:sz w:val="21"/>
                <w:szCs w:val="21"/>
                <w:lang w:val="en-US" w:eastAsia="zh-CN"/>
              </w:rPr>
            </w:pPr>
          </w:p>
        </w:tc>
        <w:tc>
          <w:tcPr>
            <w:tcW w:w="7968" w:type="dxa"/>
          </w:tcPr>
          <w:p w14:paraId="282C9647" w14:textId="77777777" w:rsidR="00606F8C" w:rsidRPr="0009389F" w:rsidRDefault="00606F8C" w:rsidP="00606F8C">
            <w:pPr>
              <w:snapToGrid w:val="0"/>
              <w:spacing w:before="60" w:after="60"/>
              <w:rPr>
                <w:rFonts w:eastAsia="DengXian"/>
                <w:color w:val="0070C0"/>
                <w:sz w:val="21"/>
                <w:szCs w:val="21"/>
                <w:lang w:val="en-US" w:eastAsia="zh-CN"/>
              </w:rPr>
            </w:pPr>
          </w:p>
        </w:tc>
      </w:tr>
    </w:tbl>
    <w:p w14:paraId="4C914354" w14:textId="77777777" w:rsidR="000F73B3" w:rsidRPr="00DA4CE0" w:rsidRDefault="00DA4CE0" w:rsidP="00DA4CE0">
      <w:pPr>
        <w:tabs>
          <w:tab w:val="left" w:pos="6358"/>
        </w:tabs>
        <w:rPr>
          <w:lang w:val="en-US" w:eastAsia="zh-CN"/>
        </w:rPr>
      </w:pPr>
      <w:r>
        <w:rPr>
          <w:lang w:val="en-US" w:eastAsia="zh-CN"/>
        </w:rPr>
        <w:tab/>
      </w:r>
    </w:p>
    <w:p w14:paraId="7BD0CA93" w14:textId="77777777" w:rsidR="002A6E19" w:rsidRDefault="002A6E19" w:rsidP="00B07A47">
      <w:pPr>
        <w:pStyle w:val="4"/>
        <w:numPr>
          <w:ilvl w:val="0"/>
          <w:numId w:val="0"/>
        </w:numPr>
        <w:rPr>
          <w:b/>
          <w:sz w:val="21"/>
          <w:szCs w:val="21"/>
          <w:u w:val="single"/>
          <w:lang w:eastAsia="ko-KR"/>
        </w:rPr>
      </w:pPr>
      <w:r>
        <w:rPr>
          <w:b/>
          <w:sz w:val="21"/>
          <w:szCs w:val="21"/>
          <w:u w:val="single"/>
          <w:lang w:eastAsia="ko-KR"/>
        </w:rPr>
        <w:lastRenderedPageBreak/>
        <w:t xml:space="preserve">Issue </w:t>
      </w:r>
      <w:r>
        <w:rPr>
          <w:rFonts w:hint="eastAsia"/>
          <w:b/>
          <w:sz w:val="21"/>
          <w:szCs w:val="21"/>
          <w:u w:val="single"/>
        </w:rPr>
        <w:t>1</w:t>
      </w:r>
      <w:r>
        <w:rPr>
          <w:rFonts w:hint="eastAsia"/>
          <w:b/>
          <w:sz w:val="21"/>
          <w:szCs w:val="21"/>
          <w:u w:val="single"/>
          <w:lang w:eastAsia="ko-KR"/>
        </w:rPr>
        <w:t>-</w:t>
      </w:r>
      <w:r>
        <w:rPr>
          <w:rFonts w:hint="eastAsia"/>
          <w:b/>
          <w:sz w:val="21"/>
          <w:szCs w:val="21"/>
          <w:u w:val="single"/>
        </w:rPr>
        <w:t>4</w:t>
      </w:r>
      <w:r w:rsidR="00D4709D">
        <w:rPr>
          <w:rFonts w:hint="eastAsia"/>
          <w:b/>
          <w:sz w:val="21"/>
          <w:szCs w:val="21"/>
          <w:u w:val="single"/>
        </w:rPr>
        <w:t>-3</w:t>
      </w:r>
      <w:r w:rsidRPr="000B13A7">
        <w:rPr>
          <w:b/>
          <w:sz w:val="21"/>
          <w:szCs w:val="21"/>
          <w:u w:val="single"/>
          <w:lang w:eastAsia="ko-KR"/>
        </w:rPr>
        <w:t xml:space="preserve">: </w:t>
      </w:r>
      <w:r w:rsidRPr="002A6E19">
        <w:rPr>
          <w:b/>
          <w:sz w:val="21"/>
          <w:szCs w:val="21"/>
          <w:u w:val="single"/>
          <w:lang w:eastAsia="ko-KR"/>
        </w:rPr>
        <w:t>Further clarification on exceptions for phase tolerance</w:t>
      </w:r>
    </w:p>
    <w:p w14:paraId="13F85A2C" w14:textId="77777777" w:rsidR="002A6E19" w:rsidRPr="00004840" w:rsidRDefault="002A6E19" w:rsidP="002A6E19">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p>
    <w:p w14:paraId="39A80BB2" w14:textId="77777777" w:rsidR="002A6E19" w:rsidRPr="002A6E19" w:rsidRDefault="002A6E19" w:rsidP="002A6E1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2A6E19">
        <w:rPr>
          <w:sz w:val="21"/>
          <w:szCs w:val="21"/>
          <w:lang w:val="en-US" w:eastAsia="zh-CN"/>
        </w:rPr>
        <w:t xml:space="preserve">Proposal </w:t>
      </w:r>
      <w:r w:rsidRPr="002A6E19">
        <w:rPr>
          <w:rFonts w:hint="eastAsia"/>
          <w:sz w:val="21"/>
          <w:szCs w:val="21"/>
          <w:lang w:val="en-US" w:eastAsia="zh-CN"/>
        </w:rPr>
        <w:t>1</w:t>
      </w:r>
      <w:r w:rsidR="0078796E">
        <w:rPr>
          <w:rFonts w:hint="eastAsia"/>
          <w:sz w:val="21"/>
          <w:szCs w:val="21"/>
          <w:lang w:val="en-US" w:eastAsia="zh-CN"/>
        </w:rPr>
        <w:t xml:space="preserve"> </w:t>
      </w:r>
      <w:r w:rsidR="0078796E" w:rsidRPr="002A6E19">
        <w:rPr>
          <w:rFonts w:hint="eastAsia"/>
          <w:sz w:val="21"/>
          <w:szCs w:val="21"/>
          <w:lang w:val="en-US" w:eastAsia="zh-CN"/>
        </w:rPr>
        <w:t>(MTK)</w:t>
      </w:r>
      <w:r w:rsidRPr="002A6E19">
        <w:rPr>
          <w:sz w:val="21"/>
          <w:szCs w:val="21"/>
          <w:lang w:val="en-US" w:eastAsia="zh-CN"/>
        </w:rPr>
        <w:t>:</w:t>
      </w:r>
      <w:r w:rsidRPr="002A6E19">
        <w:rPr>
          <w:rFonts w:hint="eastAsia"/>
          <w:sz w:val="21"/>
          <w:szCs w:val="21"/>
          <w:lang w:val="en-US" w:eastAsia="zh-CN"/>
        </w:rPr>
        <w:t xml:space="preserve"> In 38.101-1/3,</w:t>
      </w:r>
      <w:r w:rsidRPr="002A6E19">
        <w:rPr>
          <w:sz w:val="21"/>
          <w:szCs w:val="21"/>
          <w:lang w:val="en-US" w:eastAsia="zh-CN"/>
        </w:rPr>
        <w:t xml:space="preserve"> </w:t>
      </w:r>
      <w:r w:rsidRPr="002A6E19">
        <w:rPr>
          <w:rFonts w:hint="eastAsia"/>
          <w:sz w:val="21"/>
          <w:szCs w:val="21"/>
          <w:lang w:val="en-US" w:eastAsia="zh-CN"/>
        </w:rPr>
        <w:t>a</w:t>
      </w:r>
      <w:r w:rsidRPr="002A6E19">
        <w:rPr>
          <w:sz w:val="21"/>
          <w:szCs w:val="21"/>
          <w:lang w:val="en-US" w:eastAsia="zh-CN"/>
        </w:rPr>
        <w:t>dd the following sentence to the power change bullet: “This does not imply any change to TS38.213 section 7.1.1 and 7.2.1 behaviour applicability.”</w:t>
      </w:r>
      <w:r w:rsidR="0078796E">
        <w:rPr>
          <w:rFonts w:hint="eastAsia"/>
          <w:sz w:val="21"/>
          <w:szCs w:val="21"/>
          <w:lang w:val="en-US" w:eastAsia="zh-CN"/>
        </w:rPr>
        <w:t>, e.g.</w:t>
      </w:r>
      <w:r w:rsidRPr="002A6E19">
        <w:rPr>
          <w:rFonts w:hint="eastAsia"/>
          <w:sz w:val="21"/>
          <w:szCs w:val="21"/>
          <w:lang w:val="en-US" w:eastAsia="zh-CN"/>
        </w:rPr>
        <w:t xml:space="preserve">, </w:t>
      </w:r>
    </w:p>
    <w:p w14:paraId="7ED590F7" w14:textId="77777777" w:rsidR="002A6E19" w:rsidRPr="0078796E" w:rsidRDefault="002A6E19" w:rsidP="002A6E19">
      <w:pPr>
        <w:widowControl w:val="0"/>
        <w:tabs>
          <w:tab w:val="num" w:pos="709"/>
          <w:tab w:val="num" w:pos="1440"/>
          <w:tab w:val="num" w:pos="1701"/>
        </w:tabs>
        <w:overflowPunct w:val="0"/>
        <w:autoSpaceDE w:val="0"/>
        <w:autoSpaceDN w:val="0"/>
        <w:adjustRightInd w:val="0"/>
        <w:snapToGrid w:val="0"/>
        <w:spacing w:before="60" w:after="60"/>
        <w:ind w:left="709"/>
        <w:textAlignment w:val="baseline"/>
        <w:rPr>
          <w:i/>
          <w:sz w:val="21"/>
          <w:lang w:val="en-US" w:eastAsia="zh-CN"/>
        </w:rPr>
      </w:pPr>
      <w:r w:rsidRPr="0078796E">
        <w:rPr>
          <w:i/>
          <w:sz w:val="21"/>
          <w:lang w:val="en-US" w:eastAsia="zh-CN"/>
        </w:rPr>
        <w:t>The above requirements are applicable when all the following conditions are met within the measurement time window:</w:t>
      </w:r>
    </w:p>
    <w:p w14:paraId="622743BF" w14:textId="77777777" w:rsidR="002A6E19" w:rsidRPr="0078796E" w:rsidRDefault="002A6E19" w:rsidP="002A6E19">
      <w:pPr>
        <w:widowControl w:val="0"/>
        <w:tabs>
          <w:tab w:val="num" w:pos="709"/>
          <w:tab w:val="num" w:pos="1440"/>
          <w:tab w:val="num" w:pos="1701"/>
        </w:tabs>
        <w:overflowPunct w:val="0"/>
        <w:autoSpaceDE w:val="0"/>
        <w:autoSpaceDN w:val="0"/>
        <w:adjustRightInd w:val="0"/>
        <w:snapToGrid w:val="0"/>
        <w:spacing w:before="60" w:after="60"/>
        <w:ind w:left="709"/>
        <w:textAlignment w:val="baseline"/>
        <w:rPr>
          <w:i/>
          <w:sz w:val="21"/>
          <w:lang w:eastAsia="zh-CN"/>
        </w:rPr>
      </w:pPr>
      <w:r w:rsidRPr="0078796E">
        <w:rPr>
          <w:i/>
          <w:sz w:val="21"/>
          <w:lang w:eastAsia="zh-CN"/>
        </w:rPr>
        <w:t>-</w:t>
      </w:r>
      <w:r w:rsidRPr="0078796E">
        <w:rPr>
          <w:rFonts w:hint="eastAsia"/>
          <w:i/>
          <w:sz w:val="21"/>
          <w:lang w:eastAsia="zh-CN"/>
        </w:rPr>
        <w:t xml:space="preserve">  </w:t>
      </w:r>
      <w:r w:rsidRPr="0078796E">
        <w:rPr>
          <w:i/>
          <w:sz w:val="21"/>
          <w:lang w:eastAsia="zh-CN"/>
        </w:rPr>
        <w:t>…</w:t>
      </w:r>
    </w:p>
    <w:p w14:paraId="175EE582" w14:textId="77777777" w:rsidR="002A6E19" w:rsidRDefault="002A6E19" w:rsidP="002A6E19">
      <w:pPr>
        <w:widowControl w:val="0"/>
        <w:tabs>
          <w:tab w:val="num" w:pos="709"/>
          <w:tab w:val="num" w:pos="1440"/>
          <w:tab w:val="num" w:pos="1701"/>
        </w:tabs>
        <w:overflowPunct w:val="0"/>
        <w:autoSpaceDE w:val="0"/>
        <w:autoSpaceDN w:val="0"/>
        <w:adjustRightInd w:val="0"/>
        <w:snapToGrid w:val="0"/>
        <w:spacing w:before="60" w:after="60"/>
        <w:ind w:left="709"/>
        <w:textAlignment w:val="baseline"/>
        <w:rPr>
          <w:i/>
          <w:color w:val="FF0000"/>
          <w:sz w:val="21"/>
          <w:szCs w:val="21"/>
          <w:u w:val="single"/>
          <w:lang w:val="en-US" w:eastAsia="zh-CN"/>
        </w:rPr>
      </w:pPr>
      <w:r w:rsidRPr="002A6E19">
        <w:rPr>
          <w:i/>
          <w:lang w:eastAsia="zh-CN"/>
        </w:rPr>
        <w:t>-</w:t>
      </w:r>
      <w:r w:rsidRPr="002A6E19">
        <w:rPr>
          <w:rFonts w:hint="eastAsia"/>
          <w:i/>
          <w:lang w:eastAsia="zh-CN"/>
        </w:rPr>
        <w:t xml:space="preserve">  </w:t>
      </w:r>
      <w:r w:rsidRPr="002A6E19">
        <w:rPr>
          <w:i/>
          <w:sz w:val="21"/>
          <w:szCs w:val="21"/>
          <w:lang w:eastAsia="zh-CN"/>
        </w:rPr>
        <w:t>There is no change in UE transmission power level, and no change in the level of P-MPR applied by the UE.</w:t>
      </w:r>
      <w:r w:rsidRPr="002A6E19">
        <w:rPr>
          <w:rFonts w:hint="eastAsia"/>
          <w:i/>
          <w:sz w:val="21"/>
          <w:szCs w:val="21"/>
          <w:lang w:eastAsia="zh-CN"/>
        </w:rPr>
        <w:t xml:space="preserve"> </w:t>
      </w:r>
      <w:r w:rsidRPr="002A6E19">
        <w:rPr>
          <w:i/>
          <w:color w:val="FF0000"/>
          <w:sz w:val="21"/>
          <w:szCs w:val="21"/>
          <w:u w:val="single"/>
          <w:lang w:val="en-US" w:eastAsia="zh-CN"/>
        </w:rPr>
        <w:t>This does not imply any change to TS38.213 section 7.1.1 and 7.2.1 behaviour applicability.</w:t>
      </w:r>
    </w:p>
    <w:p w14:paraId="2E976E04" w14:textId="77777777" w:rsidR="00D4709D" w:rsidRPr="0078796E" w:rsidRDefault="00D4709D" w:rsidP="00D4709D">
      <w:pPr>
        <w:widowControl w:val="0"/>
        <w:tabs>
          <w:tab w:val="num" w:pos="709"/>
          <w:tab w:val="num" w:pos="1440"/>
          <w:tab w:val="num" w:pos="1701"/>
        </w:tabs>
        <w:overflowPunct w:val="0"/>
        <w:autoSpaceDE w:val="0"/>
        <w:autoSpaceDN w:val="0"/>
        <w:adjustRightInd w:val="0"/>
        <w:snapToGrid w:val="0"/>
        <w:spacing w:before="60" w:after="60"/>
        <w:ind w:left="709"/>
        <w:textAlignment w:val="baseline"/>
        <w:rPr>
          <w:i/>
          <w:sz w:val="21"/>
          <w:lang w:eastAsia="zh-CN"/>
        </w:rPr>
      </w:pPr>
      <w:r w:rsidRPr="0078796E">
        <w:rPr>
          <w:i/>
          <w:sz w:val="21"/>
          <w:lang w:eastAsia="zh-CN"/>
        </w:rPr>
        <w:t>-</w:t>
      </w:r>
      <w:r w:rsidRPr="0078796E">
        <w:rPr>
          <w:rFonts w:hint="eastAsia"/>
          <w:i/>
          <w:sz w:val="21"/>
          <w:lang w:eastAsia="zh-CN"/>
        </w:rPr>
        <w:t xml:space="preserve">  </w:t>
      </w:r>
      <w:r w:rsidRPr="0078796E">
        <w:rPr>
          <w:i/>
          <w:sz w:val="21"/>
          <w:lang w:eastAsia="zh-CN"/>
        </w:rPr>
        <w:t>…</w:t>
      </w:r>
    </w:p>
    <w:p w14:paraId="0264555E" w14:textId="77777777" w:rsidR="00B426D4" w:rsidRPr="00004840" w:rsidRDefault="00B426D4" w:rsidP="00B426D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5E2B9651" w14:textId="77777777" w:rsidR="00B426D4" w:rsidRPr="00333184" w:rsidRDefault="00B426D4" w:rsidP="00B426D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1"/>
        <w:gridCol w:w="7968"/>
      </w:tblGrid>
      <w:tr w:rsidR="00B426D4" w:rsidRPr="00D143A3" w14:paraId="71DE2212" w14:textId="77777777" w:rsidTr="008E70F5">
        <w:tc>
          <w:tcPr>
            <w:tcW w:w="1271" w:type="dxa"/>
          </w:tcPr>
          <w:p w14:paraId="493290D9" w14:textId="77777777" w:rsidR="00B426D4" w:rsidRPr="00D143A3" w:rsidRDefault="00B426D4"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33EBA322" w14:textId="77777777" w:rsidR="00B426D4" w:rsidRPr="00D143A3" w:rsidRDefault="00B426D4"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8E70F5" w:rsidRPr="0009389F" w14:paraId="25C66E3E" w14:textId="77777777" w:rsidTr="008E70F5">
        <w:tc>
          <w:tcPr>
            <w:tcW w:w="1271" w:type="dxa"/>
          </w:tcPr>
          <w:p w14:paraId="71CDFAC2" w14:textId="77777777" w:rsidR="008E70F5" w:rsidRPr="0009389F" w:rsidRDefault="008E70F5" w:rsidP="008E70F5">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0619C5D0" w14:textId="77777777" w:rsidR="008E70F5" w:rsidRPr="0009389F" w:rsidRDefault="008E70F5" w:rsidP="008E70F5">
            <w:pPr>
              <w:snapToGrid w:val="0"/>
              <w:spacing w:before="60" w:after="60"/>
              <w:rPr>
                <w:rFonts w:eastAsia="DengXian"/>
                <w:color w:val="0070C0"/>
                <w:sz w:val="21"/>
                <w:szCs w:val="21"/>
                <w:lang w:val="en-US" w:eastAsia="zh-CN"/>
              </w:rPr>
            </w:pPr>
            <w:r>
              <w:rPr>
                <w:rStyle w:val="normaltextrun"/>
                <w:color w:val="D13438"/>
                <w:sz w:val="21"/>
                <w:szCs w:val="21"/>
                <w:u w:val="single"/>
                <w:lang w:val="en-US"/>
              </w:rPr>
              <w:t xml:space="preserve">Pcmax is configured as one of test conditions, so the DL pathloss may not be relevant for testing. </w:t>
            </w:r>
            <w:r>
              <w:rPr>
                <w:rStyle w:val="normaltextrun"/>
                <w:color w:val="0078D4"/>
                <w:sz w:val="21"/>
                <w:szCs w:val="21"/>
                <w:u w:val="single"/>
                <w:lang w:val="en-US"/>
              </w:rPr>
              <w:t>However, we understand the concern that the UE should still be able to adjust its UL power according to small changes in DL pathloss so long as the UE still meets the phase continuity requirements.  In that sense, we are OK with the change.</w:t>
            </w:r>
            <w:r>
              <w:rPr>
                <w:rStyle w:val="eop"/>
                <w:color w:val="0070C0"/>
                <w:sz w:val="21"/>
                <w:szCs w:val="21"/>
              </w:rPr>
              <w:t> </w:t>
            </w:r>
          </w:p>
        </w:tc>
      </w:tr>
      <w:tr w:rsidR="00683733" w:rsidRPr="0009389F" w14:paraId="1BABB6EE" w14:textId="77777777" w:rsidTr="008E70F5">
        <w:tc>
          <w:tcPr>
            <w:tcW w:w="1271" w:type="dxa"/>
          </w:tcPr>
          <w:p w14:paraId="48800469" w14:textId="77777777" w:rsidR="00683733" w:rsidRPr="0009389F" w:rsidRDefault="00683733" w:rsidP="00683733">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8" w:type="dxa"/>
          </w:tcPr>
          <w:p w14:paraId="7235F959" w14:textId="77777777" w:rsidR="00683733" w:rsidRPr="0009389F" w:rsidRDefault="00683733" w:rsidP="00683733">
            <w:pPr>
              <w:snapToGrid w:val="0"/>
              <w:spacing w:before="60" w:after="60"/>
              <w:rPr>
                <w:rFonts w:eastAsia="DengXian"/>
                <w:color w:val="0070C0"/>
                <w:sz w:val="21"/>
                <w:szCs w:val="21"/>
                <w:lang w:val="en-US" w:eastAsia="zh-CN"/>
              </w:rPr>
            </w:pPr>
            <w:r>
              <w:rPr>
                <w:rFonts w:eastAsia="DengXian"/>
                <w:color w:val="0070C0"/>
                <w:sz w:val="21"/>
                <w:szCs w:val="21"/>
                <w:lang w:val="en-US" w:eastAsia="zh-CN"/>
              </w:rPr>
              <w:t>We have a different understanding on the read for this, the original LS said: “</w:t>
            </w:r>
            <w:r>
              <w:rPr>
                <w:rFonts w:hAnsi="宋体" w:hint="eastAsia"/>
                <w:lang w:eastAsia="zh-CN"/>
              </w:rPr>
              <w:t>no change on the power control parameters specified in TS 38.213,</w:t>
            </w:r>
            <w:r>
              <w:rPr>
                <w:rFonts w:eastAsia="DengXian"/>
                <w:color w:val="0070C0"/>
                <w:sz w:val="21"/>
                <w:szCs w:val="21"/>
                <w:lang w:val="en-US" w:eastAsia="zh-CN"/>
              </w:rPr>
              <w:t xml:space="preserve">” so if UE updates the power because DL pathloss estimate changed, the phase continuity would be lost. In principle we are ok to say TS 38.213 still holds but what that proposed sentence means is unclear and maybe some better wording should be considered. </w:t>
            </w:r>
          </w:p>
        </w:tc>
      </w:tr>
      <w:tr w:rsidR="004845E8" w:rsidRPr="0009389F" w14:paraId="3A7C1584" w14:textId="77777777" w:rsidTr="008E70F5">
        <w:tc>
          <w:tcPr>
            <w:tcW w:w="1271" w:type="dxa"/>
          </w:tcPr>
          <w:p w14:paraId="25959C02" w14:textId="77777777" w:rsidR="004845E8" w:rsidRPr="0009389F" w:rsidRDefault="004845E8" w:rsidP="00683733">
            <w:pPr>
              <w:snapToGrid w:val="0"/>
              <w:spacing w:before="60" w:after="60"/>
              <w:rPr>
                <w:rFonts w:eastAsia="DengXian"/>
                <w:color w:val="0070C0"/>
                <w:sz w:val="21"/>
                <w:szCs w:val="21"/>
                <w:lang w:val="en-US" w:eastAsia="zh-CN"/>
              </w:rPr>
            </w:pPr>
            <w:r w:rsidRPr="000D5A45">
              <w:rPr>
                <w:rFonts w:eastAsia="DengXian" w:hint="eastAsia"/>
                <w:sz w:val="21"/>
                <w:szCs w:val="21"/>
                <w:lang w:val="en-US" w:eastAsia="zh-CN"/>
              </w:rPr>
              <w:t>China Telecom</w:t>
            </w:r>
          </w:p>
        </w:tc>
        <w:tc>
          <w:tcPr>
            <w:tcW w:w="7968" w:type="dxa"/>
          </w:tcPr>
          <w:p w14:paraId="778EC081" w14:textId="77777777" w:rsidR="004845E8" w:rsidRPr="0009389F" w:rsidRDefault="004845E8" w:rsidP="0080146F">
            <w:pPr>
              <w:snapToGrid w:val="0"/>
              <w:spacing w:before="60" w:after="60"/>
              <w:rPr>
                <w:rFonts w:eastAsia="DengXian"/>
                <w:color w:val="0070C0"/>
                <w:sz w:val="21"/>
                <w:szCs w:val="21"/>
                <w:lang w:val="en-US" w:eastAsia="zh-CN"/>
              </w:rPr>
            </w:pPr>
            <w:r>
              <w:rPr>
                <w:rFonts w:eastAsia="DengXian" w:hint="eastAsia"/>
                <w:sz w:val="21"/>
                <w:szCs w:val="21"/>
                <w:lang w:val="en-US" w:eastAsia="zh-CN"/>
              </w:rPr>
              <w:t xml:space="preserve">In our view, by default, the other WG specifications will be followed, and we </w:t>
            </w:r>
            <w:r>
              <w:rPr>
                <w:rFonts w:eastAsia="DengXian"/>
                <w:sz w:val="21"/>
                <w:szCs w:val="21"/>
                <w:lang w:val="en-US" w:eastAsia="zh-CN"/>
              </w:rPr>
              <w:t>don’t</w:t>
            </w:r>
            <w:r>
              <w:rPr>
                <w:rFonts w:eastAsia="DengXian" w:hint="eastAsia"/>
                <w:sz w:val="21"/>
                <w:szCs w:val="21"/>
                <w:lang w:val="en-US" w:eastAsia="zh-CN"/>
              </w:rPr>
              <w:t xml:space="preserve"> quite understand the reason to clarify the power control aspect. But we could be fine with the clarification if it is agreeable to all other </w:t>
            </w:r>
            <w:r>
              <w:rPr>
                <w:rFonts w:eastAsia="DengXian"/>
                <w:sz w:val="21"/>
                <w:szCs w:val="21"/>
                <w:lang w:val="en-US" w:eastAsia="zh-CN"/>
              </w:rPr>
              <w:t>companies</w:t>
            </w:r>
            <w:r>
              <w:rPr>
                <w:rFonts w:eastAsia="DengXian" w:hint="eastAsia"/>
                <w:sz w:val="21"/>
                <w:szCs w:val="21"/>
                <w:lang w:val="en-US" w:eastAsia="zh-CN"/>
              </w:rPr>
              <w:t xml:space="preserve">. </w:t>
            </w:r>
          </w:p>
        </w:tc>
      </w:tr>
      <w:tr w:rsidR="00683733" w:rsidRPr="0009389F" w14:paraId="1622380B" w14:textId="77777777" w:rsidTr="008E70F5">
        <w:tc>
          <w:tcPr>
            <w:tcW w:w="1271" w:type="dxa"/>
          </w:tcPr>
          <w:p w14:paraId="45523E26" w14:textId="7BB4560E" w:rsidR="00683733" w:rsidRPr="0009389F" w:rsidRDefault="00AD2D76" w:rsidP="00683733">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7968" w:type="dxa"/>
          </w:tcPr>
          <w:p w14:paraId="4081C0C9" w14:textId="4491A4E2" w:rsidR="00AD2D76" w:rsidRDefault="00AD2D76" w:rsidP="00683733">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are pointing out that the UE is not required to “not change its power level” if legacy specification behaviour (such as in 38.213) would drive that.</w:t>
            </w:r>
          </w:p>
          <w:p w14:paraId="7F26FF6F" w14:textId="2D0DD584" w:rsidR="00683733" w:rsidRPr="0009389F" w:rsidRDefault="00AD2D76" w:rsidP="00683733">
            <w:pPr>
              <w:snapToGrid w:val="0"/>
              <w:spacing w:before="60" w:after="60"/>
              <w:rPr>
                <w:rFonts w:eastAsia="DengXian"/>
                <w:color w:val="0070C0"/>
                <w:sz w:val="21"/>
                <w:szCs w:val="21"/>
                <w:lang w:val="en-US" w:eastAsia="zh-CN"/>
              </w:rPr>
            </w:pPr>
            <w:r>
              <w:rPr>
                <w:rFonts w:eastAsia="DengXian"/>
                <w:color w:val="0070C0"/>
                <w:sz w:val="21"/>
                <w:szCs w:val="21"/>
                <w:lang w:val="en-US" w:eastAsia="zh-CN"/>
              </w:rPr>
              <w:t>To Ericsson, this is not a test condition it is a general condition on when phase tolerance requirements would be applicable.</w:t>
            </w:r>
          </w:p>
        </w:tc>
      </w:tr>
      <w:tr w:rsidR="001F175B" w:rsidRPr="0009389F" w14:paraId="4A0D14A1" w14:textId="77777777" w:rsidTr="008E70F5">
        <w:tc>
          <w:tcPr>
            <w:tcW w:w="1271" w:type="dxa"/>
          </w:tcPr>
          <w:p w14:paraId="39CCB512" w14:textId="496D8A2D"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7D4B3A6B" w14:textId="119004AE"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agree with the spirit of the proposal to leave the physical layer design unchanged by the side conditions agreed in RAN4.</w:t>
            </w:r>
          </w:p>
        </w:tc>
      </w:tr>
      <w:tr w:rsidR="00606F8C" w:rsidRPr="0009389F" w14:paraId="0CE2136D" w14:textId="77777777" w:rsidTr="008E70F5">
        <w:tc>
          <w:tcPr>
            <w:tcW w:w="1271" w:type="dxa"/>
          </w:tcPr>
          <w:p w14:paraId="72DD44C5" w14:textId="09B9BFF7"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2DA42311" w14:textId="401CBD1A"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would prefer not to add this clarification. But we </w:t>
            </w:r>
            <w:r w:rsidR="002704C7">
              <w:rPr>
                <w:rFonts w:eastAsia="DengXian"/>
                <w:color w:val="0070C0"/>
                <w:sz w:val="21"/>
                <w:szCs w:val="21"/>
                <w:lang w:val="en-US" w:eastAsia="zh-CN"/>
              </w:rPr>
              <w:t xml:space="preserve">are </w:t>
            </w:r>
            <w:r>
              <w:rPr>
                <w:rFonts w:eastAsia="DengXian"/>
                <w:color w:val="0070C0"/>
                <w:sz w:val="21"/>
                <w:szCs w:val="21"/>
                <w:lang w:val="en-US" w:eastAsia="zh-CN"/>
              </w:rPr>
              <w:t xml:space="preserve">fine with it. </w:t>
            </w:r>
          </w:p>
        </w:tc>
      </w:tr>
      <w:tr w:rsidR="00606F8C" w:rsidRPr="0009389F" w14:paraId="3166D2BA" w14:textId="77777777" w:rsidTr="008E70F5">
        <w:tc>
          <w:tcPr>
            <w:tcW w:w="1271" w:type="dxa"/>
          </w:tcPr>
          <w:p w14:paraId="581004AD" w14:textId="77777777" w:rsidR="00606F8C" w:rsidRPr="0009389F" w:rsidRDefault="00606F8C" w:rsidP="00606F8C">
            <w:pPr>
              <w:snapToGrid w:val="0"/>
              <w:spacing w:before="60" w:after="60"/>
              <w:rPr>
                <w:rFonts w:eastAsia="DengXian"/>
                <w:color w:val="0070C0"/>
                <w:sz w:val="21"/>
                <w:szCs w:val="21"/>
                <w:lang w:val="en-US" w:eastAsia="zh-CN"/>
              </w:rPr>
            </w:pPr>
          </w:p>
        </w:tc>
        <w:tc>
          <w:tcPr>
            <w:tcW w:w="7968" w:type="dxa"/>
          </w:tcPr>
          <w:p w14:paraId="79905702" w14:textId="77777777" w:rsidR="00606F8C" w:rsidRPr="0009389F" w:rsidRDefault="00606F8C" w:rsidP="00606F8C">
            <w:pPr>
              <w:snapToGrid w:val="0"/>
              <w:spacing w:before="60" w:after="60"/>
              <w:rPr>
                <w:rFonts w:eastAsia="DengXian"/>
                <w:color w:val="0070C0"/>
                <w:sz w:val="21"/>
                <w:szCs w:val="21"/>
                <w:lang w:val="en-US" w:eastAsia="zh-CN"/>
              </w:rPr>
            </w:pPr>
          </w:p>
        </w:tc>
      </w:tr>
    </w:tbl>
    <w:p w14:paraId="50AEEBBB" w14:textId="77777777" w:rsidR="002A6E19" w:rsidRPr="002A6E19" w:rsidRDefault="002A6E19" w:rsidP="002A6E19">
      <w:pPr>
        <w:widowControl w:val="0"/>
        <w:tabs>
          <w:tab w:val="num" w:pos="709"/>
          <w:tab w:val="num" w:pos="1440"/>
          <w:tab w:val="num" w:pos="1701"/>
        </w:tabs>
        <w:overflowPunct w:val="0"/>
        <w:autoSpaceDE w:val="0"/>
        <w:autoSpaceDN w:val="0"/>
        <w:adjustRightInd w:val="0"/>
        <w:snapToGrid w:val="0"/>
        <w:spacing w:before="60" w:after="60"/>
        <w:ind w:left="709"/>
        <w:textAlignment w:val="baseline"/>
        <w:rPr>
          <w:sz w:val="21"/>
          <w:szCs w:val="21"/>
          <w:lang w:eastAsia="zh-CN"/>
        </w:rPr>
      </w:pPr>
    </w:p>
    <w:p w14:paraId="61964DAE" w14:textId="77777777" w:rsidR="008D5F6D" w:rsidRDefault="00B07A47" w:rsidP="00B07A47">
      <w:pPr>
        <w:pStyle w:val="4"/>
        <w:numPr>
          <w:ilvl w:val="0"/>
          <w:numId w:val="0"/>
        </w:numPr>
        <w:rPr>
          <w:b/>
          <w:sz w:val="21"/>
          <w:szCs w:val="21"/>
          <w:u w:val="single"/>
        </w:rPr>
      </w:pPr>
      <w:r>
        <w:rPr>
          <w:b/>
          <w:sz w:val="21"/>
          <w:szCs w:val="21"/>
          <w:u w:val="single"/>
          <w:lang w:eastAsia="ko-KR"/>
        </w:rPr>
        <w:t xml:space="preserve">Issue </w:t>
      </w:r>
      <w:r>
        <w:rPr>
          <w:rFonts w:hint="eastAsia"/>
          <w:b/>
          <w:sz w:val="21"/>
          <w:szCs w:val="21"/>
          <w:u w:val="single"/>
        </w:rPr>
        <w:t>1</w:t>
      </w:r>
      <w:r>
        <w:rPr>
          <w:rFonts w:hint="eastAsia"/>
          <w:b/>
          <w:sz w:val="21"/>
          <w:szCs w:val="21"/>
          <w:u w:val="single"/>
          <w:lang w:eastAsia="ko-KR"/>
        </w:rPr>
        <w:t>-</w:t>
      </w:r>
      <w:r>
        <w:rPr>
          <w:rFonts w:hint="eastAsia"/>
          <w:b/>
          <w:sz w:val="21"/>
          <w:szCs w:val="21"/>
          <w:u w:val="single"/>
        </w:rPr>
        <w:t>4</w:t>
      </w:r>
      <w:r w:rsidR="00D4709D">
        <w:rPr>
          <w:rFonts w:hint="eastAsia"/>
          <w:b/>
          <w:sz w:val="21"/>
          <w:szCs w:val="21"/>
          <w:u w:val="single"/>
        </w:rPr>
        <w:t>-4</w:t>
      </w:r>
      <w:r w:rsidRPr="000B13A7">
        <w:rPr>
          <w:b/>
          <w:sz w:val="21"/>
          <w:szCs w:val="21"/>
          <w:u w:val="single"/>
          <w:lang w:eastAsia="ko-KR"/>
        </w:rPr>
        <w:t xml:space="preserve">: </w:t>
      </w:r>
      <w:r w:rsidR="008D5F6D" w:rsidRPr="008D5F6D">
        <w:rPr>
          <w:b/>
          <w:sz w:val="21"/>
          <w:szCs w:val="21"/>
          <w:u w:val="single"/>
          <w:lang w:eastAsia="ko-KR"/>
        </w:rPr>
        <w:t>Composite Tx signal impact in FR2</w:t>
      </w:r>
    </w:p>
    <w:p w14:paraId="5E2F09DD" w14:textId="77777777" w:rsidR="008D5F6D" w:rsidRPr="00004840" w:rsidRDefault="008D5F6D" w:rsidP="008D5F6D">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4D9A5494" w14:textId="77777777" w:rsidR="008D5F6D" w:rsidRDefault="008D5F6D" w:rsidP="0075369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sidR="00753691" w:rsidRPr="00753691">
        <w:rPr>
          <w:sz w:val="21"/>
          <w:szCs w:val="21"/>
          <w:lang w:val="en-US" w:eastAsia="zh-CN"/>
        </w:rPr>
        <w:t>No beam switching during the test means the UE transmitted beam directivity should be stable within the measurement time.</w:t>
      </w:r>
      <w:r w:rsidRPr="00753691">
        <w:rPr>
          <w:rFonts w:hint="eastAsia"/>
          <w:sz w:val="21"/>
          <w:szCs w:val="21"/>
          <w:lang w:val="en-US" w:eastAsia="zh-CN"/>
        </w:rPr>
        <w:t xml:space="preserve"> (</w:t>
      </w:r>
      <w:r w:rsidR="00753691">
        <w:rPr>
          <w:rFonts w:hint="eastAsia"/>
          <w:sz w:val="21"/>
          <w:szCs w:val="21"/>
          <w:lang w:val="en-US" w:eastAsia="zh-CN"/>
        </w:rPr>
        <w:t>E///</w:t>
      </w:r>
      <w:r w:rsidRPr="00753691">
        <w:rPr>
          <w:rFonts w:hint="eastAsia"/>
          <w:sz w:val="21"/>
          <w:szCs w:val="21"/>
          <w:lang w:val="en-US" w:eastAsia="zh-CN"/>
        </w:rPr>
        <w:t>)</w:t>
      </w:r>
    </w:p>
    <w:p w14:paraId="34AB7DD2" w14:textId="77777777" w:rsidR="00F448BE" w:rsidRPr="00753691" w:rsidRDefault="00F448BE" w:rsidP="0075369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2: </w:t>
      </w:r>
      <w:r w:rsidRPr="00F448BE">
        <w:rPr>
          <w:sz w:val="21"/>
          <w:szCs w:val="21"/>
          <w:lang w:val="en-US" w:eastAsia="zh-CN"/>
        </w:rPr>
        <w:t>More investigation is required on whether the existing phase tolerance can apply to the composite signal transmitted.</w:t>
      </w:r>
      <w:r>
        <w:rPr>
          <w:rFonts w:hint="eastAsia"/>
          <w:sz w:val="21"/>
          <w:szCs w:val="21"/>
          <w:lang w:val="en-US" w:eastAsia="zh-CN"/>
        </w:rPr>
        <w:t xml:space="preserve"> (MTK)</w:t>
      </w:r>
    </w:p>
    <w:p w14:paraId="3206A2C7" w14:textId="77777777" w:rsidR="00F448BE" w:rsidRPr="00004840" w:rsidRDefault="00F448BE" w:rsidP="00F448BE">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439F7CB1" w14:textId="77777777" w:rsidR="00F448BE" w:rsidRPr="00333184" w:rsidRDefault="00F448BE" w:rsidP="00F448B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further discussion</w:t>
      </w:r>
    </w:p>
    <w:tbl>
      <w:tblPr>
        <w:tblStyle w:val="afd"/>
        <w:tblW w:w="0" w:type="auto"/>
        <w:tblInd w:w="392" w:type="dxa"/>
        <w:tblLook w:val="04A0" w:firstRow="1" w:lastRow="0" w:firstColumn="1" w:lastColumn="0" w:noHBand="0" w:noVBand="1"/>
      </w:tblPr>
      <w:tblGrid>
        <w:gridCol w:w="1271"/>
        <w:gridCol w:w="7968"/>
      </w:tblGrid>
      <w:tr w:rsidR="00F448BE" w:rsidRPr="00D143A3" w14:paraId="4F8BF0B7" w14:textId="77777777" w:rsidTr="001F175B">
        <w:tc>
          <w:tcPr>
            <w:tcW w:w="1271" w:type="dxa"/>
          </w:tcPr>
          <w:p w14:paraId="587F6851" w14:textId="77777777" w:rsidR="00F448BE" w:rsidRPr="00D143A3" w:rsidRDefault="00F448BE"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2AD1D959" w14:textId="77777777" w:rsidR="00F448BE" w:rsidRPr="00D143A3" w:rsidRDefault="00F448BE"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1F175B" w:rsidRPr="0009389F" w14:paraId="16D62E1B" w14:textId="77777777" w:rsidTr="001F175B">
        <w:tc>
          <w:tcPr>
            <w:tcW w:w="1271" w:type="dxa"/>
          </w:tcPr>
          <w:p w14:paraId="469E7DF6" w14:textId="7B05DF5D"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49532C45" w14:textId="612E6DCD"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2 </w:t>
            </w:r>
          </w:p>
        </w:tc>
      </w:tr>
      <w:tr w:rsidR="00A359EA" w:rsidRPr="0009389F" w14:paraId="336E5F60" w14:textId="77777777" w:rsidTr="001F175B">
        <w:tc>
          <w:tcPr>
            <w:tcW w:w="1271" w:type="dxa"/>
          </w:tcPr>
          <w:p w14:paraId="31B38FE3" w14:textId="6A6AE074" w:rsidR="00A359EA" w:rsidRPr="0009389F" w:rsidRDefault="00A359EA" w:rsidP="00A359EA">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Qualcomm</w:t>
            </w:r>
          </w:p>
        </w:tc>
        <w:tc>
          <w:tcPr>
            <w:tcW w:w="7968" w:type="dxa"/>
          </w:tcPr>
          <w:p w14:paraId="50A3B548" w14:textId="2131BED3" w:rsidR="00A359EA" w:rsidRPr="0009389F" w:rsidRDefault="00A359EA" w:rsidP="00A359E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could add that condition to the phase continuity criteria, that no beam switch occurs. </w:t>
            </w:r>
          </w:p>
        </w:tc>
      </w:tr>
      <w:tr w:rsidR="00A359EA" w:rsidRPr="0009389F" w14:paraId="510DED5F" w14:textId="77777777" w:rsidTr="001F175B">
        <w:tc>
          <w:tcPr>
            <w:tcW w:w="1271" w:type="dxa"/>
          </w:tcPr>
          <w:p w14:paraId="2C4DC602" w14:textId="77777777" w:rsidR="00A359EA" w:rsidRPr="0009389F" w:rsidRDefault="00A359EA" w:rsidP="00A359EA">
            <w:pPr>
              <w:snapToGrid w:val="0"/>
              <w:spacing w:before="60" w:after="60"/>
              <w:rPr>
                <w:rFonts w:eastAsia="DengXian"/>
                <w:color w:val="0070C0"/>
                <w:sz w:val="21"/>
                <w:szCs w:val="21"/>
                <w:lang w:val="en-US" w:eastAsia="zh-CN"/>
              </w:rPr>
            </w:pPr>
          </w:p>
        </w:tc>
        <w:tc>
          <w:tcPr>
            <w:tcW w:w="7968" w:type="dxa"/>
          </w:tcPr>
          <w:p w14:paraId="3EB2164A" w14:textId="77777777" w:rsidR="00A359EA" w:rsidRPr="0009389F" w:rsidRDefault="00A359EA" w:rsidP="00A359EA">
            <w:pPr>
              <w:snapToGrid w:val="0"/>
              <w:spacing w:before="60" w:after="60"/>
              <w:rPr>
                <w:rFonts w:eastAsia="DengXian"/>
                <w:color w:val="0070C0"/>
                <w:sz w:val="21"/>
                <w:szCs w:val="21"/>
                <w:lang w:val="en-US" w:eastAsia="zh-CN"/>
              </w:rPr>
            </w:pPr>
          </w:p>
        </w:tc>
      </w:tr>
      <w:tr w:rsidR="00A359EA" w:rsidRPr="0009389F" w14:paraId="0110C991" w14:textId="77777777" w:rsidTr="001F175B">
        <w:tc>
          <w:tcPr>
            <w:tcW w:w="1271" w:type="dxa"/>
          </w:tcPr>
          <w:p w14:paraId="1E584336" w14:textId="77777777" w:rsidR="00A359EA" w:rsidRPr="0009389F" w:rsidRDefault="00A359EA" w:rsidP="00A359EA">
            <w:pPr>
              <w:snapToGrid w:val="0"/>
              <w:spacing w:before="60" w:after="60"/>
              <w:rPr>
                <w:rFonts w:eastAsia="DengXian"/>
                <w:color w:val="0070C0"/>
                <w:sz w:val="21"/>
                <w:szCs w:val="21"/>
                <w:lang w:val="en-US" w:eastAsia="zh-CN"/>
              </w:rPr>
            </w:pPr>
          </w:p>
        </w:tc>
        <w:tc>
          <w:tcPr>
            <w:tcW w:w="7968" w:type="dxa"/>
          </w:tcPr>
          <w:p w14:paraId="3B171F19" w14:textId="77777777" w:rsidR="00A359EA" w:rsidRPr="0009389F" w:rsidRDefault="00A359EA" w:rsidP="00A359EA">
            <w:pPr>
              <w:snapToGrid w:val="0"/>
              <w:spacing w:before="60" w:after="60"/>
              <w:rPr>
                <w:rFonts w:eastAsia="DengXian"/>
                <w:color w:val="0070C0"/>
                <w:sz w:val="21"/>
                <w:szCs w:val="21"/>
                <w:lang w:val="en-US" w:eastAsia="zh-CN"/>
              </w:rPr>
            </w:pPr>
          </w:p>
        </w:tc>
      </w:tr>
      <w:tr w:rsidR="00A359EA" w:rsidRPr="0009389F" w14:paraId="32CD3112" w14:textId="77777777" w:rsidTr="001F175B">
        <w:tc>
          <w:tcPr>
            <w:tcW w:w="1271" w:type="dxa"/>
          </w:tcPr>
          <w:p w14:paraId="7C117E16" w14:textId="77777777" w:rsidR="00A359EA" w:rsidRPr="0009389F" w:rsidRDefault="00A359EA" w:rsidP="00A359EA">
            <w:pPr>
              <w:snapToGrid w:val="0"/>
              <w:spacing w:before="60" w:after="60"/>
              <w:rPr>
                <w:rFonts w:eastAsia="DengXian"/>
                <w:color w:val="0070C0"/>
                <w:sz w:val="21"/>
                <w:szCs w:val="21"/>
                <w:lang w:val="en-US" w:eastAsia="zh-CN"/>
              </w:rPr>
            </w:pPr>
          </w:p>
        </w:tc>
        <w:tc>
          <w:tcPr>
            <w:tcW w:w="7968" w:type="dxa"/>
          </w:tcPr>
          <w:p w14:paraId="461F1DF6" w14:textId="77777777" w:rsidR="00A359EA" w:rsidRPr="0009389F" w:rsidRDefault="00A359EA" w:rsidP="00A359EA">
            <w:pPr>
              <w:snapToGrid w:val="0"/>
              <w:spacing w:before="60" w:after="60"/>
              <w:rPr>
                <w:rFonts w:eastAsia="DengXian"/>
                <w:color w:val="0070C0"/>
                <w:sz w:val="21"/>
                <w:szCs w:val="21"/>
                <w:lang w:val="en-US" w:eastAsia="zh-CN"/>
              </w:rPr>
            </w:pPr>
          </w:p>
        </w:tc>
      </w:tr>
      <w:tr w:rsidR="00A359EA" w:rsidRPr="0009389F" w14:paraId="7BD09BAC" w14:textId="77777777" w:rsidTr="001F175B">
        <w:tc>
          <w:tcPr>
            <w:tcW w:w="1271" w:type="dxa"/>
          </w:tcPr>
          <w:p w14:paraId="04E05D0E" w14:textId="77777777" w:rsidR="00A359EA" w:rsidRPr="0009389F" w:rsidRDefault="00A359EA" w:rsidP="00A359EA">
            <w:pPr>
              <w:snapToGrid w:val="0"/>
              <w:spacing w:before="60" w:after="60"/>
              <w:rPr>
                <w:rFonts w:eastAsia="DengXian"/>
                <w:color w:val="0070C0"/>
                <w:sz w:val="21"/>
                <w:szCs w:val="21"/>
                <w:lang w:val="en-US" w:eastAsia="zh-CN"/>
              </w:rPr>
            </w:pPr>
          </w:p>
        </w:tc>
        <w:tc>
          <w:tcPr>
            <w:tcW w:w="7968" w:type="dxa"/>
          </w:tcPr>
          <w:p w14:paraId="2E5E8993" w14:textId="77777777" w:rsidR="00A359EA" w:rsidRPr="0009389F" w:rsidRDefault="00A359EA" w:rsidP="00A359EA">
            <w:pPr>
              <w:snapToGrid w:val="0"/>
              <w:spacing w:before="60" w:after="60"/>
              <w:rPr>
                <w:rFonts w:eastAsia="DengXian"/>
                <w:color w:val="0070C0"/>
                <w:sz w:val="21"/>
                <w:szCs w:val="21"/>
                <w:lang w:val="en-US" w:eastAsia="zh-CN"/>
              </w:rPr>
            </w:pPr>
          </w:p>
        </w:tc>
      </w:tr>
      <w:tr w:rsidR="00A359EA" w:rsidRPr="0009389F" w14:paraId="5F359E17" w14:textId="77777777" w:rsidTr="001F175B">
        <w:tc>
          <w:tcPr>
            <w:tcW w:w="1271" w:type="dxa"/>
          </w:tcPr>
          <w:p w14:paraId="0CF11C6F" w14:textId="77777777" w:rsidR="00A359EA" w:rsidRPr="0009389F" w:rsidRDefault="00A359EA" w:rsidP="00A359EA">
            <w:pPr>
              <w:snapToGrid w:val="0"/>
              <w:spacing w:before="60" w:after="60"/>
              <w:rPr>
                <w:rFonts w:eastAsia="DengXian"/>
                <w:color w:val="0070C0"/>
                <w:sz w:val="21"/>
                <w:szCs w:val="21"/>
                <w:lang w:val="en-US" w:eastAsia="zh-CN"/>
              </w:rPr>
            </w:pPr>
          </w:p>
        </w:tc>
        <w:tc>
          <w:tcPr>
            <w:tcW w:w="7968" w:type="dxa"/>
          </w:tcPr>
          <w:p w14:paraId="18DC870C" w14:textId="77777777" w:rsidR="00A359EA" w:rsidRPr="0009389F" w:rsidRDefault="00A359EA" w:rsidP="00A359EA">
            <w:pPr>
              <w:snapToGrid w:val="0"/>
              <w:spacing w:before="60" w:after="60"/>
              <w:rPr>
                <w:rFonts w:eastAsia="DengXian"/>
                <w:color w:val="0070C0"/>
                <w:sz w:val="21"/>
                <w:szCs w:val="21"/>
                <w:lang w:val="en-US" w:eastAsia="zh-CN"/>
              </w:rPr>
            </w:pPr>
          </w:p>
        </w:tc>
      </w:tr>
    </w:tbl>
    <w:p w14:paraId="26FEC42E" w14:textId="77777777" w:rsidR="008D5F6D" w:rsidRPr="008D5F6D" w:rsidRDefault="00753691" w:rsidP="00753691">
      <w:pPr>
        <w:tabs>
          <w:tab w:val="left" w:pos="4108"/>
        </w:tabs>
        <w:rPr>
          <w:lang w:val="sv-SE" w:eastAsia="zh-CN"/>
        </w:rPr>
      </w:pPr>
      <w:r>
        <w:rPr>
          <w:lang w:val="sv-SE" w:eastAsia="zh-CN"/>
        </w:rPr>
        <w:tab/>
      </w:r>
    </w:p>
    <w:p w14:paraId="16B8DACD" w14:textId="77777777" w:rsidR="00B07A47" w:rsidRDefault="00D4709D" w:rsidP="00B07A47">
      <w:pPr>
        <w:pStyle w:val="4"/>
        <w:numPr>
          <w:ilvl w:val="0"/>
          <w:numId w:val="0"/>
        </w:numPr>
        <w:rPr>
          <w:b/>
          <w:sz w:val="21"/>
          <w:szCs w:val="21"/>
          <w:u w:val="single"/>
        </w:rPr>
      </w:pPr>
      <w:r>
        <w:rPr>
          <w:b/>
          <w:sz w:val="21"/>
          <w:szCs w:val="21"/>
          <w:u w:val="single"/>
          <w:lang w:eastAsia="ko-KR"/>
        </w:rPr>
        <w:t xml:space="preserve">Issue </w:t>
      </w:r>
      <w:r>
        <w:rPr>
          <w:rFonts w:hint="eastAsia"/>
          <w:b/>
          <w:sz w:val="21"/>
          <w:szCs w:val="21"/>
          <w:u w:val="single"/>
        </w:rPr>
        <w:t>1</w:t>
      </w:r>
      <w:r>
        <w:rPr>
          <w:rFonts w:hint="eastAsia"/>
          <w:b/>
          <w:sz w:val="21"/>
          <w:szCs w:val="21"/>
          <w:u w:val="single"/>
          <w:lang w:eastAsia="ko-KR"/>
        </w:rPr>
        <w:t>-</w:t>
      </w:r>
      <w:r>
        <w:rPr>
          <w:rFonts w:hint="eastAsia"/>
          <w:b/>
          <w:sz w:val="21"/>
          <w:szCs w:val="21"/>
          <w:u w:val="single"/>
        </w:rPr>
        <w:t>4-5</w:t>
      </w:r>
      <w:r w:rsidRPr="000B13A7">
        <w:rPr>
          <w:b/>
          <w:sz w:val="21"/>
          <w:szCs w:val="21"/>
          <w:u w:val="single"/>
          <w:lang w:eastAsia="ko-KR"/>
        </w:rPr>
        <w:t xml:space="preserve">: </w:t>
      </w:r>
      <w:r>
        <w:rPr>
          <w:rFonts w:hint="eastAsia"/>
          <w:b/>
          <w:sz w:val="21"/>
          <w:szCs w:val="21"/>
          <w:u w:val="single"/>
        </w:rPr>
        <w:t>Removal of s</w:t>
      </w:r>
      <w:r w:rsidR="00B07A47" w:rsidRPr="00B07A47">
        <w:rPr>
          <w:b/>
          <w:sz w:val="21"/>
          <w:szCs w:val="21"/>
          <w:u w:val="single"/>
        </w:rPr>
        <w:t>quare brackets on the requirements</w:t>
      </w:r>
    </w:p>
    <w:p w14:paraId="4CAEA5E4" w14:textId="77777777" w:rsidR="00852D34" w:rsidRPr="00004840" w:rsidRDefault="00852D34" w:rsidP="00852D34">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r>
        <w:rPr>
          <w:rFonts w:eastAsia="宋体" w:hint="eastAsia"/>
          <w:b/>
          <w:sz w:val="21"/>
          <w:szCs w:val="21"/>
          <w:lang w:eastAsia="zh-CN"/>
        </w:rPr>
        <w:t>for FR1</w:t>
      </w:r>
    </w:p>
    <w:p w14:paraId="631EF73D" w14:textId="77777777" w:rsidR="00852D34" w:rsidRDefault="00852D34" w:rsidP="00852D3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sidR="004C13F2">
        <w:rPr>
          <w:rFonts w:hint="eastAsia"/>
          <w:sz w:val="21"/>
          <w:szCs w:val="21"/>
          <w:lang w:eastAsia="zh-CN"/>
        </w:rPr>
        <w:t>R</w:t>
      </w:r>
      <w:r>
        <w:rPr>
          <w:rFonts w:hint="eastAsia"/>
          <w:sz w:val="21"/>
          <w:szCs w:val="21"/>
          <w:lang w:eastAsia="zh-CN"/>
        </w:rPr>
        <w:t>emove the brackets on [25] degrees and [30] degrees</w:t>
      </w:r>
      <w:r w:rsidRPr="00FD40D4">
        <w:rPr>
          <w:rFonts w:hint="eastAsia"/>
          <w:sz w:val="21"/>
          <w:szCs w:val="21"/>
          <w:lang w:val="en-US" w:eastAsia="zh-CN"/>
        </w:rPr>
        <w:t>.</w:t>
      </w:r>
      <w:r>
        <w:rPr>
          <w:rFonts w:hint="eastAsia"/>
          <w:sz w:val="21"/>
          <w:szCs w:val="21"/>
          <w:lang w:val="en-US" w:eastAsia="zh-CN"/>
        </w:rPr>
        <w:t xml:space="preserve"> (China Telecom)</w:t>
      </w:r>
    </w:p>
    <w:p w14:paraId="35FFD014" w14:textId="77777777" w:rsidR="004C13F2" w:rsidRPr="00004840" w:rsidRDefault="004C13F2" w:rsidP="004C13F2">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r>
        <w:rPr>
          <w:rFonts w:eastAsia="宋体" w:hint="eastAsia"/>
          <w:b/>
          <w:sz w:val="21"/>
          <w:szCs w:val="21"/>
          <w:lang w:eastAsia="zh-CN"/>
        </w:rPr>
        <w:t>for FR2</w:t>
      </w:r>
    </w:p>
    <w:p w14:paraId="31DE5ED7" w14:textId="77777777" w:rsidR="004C13F2" w:rsidRDefault="004C13F2" w:rsidP="004C13F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Pr>
          <w:rFonts w:hint="eastAsia"/>
          <w:sz w:val="21"/>
          <w:szCs w:val="21"/>
          <w:lang w:eastAsia="zh-CN"/>
        </w:rPr>
        <w:t>Remove the brackets on [25] degrees</w:t>
      </w:r>
      <w:r w:rsidRPr="00FD40D4">
        <w:rPr>
          <w:rFonts w:hint="eastAsia"/>
          <w:sz w:val="21"/>
          <w:szCs w:val="21"/>
          <w:lang w:val="en-US" w:eastAsia="zh-CN"/>
        </w:rPr>
        <w:t>.</w:t>
      </w:r>
      <w:r>
        <w:rPr>
          <w:rFonts w:hint="eastAsia"/>
          <w:sz w:val="21"/>
          <w:szCs w:val="21"/>
          <w:lang w:val="en-US" w:eastAsia="zh-CN"/>
        </w:rPr>
        <w:t xml:space="preserve"> (China Telecom)</w:t>
      </w:r>
    </w:p>
    <w:p w14:paraId="3AE93433" w14:textId="77777777" w:rsidR="009667A9" w:rsidRDefault="009667A9" w:rsidP="009667A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2: Not </w:t>
      </w:r>
      <w:r>
        <w:rPr>
          <w:rFonts w:hint="eastAsia"/>
          <w:sz w:val="21"/>
          <w:szCs w:val="21"/>
          <w:lang w:eastAsia="zh-CN"/>
        </w:rPr>
        <w:t xml:space="preserve">remove the brackets since the </w:t>
      </w:r>
      <w:r>
        <w:rPr>
          <w:rFonts w:hint="eastAsia"/>
          <w:bCs/>
          <w:sz w:val="21"/>
          <w:szCs w:val="21"/>
          <w:lang w:eastAsia="zh-CN"/>
        </w:rPr>
        <w:t>p</w:t>
      </w:r>
      <w:r w:rsidRPr="00A44A27">
        <w:rPr>
          <w:bCs/>
          <w:sz w:val="21"/>
          <w:szCs w:val="21"/>
          <w:lang w:eastAsia="zh-TW"/>
        </w:rPr>
        <w:t>hase tolerance requirements for FR2 need further investigation as to the composite signal impact</w:t>
      </w:r>
      <w:r w:rsidRPr="00FD40D4">
        <w:rPr>
          <w:rFonts w:hint="eastAsia"/>
          <w:sz w:val="21"/>
          <w:szCs w:val="21"/>
          <w:lang w:val="en-US" w:eastAsia="zh-CN"/>
        </w:rPr>
        <w:t>.</w:t>
      </w:r>
      <w:r>
        <w:rPr>
          <w:rFonts w:hint="eastAsia"/>
          <w:sz w:val="21"/>
          <w:szCs w:val="21"/>
          <w:lang w:val="en-US" w:eastAsia="zh-CN"/>
        </w:rPr>
        <w:t xml:space="preserve"> (MTK)</w:t>
      </w:r>
    </w:p>
    <w:p w14:paraId="1F84570E" w14:textId="77777777" w:rsidR="00333184" w:rsidRPr="00004840" w:rsidRDefault="00333184" w:rsidP="0033318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330C7559" w14:textId="77777777" w:rsidR="00D4709D" w:rsidRDefault="00333184" w:rsidP="0033318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Rem</w:t>
      </w:r>
      <w:r w:rsidR="00D4709D">
        <w:rPr>
          <w:rFonts w:hint="eastAsia"/>
          <w:sz w:val="21"/>
          <w:szCs w:val="21"/>
          <w:lang w:val="en-US" w:eastAsia="zh-CN"/>
        </w:rPr>
        <w:t>ove the [] on FR1 requirements.</w:t>
      </w:r>
    </w:p>
    <w:p w14:paraId="7FFEB92F" w14:textId="77777777" w:rsidR="00333184" w:rsidRPr="00333184" w:rsidRDefault="00D4709D" w:rsidP="0033318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sidR="00333184">
        <w:rPr>
          <w:rFonts w:hint="eastAsia"/>
          <w:sz w:val="21"/>
          <w:szCs w:val="21"/>
          <w:lang w:val="en-US" w:eastAsia="zh-CN"/>
        </w:rPr>
        <w:t>urther discuss for FR2</w:t>
      </w:r>
    </w:p>
    <w:tbl>
      <w:tblPr>
        <w:tblStyle w:val="afd"/>
        <w:tblW w:w="0" w:type="auto"/>
        <w:tblInd w:w="392" w:type="dxa"/>
        <w:tblLook w:val="04A0" w:firstRow="1" w:lastRow="0" w:firstColumn="1" w:lastColumn="0" w:noHBand="0" w:noVBand="1"/>
      </w:tblPr>
      <w:tblGrid>
        <w:gridCol w:w="1271"/>
        <w:gridCol w:w="7968"/>
      </w:tblGrid>
      <w:tr w:rsidR="00333184" w:rsidRPr="00D143A3" w14:paraId="48BD7707" w14:textId="77777777" w:rsidTr="001F175B">
        <w:tc>
          <w:tcPr>
            <w:tcW w:w="1271" w:type="dxa"/>
          </w:tcPr>
          <w:p w14:paraId="6A1348D1" w14:textId="77777777" w:rsidR="00333184" w:rsidRPr="00D143A3" w:rsidRDefault="00333184"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00DD66CD" w14:textId="77777777" w:rsidR="00333184" w:rsidRPr="00D143A3" w:rsidRDefault="00333184"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A74249" w:rsidRPr="0009389F" w14:paraId="318709A7" w14:textId="77777777" w:rsidTr="001F175B">
        <w:tc>
          <w:tcPr>
            <w:tcW w:w="1271" w:type="dxa"/>
          </w:tcPr>
          <w:p w14:paraId="278C15FF" w14:textId="77777777" w:rsidR="00A74249" w:rsidRPr="0009389F" w:rsidRDefault="00A74249" w:rsidP="005A0B4B">
            <w:pPr>
              <w:snapToGrid w:val="0"/>
              <w:spacing w:before="60" w:after="60"/>
              <w:rPr>
                <w:rFonts w:eastAsia="DengXian"/>
                <w:color w:val="0070C0"/>
                <w:sz w:val="21"/>
                <w:szCs w:val="21"/>
                <w:lang w:val="en-US" w:eastAsia="zh-CN"/>
              </w:rPr>
            </w:pPr>
            <w:r>
              <w:rPr>
                <w:rFonts w:hint="eastAsia"/>
                <w:sz w:val="21"/>
                <w:szCs w:val="21"/>
                <w:lang w:val="en-US" w:eastAsia="zh-CN"/>
              </w:rPr>
              <w:t>China Telecom</w:t>
            </w:r>
          </w:p>
        </w:tc>
        <w:tc>
          <w:tcPr>
            <w:tcW w:w="7968" w:type="dxa"/>
          </w:tcPr>
          <w:p w14:paraId="44349D65" w14:textId="77777777" w:rsidR="00A74249" w:rsidRPr="0009389F" w:rsidRDefault="00A74249" w:rsidP="005A0B4B">
            <w:pPr>
              <w:snapToGrid w:val="0"/>
              <w:spacing w:before="60" w:after="60"/>
              <w:rPr>
                <w:rFonts w:eastAsia="DengXian"/>
                <w:color w:val="0070C0"/>
                <w:sz w:val="21"/>
                <w:szCs w:val="21"/>
                <w:lang w:val="en-US" w:eastAsia="zh-CN"/>
              </w:rPr>
            </w:pPr>
            <w:r w:rsidRPr="000D5A45">
              <w:rPr>
                <w:rFonts w:eastAsia="DengXian" w:hint="eastAsia"/>
                <w:sz w:val="21"/>
                <w:szCs w:val="21"/>
                <w:lang w:val="en-US" w:eastAsia="zh-CN"/>
              </w:rPr>
              <w:t xml:space="preserve">We support to </w:t>
            </w:r>
            <w:r>
              <w:rPr>
                <w:rFonts w:eastAsiaTheme="minorEastAsia" w:hint="eastAsia"/>
                <w:sz w:val="21"/>
                <w:szCs w:val="21"/>
                <w:lang w:val="en-US" w:eastAsia="zh-CN"/>
              </w:rPr>
              <w:t>r</w:t>
            </w:r>
            <w:r>
              <w:rPr>
                <w:rFonts w:hint="eastAsia"/>
                <w:sz w:val="21"/>
                <w:szCs w:val="21"/>
                <w:lang w:val="en-US" w:eastAsia="zh-CN"/>
              </w:rPr>
              <w:t>emove the [] on FR1 requirements</w:t>
            </w:r>
            <w:r>
              <w:rPr>
                <w:rFonts w:eastAsiaTheme="minorEastAsia" w:hint="eastAsia"/>
                <w:sz w:val="21"/>
                <w:szCs w:val="21"/>
                <w:lang w:val="en-US" w:eastAsia="zh-CN"/>
              </w:rPr>
              <w:t xml:space="preserve">. For FR2, let us wait for the outcome of </w:t>
            </w:r>
            <w:r w:rsidRPr="006556C8">
              <w:rPr>
                <w:rFonts w:eastAsiaTheme="minorEastAsia"/>
                <w:sz w:val="21"/>
                <w:szCs w:val="21"/>
                <w:lang w:val="en-US" w:eastAsia="zh-CN"/>
              </w:rPr>
              <w:t>Issue 1-4-4</w:t>
            </w:r>
            <w:r>
              <w:rPr>
                <w:rFonts w:eastAsiaTheme="minorEastAsia" w:hint="eastAsia"/>
                <w:sz w:val="21"/>
                <w:szCs w:val="21"/>
                <w:lang w:val="en-US" w:eastAsia="zh-CN"/>
              </w:rPr>
              <w:t xml:space="preserve"> on </w:t>
            </w:r>
            <w:r w:rsidRPr="006556C8">
              <w:rPr>
                <w:rFonts w:eastAsiaTheme="minorEastAsia"/>
                <w:sz w:val="21"/>
                <w:szCs w:val="21"/>
                <w:lang w:val="en-US" w:eastAsia="zh-CN"/>
              </w:rPr>
              <w:t>Composite Tx signal impact in FR2</w:t>
            </w:r>
          </w:p>
        </w:tc>
      </w:tr>
      <w:tr w:rsidR="00333184" w:rsidRPr="0009389F" w14:paraId="6E9FD268" w14:textId="77777777" w:rsidTr="001F175B">
        <w:tc>
          <w:tcPr>
            <w:tcW w:w="1271" w:type="dxa"/>
          </w:tcPr>
          <w:p w14:paraId="248A1CF8" w14:textId="4338250B" w:rsidR="00333184" w:rsidRPr="0009389F" w:rsidRDefault="00062CA2"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7968" w:type="dxa"/>
          </w:tcPr>
          <w:p w14:paraId="728DE075" w14:textId="77777777" w:rsidR="00333184" w:rsidRDefault="00062CA2"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FR1: Until we clarify the UL MIMO issues and frequency error correction issue it seems a bit premature to agree Option 1.</w:t>
            </w:r>
          </w:p>
          <w:p w14:paraId="61860CA4" w14:textId="4C403715" w:rsidR="00062CA2" w:rsidRPr="0009389F" w:rsidRDefault="00062CA2"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FR2: Option 2 is preferred.</w:t>
            </w:r>
          </w:p>
        </w:tc>
      </w:tr>
      <w:tr w:rsidR="001F175B" w:rsidRPr="0009389F" w14:paraId="67A41AC3" w14:textId="77777777" w:rsidTr="001F175B">
        <w:tc>
          <w:tcPr>
            <w:tcW w:w="1271" w:type="dxa"/>
          </w:tcPr>
          <w:p w14:paraId="0457D007" w14:textId="7D272576"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76F1690A" w14:textId="77777777" w:rsidR="001F175B"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For FR1 single-carrier non-MIMO UL, we are fine to remove the brackets.  We should also resolve the UL MIMO issue and how to capture the requirement applicability (without additional requirements).</w:t>
            </w:r>
          </w:p>
          <w:p w14:paraId="37D453EA" w14:textId="265798A0"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For FR2 we should retain the square brackets until all open issues are resolved</w:t>
            </w:r>
          </w:p>
        </w:tc>
      </w:tr>
      <w:tr w:rsidR="00606F8C" w:rsidRPr="0009389F" w14:paraId="74A764F7" w14:textId="77777777" w:rsidTr="001F175B">
        <w:tc>
          <w:tcPr>
            <w:tcW w:w="1271" w:type="dxa"/>
          </w:tcPr>
          <w:p w14:paraId="1DA3941E" w14:textId="50CFE102"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2775FE3E" w14:textId="51F7F64C"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Ok with the recommended WF</w:t>
            </w:r>
          </w:p>
        </w:tc>
      </w:tr>
      <w:tr w:rsidR="00606F8C" w:rsidRPr="0009389F" w14:paraId="01C12890" w14:textId="77777777" w:rsidTr="001F175B">
        <w:tc>
          <w:tcPr>
            <w:tcW w:w="1271" w:type="dxa"/>
          </w:tcPr>
          <w:p w14:paraId="54D94CC4" w14:textId="77777777" w:rsidR="00606F8C" w:rsidRPr="0009389F" w:rsidRDefault="00606F8C" w:rsidP="00606F8C">
            <w:pPr>
              <w:snapToGrid w:val="0"/>
              <w:spacing w:before="60" w:after="60"/>
              <w:rPr>
                <w:rFonts w:eastAsia="DengXian"/>
                <w:color w:val="0070C0"/>
                <w:sz w:val="21"/>
                <w:szCs w:val="21"/>
                <w:lang w:val="en-US" w:eastAsia="zh-CN"/>
              </w:rPr>
            </w:pPr>
          </w:p>
        </w:tc>
        <w:tc>
          <w:tcPr>
            <w:tcW w:w="7968" w:type="dxa"/>
          </w:tcPr>
          <w:p w14:paraId="2F62F0EB" w14:textId="77777777" w:rsidR="00606F8C" w:rsidRPr="0009389F" w:rsidRDefault="00606F8C" w:rsidP="00606F8C">
            <w:pPr>
              <w:snapToGrid w:val="0"/>
              <w:spacing w:before="60" w:after="60"/>
              <w:rPr>
                <w:rFonts w:eastAsia="DengXian"/>
                <w:color w:val="0070C0"/>
                <w:sz w:val="21"/>
                <w:szCs w:val="21"/>
                <w:lang w:val="en-US" w:eastAsia="zh-CN"/>
              </w:rPr>
            </w:pPr>
          </w:p>
        </w:tc>
      </w:tr>
      <w:tr w:rsidR="00606F8C" w:rsidRPr="0009389F" w14:paraId="6454B5F2" w14:textId="77777777" w:rsidTr="001F175B">
        <w:tc>
          <w:tcPr>
            <w:tcW w:w="1271" w:type="dxa"/>
          </w:tcPr>
          <w:p w14:paraId="6A3DD0D6" w14:textId="77777777" w:rsidR="00606F8C" w:rsidRPr="0009389F" w:rsidRDefault="00606F8C" w:rsidP="00606F8C">
            <w:pPr>
              <w:snapToGrid w:val="0"/>
              <w:spacing w:before="60" w:after="60"/>
              <w:rPr>
                <w:rFonts w:eastAsia="DengXian"/>
                <w:color w:val="0070C0"/>
                <w:sz w:val="21"/>
                <w:szCs w:val="21"/>
                <w:lang w:val="en-US" w:eastAsia="zh-CN"/>
              </w:rPr>
            </w:pPr>
          </w:p>
        </w:tc>
        <w:tc>
          <w:tcPr>
            <w:tcW w:w="7968" w:type="dxa"/>
          </w:tcPr>
          <w:p w14:paraId="6081883F" w14:textId="77777777" w:rsidR="00606F8C" w:rsidRPr="0009389F" w:rsidRDefault="00606F8C" w:rsidP="00606F8C">
            <w:pPr>
              <w:snapToGrid w:val="0"/>
              <w:spacing w:before="60" w:after="60"/>
              <w:rPr>
                <w:rFonts w:eastAsia="DengXian"/>
                <w:color w:val="0070C0"/>
                <w:sz w:val="21"/>
                <w:szCs w:val="21"/>
                <w:lang w:val="en-US" w:eastAsia="zh-CN"/>
              </w:rPr>
            </w:pPr>
          </w:p>
        </w:tc>
      </w:tr>
      <w:tr w:rsidR="00606F8C" w:rsidRPr="0009389F" w14:paraId="0C9581F5" w14:textId="77777777" w:rsidTr="001F175B">
        <w:tc>
          <w:tcPr>
            <w:tcW w:w="1271" w:type="dxa"/>
          </w:tcPr>
          <w:p w14:paraId="20D4F5AF" w14:textId="77777777" w:rsidR="00606F8C" w:rsidRPr="0009389F" w:rsidRDefault="00606F8C" w:rsidP="00606F8C">
            <w:pPr>
              <w:snapToGrid w:val="0"/>
              <w:spacing w:before="60" w:after="60"/>
              <w:rPr>
                <w:rFonts w:eastAsia="DengXian"/>
                <w:color w:val="0070C0"/>
                <w:sz w:val="21"/>
                <w:szCs w:val="21"/>
                <w:lang w:val="en-US" w:eastAsia="zh-CN"/>
              </w:rPr>
            </w:pPr>
          </w:p>
        </w:tc>
        <w:tc>
          <w:tcPr>
            <w:tcW w:w="7968" w:type="dxa"/>
          </w:tcPr>
          <w:p w14:paraId="24E1FC37" w14:textId="77777777" w:rsidR="00606F8C" w:rsidRPr="0009389F" w:rsidRDefault="00606F8C" w:rsidP="00606F8C">
            <w:pPr>
              <w:snapToGrid w:val="0"/>
              <w:spacing w:before="60" w:after="60"/>
              <w:rPr>
                <w:rFonts w:eastAsia="DengXian"/>
                <w:color w:val="0070C0"/>
                <w:sz w:val="21"/>
                <w:szCs w:val="21"/>
                <w:lang w:val="en-US" w:eastAsia="zh-CN"/>
              </w:rPr>
            </w:pPr>
          </w:p>
        </w:tc>
      </w:tr>
    </w:tbl>
    <w:p w14:paraId="5EA73B6A" w14:textId="77777777" w:rsidR="00AE6D8E" w:rsidRDefault="00AE6D8E" w:rsidP="00AE6D8E">
      <w:pPr>
        <w:rPr>
          <w:lang w:val="sv-SE" w:eastAsia="zh-CN"/>
        </w:rPr>
      </w:pPr>
    </w:p>
    <w:p w14:paraId="509F402D" w14:textId="77777777" w:rsidR="005633E1" w:rsidRDefault="005633E1" w:rsidP="005633E1">
      <w:pPr>
        <w:pStyle w:val="4"/>
        <w:numPr>
          <w:ilvl w:val="0"/>
          <w:numId w:val="0"/>
        </w:numPr>
        <w:rPr>
          <w:b/>
          <w:sz w:val="21"/>
          <w:szCs w:val="21"/>
          <w:u w:val="single"/>
        </w:rPr>
      </w:pPr>
      <w:r>
        <w:rPr>
          <w:b/>
          <w:sz w:val="21"/>
          <w:szCs w:val="21"/>
          <w:u w:val="single"/>
          <w:lang w:eastAsia="ko-KR"/>
        </w:rPr>
        <w:t xml:space="preserve">Issue </w:t>
      </w:r>
      <w:r>
        <w:rPr>
          <w:rFonts w:hint="eastAsia"/>
          <w:b/>
          <w:sz w:val="21"/>
          <w:szCs w:val="21"/>
          <w:u w:val="single"/>
        </w:rPr>
        <w:t>1</w:t>
      </w:r>
      <w:r>
        <w:rPr>
          <w:rFonts w:hint="eastAsia"/>
          <w:b/>
          <w:sz w:val="21"/>
          <w:szCs w:val="21"/>
          <w:u w:val="single"/>
          <w:lang w:eastAsia="ko-KR"/>
        </w:rPr>
        <w:t>-</w:t>
      </w:r>
      <w:r>
        <w:rPr>
          <w:rFonts w:hint="eastAsia"/>
          <w:b/>
          <w:sz w:val="21"/>
          <w:szCs w:val="21"/>
          <w:u w:val="single"/>
        </w:rPr>
        <w:t>4</w:t>
      </w:r>
      <w:r w:rsidR="00D4709D">
        <w:rPr>
          <w:rFonts w:hint="eastAsia"/>
          <w:b/>
          <w:sz w:val="21"/>
          <w:szCs w:val="21"/>
          <w:u w:val="single"/>
        </w:rPr>
        <w:t>-6</w:t>
      </w:r>
      <w:r w:rsidRPr="000B13A7">
        <w:rPr>
          <w:b/>
          <w:sz w:val="21"/>
          <w:szCs w:val="21"/>
          <w:u w:val="single"/>
          <w:lang w:eastAsia="ko-KR"/>
        </w:rPr>
        <w:t xml:space="preserve">: </w:t>
      </w:r>
      <w:r>
        <w:rPr>
          <w:rFonts w:hint="eastAsia"/>
          <w:b/>
          <w:sz w:val="21"/>
          <w:szCs w:val="21"/>
          <w:u w:val="single"/>
        </w:rPr>
        <w:t>SCS for FR1 test</w:t>
      </w:r>
    </w:p>
    <w:p w14:paraId="086DE30E" w14:textId="77777777" w:rsidR="005633E1" w:rsidRPr="00004840" w:rsidRDefault="005633E1" w:rsidP="005633E1">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r>
        <w:rPr>
          <w:rFonts w:eastAsia="宋体" w:hint="eastAsia"/>
          <w:b/>
          <w:sz w:val="21"/>
          <w:szCs w:val="21"/>
          <w:lang w:eastAsia="zh-CN"/>
        </w:rPr>
        <w:t>for FR1</w:t>
      </w:r>
    </w:p>
    <w:p w14:paraId="7AAC485B" w14:textId="77777777" w:rsidR="005633E1" w:rsidRPr="005633E1" w:rsidRDefault="005633E1" w:rsidP="00D4709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5633E1">
        <w:rPr>
          <w:rFonts w:hint="eastAsia"/>
          <w:sz w:val="21"/>
          <w:szCs w:val="21"/>
          <w:lang w:val="en-US" w:eastAsia="zh-CN"/>
        </w:rPr>
        <w:t>O</w:t>
      </w:r>
      <w:r w:rsidRPr="005633E1">
        <w:rPr>
          <w:sz w:val="21"/>
          <w:szCs w:val="21"/>
          <w:lang w:val="en-US" w:eastAsia="zh-CN"/>
        </w:rPr>
        <w:t>p</w:t>
      </w:r>
      <w:r w:rsidRPr="005633E1">
        <w:rPr>
          <w:rFonts w:hint="eastAsia"/>
          <w:sz w:val="21"/>
          <w:szCs w:val="21"/>
          <w:lang w:val="en-US" w:eastAsia="zh-CN"/>
        </w:rPr>
        <w:t xml:space="preserve">tion 1: Based on </w:t>
      </w:r>
      <w:r w:rsidRPr="005633E1">
        <w:rPr>
          <w:sz w:val="21"/>
          <w:szCs w:val="21"/>
          <w:lang w:val="en-US" w:eastAsia="zh-CN"/>
        </w:rPr>
        <w:t>the</w:t>
      </w:r>
      <w:r w:rsidRPr="005633E1">
        <w:rPr>
          <w:rFonts w:hint="eastAsia"/>
          <w:sz w:val="21"/>
          <w:szCs w:val="21"/>
          <w:lang w:val="en-US" w:eastAsia="zh-CN"/>
        </w:rPr>
        <w:t xml:space="preserve"> TDD patterns </w:t>
      </w:r>
      <w:r w:rsidRPr="005633E1">
        <w:rPr>
          <w:sz w:val="21"/>
          <w:szCs w:val="21"/>
          <w:lang w:val="en-US" w:eastAsia="zh-CN"/>
        </w:rPr>
        <w:t>in the</w:t>
      </w:r>
      <w:r w:rsidRPr="005633E1">
        <w:rPr>
          <w:rFonts w:hint="eastAsia"/>
          <w:sz w:val="21"/>
          <w:szCs w:val="21"/>
          <w:lang w:val="en-US" w:eastAsia="zh-CN"/>
        </w:rPr>
        <w:t xml:space="preserve"> existing spec, </w:t>
      </w:r>
      <w:r w:rsidRPr="00D4709D">
        <w:rPr>
          <w:sz w:val="21"/>
          <w:szCs w:val="21"/>
          <w:lang w:val="en-US" w:eastAsia="zh-CN"/>
        </w:rPr>
        <w:t>30kHz SCS could be selected so that the DMRS bundling can be tested with 2 consecutive uplink time slot</w:t>
      </w:r>
      <w:r w:rsidR="00D4709D" w:rsidRPr="00D4709D">
        <w:rPr>
          <w:rFonts w:hint="eastAsia"/>
          <w:sz w:val="21"/>
          <w:szCs w:val="21"/>
          <w:lang w:val="en-US" w:eastAsia="zh-CN"/>
        </w:rPr>
        <w:t xml:space="preserve">, see CR in </w:t>
      </w:r>
      <w:r w:rsidR="00D4709D" w:rsidRPr="00D4709D">
        <w:rPr>
          <w:sz w:val="21"/>
          <w:szCs w:val="21"/>
          <w:lang w:val="en-US" w:eastAsia="zh-CN"/>
        </w:rPr>
        <w:t>R4-2209460</w:t>
      </w:r>
      <w:r w:rsidRPr="005633E1">
        <w:rPr>
          <w:rFonts w:hint="eastAsia"/>
          <w:sz w:val="21"/>
          <w:szCs w:val="21"/>
          <w:lang w:val="en-US" w:eastAsia="zh-CN"/>
        </w:rPr>
        <w:t xml:space="preserve"> (E///)</w:t>
      </w:r>
    </w:p>
    <w:p w14:paraId="3E60B4B5" w14:textId="77777777" w:rsidR="005633E1" w:rsidRPr="00004840" w:rsidRDefault="005633E1" w:rsidP="005633E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1F016217" w14:textId="77777777" w:rsidR="005633E1" w:rsidRPr="00333184" w:rsidRDefault="005633E1" w:rsidP="005633E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0"/>
        <w:gridCol w:w="7969"/>
      </w:tblGrid>
      <w:tr w:rsidR="005633E1" w:rsidRPr="00D143A3" w14:paraId="0C7D9BBD" w14:textId="77777777" w:rsidTr="001F175B">
        <w:tc>
          <w:tcPr>
            <w:tcW w:w="1270" w:type="dxa"/>
          </w:tcPr>
          <w:p w14:paraId="131CDA22" w14:textId="77777777" w:rsidR="005633E1" w:rsidRPr="00D143A3" w:rsidRDefault="005633E1"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9" w:type="dxa"/>
          </w:tcPr>
          <w:p w14:paraId="54E912A8" w14:textId="77777777" w:rsidR="005633E1" w:rsidRPr="00D143A3" w:rsidRDefault="005633E1"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A74249" w:rsidRPr="0009389F" w14:paraId="1867346C" w14:textId="77777777" w:rsidTr="001F175B">
        <w:tc>
          <w:tcPr>
            <w:tcW w:w="1270" w:type="dxa"/>
          </w:tcPr>
          <w:p w14:paraId="49CC59EE" w14:textId="77777777" w:rsidR="00A74249" w:rsidRPr="0009389F" w:rsidRDefault="00A74249" w:rsidP="005A0B4B">
            <w:pPr>
              <w:snapToGrid w:val="0"/>
              <w:spacing w:before="60" w:after="60"/>
              <w:rPr>
                <w:rFonts w:eastAsia="DengXian"/>
                <w:color w:val="0070C0"/>
                <w:sz w:val="21"/>
                <w:szCs w:val="21"/>
                <w:lang w:val="en-US" w:eastAsia="zh-CN"/>
              </w:rPr>
            </w:pPr>
            <w:r w:rsidRPr="004B550D">
              <w:rPr>
                <w:rFonts w:eastAsia="DengXian" w:hint="eastAsia"/>
                <w:sz w:val="21"/>
                <w:szCs w:val="21"/>
                <w:lang w:val="en-US" w:eastAsia="zh-CN"/>
              </w:rPr>
              <w:lastRenderedPageBreak/>
              <w:t>China Telecom</w:t>
            </w:r>
          </w:p>
        </w:tc>
        <w:tc>
          <w:tcPr>
            <w:tcW w:w="7969" w:type="dxa"/>
          </w:tcPr>
          <w:p w14:paraId="3FA2E91C" w14:textId="77777777" w:rsidR="00A74249" w:rsidRDefault="00A74249" w:rsidP="009D1DDF">
            <w:pPr>
              <w:snapToGrid w:val="0"/>
              <w:spacing w:before="60" w:after="60"/>
              <w:rPr>
                <w:rFonts w:eastAsia="DengXian"/>
                <w:sz w:val="21"/>
                <w:szCs w:val="21"/>
                <w:lang w:val="en-US" w:eastAsia="zh-CN"/>
              </w:rPr>
            </w:pPr>
            <w:r w:rsidRPr="004B550D">
              <w:rPr>
                <w:rFonts w:eastAsia="DengXian" w:hint="eastAsia"/>
                <w:sz w:val="21"/>
                <w:szCs w:val="21"/>
                <w:lang w:val="en-US" w:eastAsia="zh-CN"/>
              </w:rPr>
              <w:t>For FR1 15kHz SCS, we propose to add a new TDD pattern with at least 2 consecutive UL slots. In demod GTW session</w:t>
            </w:r>
            <w:r w:rsidRPr="007A7E99">
              <w:rPr>
                <w:rFonts w:eastAsia="DengXian" w:hint="eastAsia"/>
                <w:sz w:val="21"/>
                <w:szCs w:val="21"/>
                <w:lang w:val="en-US" w:eastAsia="zh-CN"/>
              </w:rPr>
              <w:t xml:space="preserve"> </w:t>
            </w:r>
            <w:r>
              <w:rPr>
                <w:rFonts w:eastAsia="DengXian" w:hint="eastAsia"/>
                <w:sz w:val="21"/>
                <w:szCs w:val="21"/>
                <w:lang w:val="en-US" w:eastAsia="zh-CN"/>
              </w:rPr>
              <w:t xml:space="preserve">on </w:t>
            </w:r>
            <w:r w:rsidRPr="007A7E99">
              <w:rPr>
                <w:rFonts w:eastAsia="DengXian" w:hint="eastAsia"/>
                <w:sz w:val="21"/>
                <w:szCs w:val="21"/>
                <w:lang w:val="en-US" w:eastAsia="zh-CN"/>
              </w:rPr>
              <w:t>Tuesday</w:t>
            </w:r>
            <w:r w:rsidRPr="004B550D">
              <w:rPr>
                <w:rFonts w:eastAsia="DengXian" w:hint="eastAsia"/>
                <w:sz w:val="21"/>
                <w:szCs w:val="21"/>
                <w:lang w:val="en-US" w:eastAsia="zh-CN"/>
              </w:rPr>
              <w:t xml:space="preserve">, the following agreement has been made, and we need to align the </w:t>
            </w:r>
            <w:r>
              <w:rPr>
                <w:rFonts w:eastAsia="DengXian" w:hint="eastAsia"/>
                <w:sz w:val="21"/>
                <w:szCs w:val="21"/>
                <w:lang w:val="en-US" w:eastAsia="zh-CN"/>
              </w:rPr>
              <w:t>requirement scenarios</w:t>
            </w:r>
            <w:r w:rsidRPr="004B550D">
              <w:rPr>
                <w:rFonts w:eastAsia="DengXian" w:hint="eastAsia"/>
                <w:sz w:val="21"/>
                <w:szCs w:val="21"/>
                <w:lang w:val="en-US" w:eastAsia="zh-CN"/>
              </w:rPr>
              <w:t xml:space="preserve"> in RF and demod </w:t>
            </w:r>
            <w:r>
              <w:rPr>
                <w:rFonts w:eastAsia="DengXian" w:hint="eastAsia"/>
                <w:sz w:val="21"/>
                <w:szCs w:val="21"/>
                <w:lang w:val="en-US" w:eastAsia="zh-CN"/>
              </w:rPr>
              <w:t>discussion</w:t>
            </w:r>
            <w:r w:rsidRPr="004B550D">
              <w:rPr>
                <w:rFonts w:eastAsia="DengXian" w:hint="eastAsia"/>
                <w:sz w:val="21"/>
                <w:szCs w:val="21"/>
                <w:lang w:val="en-US" w:eastAsia="zh-CN"/>
              </w:rPr>
              <w:t xml:space="preserve">. </w:t>
            </w:r>
          </w:p>
          <w:p w14:paraId="67D5B55B" w14:textId="77777777" w:rsidR="0033416A" w:rsidRPr="004B550D" w:rsidRDefault="0077799C" w:rsidP="009D1DDF">
            <w:pPr>
              <w:snapToGrid w:val="0"/>
              <w:spacing w:before="60" w:after="60"/>
              <w:rPr>
                <w:rFonts w:eastAsia="DengXian"/>
                <w:sz w:val="21"/>
                <w:szCs w:val="21"/>
                <w:lang w:val="en-US" w:eastAsia="zh-CN"/>
              </w:rPr>
            </w:pPr>
            <w:r>
              <w:rPr>
                <w:rFonts w:eastAsia="DengXian" w:hint="eastAsia"/>
                <w:sz w:val="21"/>
                <w:szCs w:val="21"/>
                <w:lang w:val="en-US" w:eastAsia="zh-CN"/>
              </w:rPr>
              <w:t>GTW a</w:t>
            </w:r>
            <w:r w:rsidR="0033416A">
              <w:rPr>
                <w:rFonts w:eastAsia="DengXian" w:hint="eastAsia"/>
                <w:sz w:val="21"/>
                <w:szCs w:val="21"/>
                <w:lang w:val="en-US" w:eastAsia="zh-CN"/>
              </w:rPr>
              <w:t xml:space="preserve">greement in demod </w:t>
            </w:r>
            <w:r w:rsidR="0033416A">
              <w:rPr>
                <w:rFonts w:eastAsia="DengXian"/>
                <w:sz w:val="21"/>
                <w:szCs w:val="21"/>
                <w:lang w:val="en-US" w:eastAsia="zh-CN"/>
              </w:rPr>
              <w:t>session</w:t>
            </w:r>
            <w:r w:rsidR="0033416A">
              <w:rPr>
                <w:rFonts w:eastAsia="DengXian" w:hint="eastAsia"/>
                <w:sz w:val="21"/>
                <w:szCs w:val="21"/>
                <w:lang w:val="en-US" w:eastAsia="zh-CN"/>
              </w:rPr>
              <w:t>:</w:t>
            </w:r>
          </w:p>
          <w:p w14:paraId="0C9B4A44" w14:textId="77777777" w:rsidR="00A74249" w:rsidRPr="00AA5DDA" w:rsidRDefault="00A74249" w:rsidP="009D1DDF">
            <w:pPr>
              <w:widowControl w:val="0"/>
              <w:numPr>
                <w:ilvl w:val="1"/>
                <w:numId w:val="3"/>
              </w:numPr>
              <w:tabs>
                <w:tab w:val="num" w:pos="484"/>
                <w:tab w:val="num" w:pos="709"/>
                <w:tab w:val="num" w:pos="1440"/>
                <w:tab w:val="num" w:pos="1701"/>
              </w:tabs>
              <w:snapToGrid w:val="0"/>
              <w:spacing w:before="60" w:after="60"/>
              <w:ind w:leftChars="213" w:left="709" w:hanging="283"/>
              <w:rPr>
                <w:sz w:val="21"/>
                <w:szCs w:val="21"/>
                <w:highlight w:val="green"/>
                <w:lang w:val="en-US" w:eastAsia="zh-CN"/>
              </w:rPr>
            </w:pPr>
            <w:r w:rsidRPr="00AD4740">
              <w:rPr>
                <w:sz w:val="21"/>
                <w:szCs w:val="21"/>
                <w:highlight w:val="green"/>
              </w:rPr>
              <w:t>For FR1 15</w:t>
            </w:r>
            <w:r w:rsidRPr="00AA5DDA">
              <w:rPr>
                <w:sz w:val="21"/>
                <w:szCs w:val="21"/>
                <w:highlight w:val="green"/>
                <w:lang w:val="en-US" w:eastAsia="zh-CN"/>
              </w:rPr>
              <w:t>KHz SCS, define new TDD pattern with multiple contiguous UL slots and further discuss the exact TDD pattern</w:t>
            </w:r>
          </w:p>
          <w:p w14:paraId="3C7CBCE3" w14:textId="77777777" w:rsidR="00A74249" w:rsidRPr="0009389F" w:rsidRDefault="00A74249" w:rsidP="005A0B4B">
            <w:pPr>
              <w:snapToGrid w:val="0"/>
              <w:spacing w:before="60" w:after="60"/>
              <w:rPr>
                <w:rFonts w:eastAsia="DengXian"/>
                <w:color w:val="0070C0"/>
                <w:sz w:val="21"/>
                <w:szCs w:val="21"/>
                <w:lang w:val="en-US" w:eastAsia="zh-CN"/>
              </w:rPr>
            </w:pPr>
          </w:p>
        </w:tc>
      </w:tr>
      <w:tr w:rsidR="005633E1" w:rsidRPr="0009389F" w14:paraId="2CC64A80" w14:textId="77777777" w:rsidTr="001F175B">
        <w:tc>
          <w:tcPr>
            <w:tcW w:w="1270" w:type="dxa"/>
          </w:tcPr>
          <w:p w14:paraId="4A52D28C" w14:textId="77777777" w:rsidR="005633E1" w:rsidRPr="0009389F" w:rsidRDefault="00992BCD"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Verizon</w:t>
            </w:r>
          </w:p>
        </w:tc>
        <w:tc>
          <w:tcPr>
            <w:tcW w:w="7969" w:type="dxa"/>
          </w:tcPr>
          <w:p w14:paraId="6664315B" w14:textId="77777777" w:rsidR="005633E1" w:rsidRPr="0009389F" w:rsidRDefault="00992BCD"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are okay for Option 1!</w:t>
            </w:r>
          </w:p>
        </w:tc>
      </w:tr>
      <w:tr w:rsidR="005633E1" w:rsidRPr="0009389F" w14:paraId="6ABCDEB6" w14:textId="77777777" w:rsidTr="001F175B">
        <w:tc>
          <w:tcPr>
            <w:tcW w:w="1270" w:type="dxa"/>
          </w:tcPr>
          <w:p w14:paraId="4E24CD31" w14:textId="044DCA8A" w:rsidR="005633E1" w:rsidRPr="0009389F" w:rsidRDefault="00062CA2"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7969" w:type="dxa"/>
          </w:tcPr>
          <w:p w14:paraId="74E0AF95" w14:textId="09865A9E" w:rsidR="005633E1" w:rsidRPr="0009389F" w:rsidRDefault="00062CA2"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Question to CT: Is this new 15kHz configuration just for the purposes of testing or is it relevant for anything other than that?</w:t>
            </w:r>
          </w:p>
        </w:tc>
      </w:tr>
      <w:tr w:rsidR="001F175B" w:rsidRPr="0009389F" w14:paraId="2C5F20F2" w14:textId="77777777" w:rsidTr="001F175B">
        <w:tc>
          <w:tcPr>
            <w:tcW w:w="1270" w:type="dxa"/>
          </w:tcPr>
          <w:p w14:paraId="6AB8E86C" w14:textId="2904BB3B"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9" w:type="dxa"/>
          </w:tcPr>
          <w:p w14:paraId="52B95E2F" w14:textId="2F14B8B1" w:rsidR="001F175B" w:rsidRPr="0009389F" w:rsidRDefault="001F175B" w:rsidP="001F175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are fine with Option 1. To China Telecom: is there a network deployment scenario that justifies 15 kHz TDD with coverage enhancement?</w:t>
            </w:r>
          </w:p>
        </w:tc>
      </w:tr>
      <w:tr w:rsidR="00606F8C" w:rsidRPr="0009389F" w14:paraId="35115DC9" w14:textId="77777777" w:rsidTr="001F175B">
        <w:tc>
          <w:tcPr>
            <w:tcW w:w="1270" w:type="dxa"/>
          </w:tcPr>
          <w:p w14:paraId="587F9EA8" w14:textId="502E08C6"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9" w:type="dxa"/>
          </w:tcPr>
          <w:p w14:paraId="32F67C75" w14:textId="11137C02"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New TDD pattern is to be defined for other SCS with only one UL slot. </w:t>
            </w:r>
          </w:p>
        </w:tc>
      </w:tr>
      <w:tr w:rsidR="00606F8C" w:rsidRPr="0009389F" w14:paraId="375FE682" w14:textId="77777777" w:rsidTr="001F175B">
        <w:tc>
          <w:tcPr>
            <w:tcW w:w="1270" w:type="dxa"/>
          </w:tcPr>
          <w:p w14:paraId="7647B438" w14:textId="77777777" w:rsidR="00606F8C" w:rsidRPr="0009389F" w:rsidRDefault="00606F8C" w:rsidP="00606F8C">
            <w:pPr>
              <w:snapToGrid w:val="0"/>
              <w:spacing w:before="60" w:after="60"/>
              <w:rPr>
                <w:rFonts w:eastAsia="DengXian"/>
                <w:color w:val="0070C0"/>
                <w:sz w:val="21"/>
                <w:szCs w:val="21"/>
                <w:lang w:val="en-US" w:eastAsia="zh-CN"/>
              </w:rPr>
            </w:pPr>
          </w:p>
        </w:tc>
        <w:tc>
          <w:tcPr>
            <w:tcW w:w="7969" w:type="dxa"/>
          </w:tcPr>
          <w:p w14:paraId="37D9BE22" w14:textId="77777777" w:rsidR="00606F8C" w:rsidRPr="0009389F" w:rsidRDefault="00606F8C" w:rsidP="00606F8C">
            <w:pPr>
              <w:snapToGrid w:val="0"/>
              <w:spacing w:before="60" w:after="60"/>
              <w:rPr>
                <w:rFonts w:eastAsia="DengXian"/>
                <w:color w:val="0070C0"/>
                <w:sz w:val="21"/>
                <w:szCs w:val="21"/>
                <w:lang w:val="en-US" w:eastAsia="zh-CN"/>
              </w:rPr>
            </w:pPr>
          </w:p>
        </w:tc>
      </w:tr>
      <w:tr w:rsidR="00606F8C" w:rsidRPr="0009389F" w14:paraId="36FC6CC8" w14:textId="77777777" w:rsidTr="001F175B">
        <w:tc>
          <w:tcPr>
            <w:tcW w:w="1270" w:type="dxa"/>
          </w:tcPr>
          <w:p w14:paraId="751ADFFE" w14:textId="77777777" w:rsidR="00606F8C" w:rsidRPr="0009389F" w:rsidRDefault="00606F8C" w:rsidP="00606F8C">
            <w:pPr>
              <w:snapToGrid w:val="0"/>
              <w:spacing w:before="60" w:after="60"/>
              <w:rPr>
                <w:rFonts w:eastAsia="DengXian"/>
                <w:color w:val="0070C0"/>
                <w:sz w:val="21"/>
                <w:szCs w:val="21"/>
                <w:lang w:val="en-US" w:eastAsia="zh-CN"/>
              </w:rPr>
            </w:pPr>
          </w:p>
        </w:tc>
        <w:tc>
          <w:tcPr>
            <w:tcW w:w="7969" w:type="dxa"/>
          </w:tcPr>
          <w:p w14:paraId="230FFA27" w14:textId="77777777" w:rsidR="00606F8C" w:rsidRPr="0009389F" w:rsidRDefault="00606F8C" w:rsidP="00606F8C">
            <w:pPr>
              <w:snapToGrid w:val="0"/>
              <w:spacing w:before="60" w:after="60"/>
              <w:rPr>
                <w:rFonts w:eastAsia="DengXian"/>
                <w:color w:val="0070C0"/>
                <w:sz w:val="21"/>
                <w:szCs w:val="21"/>
                <w:lang w:val="en-US" w:eastAsia="zh-CN"/>
              </w:rPr>
            </w:pPr>
          </w:p>
        </w:tc>
      </w:tr>
    </w:tbl>
    <w:p w14:paraId="0CE5FA7E" w14:textId="77777777" w:rsidR="00AE6D8E" w:rsidRDefault="00AE6D8E" w:rsidP="00AE6D8E">
      <w:pPr>
        <w:rPr>
          <w:lang w:val="sv-SE" w:eastAsia="zh-CN"/>
        </w:rPr>
      </w:pPr>
    </w:p>
    <w:p w14:paraId="6DC77256" w14:textId="77777777" w:rsidR="00DC2500" w:rsidRDefault="00DC2500" w:rsidP="00805BE8">
      <w:pPr>
        <w:pStyle w:val="2"/>
      </w:pPr>
      <w:bookmarkStart w:id="5" w:name="_Toc79478145"/>
      <w:r w:rsidRPr="00035C50">
        <w:t>Companies</w:t>
      </w:r>
      <w:r w:rsidRPr="00035C50">
        <w:rPr>
          <w:rFonts w:hint="eastAsia"/>
        </w:rPr>
        <w:t xml:space="preserve"> views</w:t>
      </w:r>
      <w:r w:rsidRPr="00035C50">
        <w:t>’</w:t>
      </w:r>
      <w:r w:rsidR="007D1A94">
        <w:rPr>
          <w:rFonts w:hint="eastAsia"/>
        </w:rPr>
        <w:t xml:space="preserve"> collection for 1st round</w:t>
      </w:r>
      <w:bookmarkEnd w:id="5"/>
    </w:p>
    <w:p w14:paraId="177A40C9" w14:textId="77777777" w:rsidR="00AA5A99" w:rsidRPr="0043687F" w:rsidRDefault="00AA5A99" w:rsidP="00AA5A99">
      <w:pPr>
        <w:pStyle w:val="3"/>
        <w:rPr>
          <w:sz w:val="24"/>
          <w:szCs w:val="16"/>
        </w:rPr>
      </w:pPr>
      <w:r w:rsidRPr="003331BD">
        <w:rPr>
          <w:sz w:val="24"/>
          <w:szCs w:val="16"/>
        </w:rPr>
        <w:t xml:space="preserve">Open issues </w:t>
      </w:r>
    </w:p>
    <w:p w14:paraId="48141617" w14:textId="77777777" w:rsidR="007D1A94" w:rsidRDefault="00A7164D" w:rsidP="007D1A94">
      <w:pPr>
        <w:rPr>
          <w:i/>
          <w:color w:val="0070C0"/>
          <w:lang w:val="en-US" w:eastAsia="zh-CN"/>
        </w:rPr>
      </w:pPr>
      <w:r w:rsidRPr="00A7164D">
        <w:rPr>
          <w:i/>
          <w:color w:val="0070C0"/>
          <w:lang w:val="en-US" w:eastAsia="zh-CN"/>
        </w:rPr>
        <w:t>Provided under each issue in section 1.2</w:t>
      </w:r>
    </w:p>
    <w:p w14:paraId="45A05D9A" w14:textId="77777777" w:rsidR="00AA5A99" w:rsidRPr="005C7072" w:rsidRDefault="00B15B5B" w:rsidP="00AA5A99">
      <w:pPr>
        <w:pStyle w:val="3"/>
        <w:rPr>
          <w:sz w:val="24"/>
          <w:szCs w:val="16"/>
          <w:highlight w:val="yellow"/>
        </w:rPr>
      </w:pPr>
      <w:r>
        <w:rPr>
          <w:rFonts w:hint="eastAsia"/>
          <w:sz w:val="24"/>
          <w:szCs w:val="16"/>
          <w:highlight w:val="yellow"/>
        </w:rPr>
        <w:t>CR</w:t>
      </w:r>
      <w:r w:rsidR="005C7072" w:rsidRPr="005C7072">
        <w:rPr>
          <w:rFonts w:hint="eastAsia"/>
          <w:sz w:val="24"/>
          <w:szCs w:val="16"/>
          <w:highlight w:val="yellow"/>
        </w:rPr>
        <w:t>/</w:t>
      </w:r>
      <w:r w:rsidR="00534A0F" w:rsidRPr="005C7072">
        <w:rPr>
          <w:rFonts w:hint="eastAsia"/>
          <w:sz w:val="24"/>
          <w:szCs w:val="16"/>
          <w:highlight w:val="yellow"/>
        </w:rPr>
        <w:t>LS</w:t>
      </w:r>
      <w:r w:rsidR="005C7072" w:rsidRPr="005C7072">
        <w:rPr>
          <w:rFonts w:hint="eastAsia"/>
          <w:sz w:val="24"/>
          <w:szCs w:val="16"/>
          <w:highlight w:val="yellow"/>
        </w:rPr>
        <w:t xml:space="preserve"> </w:t>
      </w:r>
      <w:r w:rsidR="005C7072" w:rsidRPr="005C7072">
        <w:rPr>
          <w:sz w:val="24"/>
          <w:szCs w:val="16"/>
          <w:highlight w:val="yellow"/>
        </w:rPr>
        <w:t>comments collection</w:t>
      </w:r>
    </w:p>
    <w:tbl>
      <w:tblPr>
        <w:tblStyle w:val="afd"/>
        <w:tblW w:w="9322" w:type="dxa"/>
        <w:tblLayout w:type="fixed"/>
        <w:tblLook w:val="04A0" w:firstRow="1" w:lastRow="0" w:firstColumn="1" w:lastColumn="0" w:noHBand="0" w:noVBand="1"/>
      </w:tblPr>
      <w:tblGrid>
        <w:gridCol w:w="1809"/>
        <w:gridCol w:w="1843"/>
        <w:gridCol w:w="5670"/>
      </w:tblGrid>
      <w:tr w:rsidR="001066C4" w14:paraId="3A04E417" w14:textId="77777777" w:rsidTr="001066C4">
        <w:tc>
          <w:tcPr>
            <w:tcW w:w="1809" w:type="dxa"/>
          </w:tcPr>
          <w:p w14:paraId="3433B057" w14:textId="77777777" w:rsidR="001066C4" w:rsidRDefault="001066C4" w:rsidP="005A0B4B">
            <w:pPr>
              <w:snapToGrid w:val="0"/>
              <w:spacing w:before="60" w:after="60"/>
              <w:rPr>
                <w:rFonts w:eastAsiaTheme="minorEastAsia"/>
                <w:b/>
                <w:bCs/>
                <w:color w:val="0070C0"/>
                <w:lang w:val="en-US" w:eastAsia="zh-CN"/>
              </w:rPr>
            </w:pPr>
            <w:r>
              <w:rPr>
                <w:rFonts w:eastAsiaTheme="minorEastAsia"/>
                <w:b/>
                <w:bCs/>
                <w:color w:val="0070C0"/>
                <w:lang w:val="en-US" w:eastAsia="zh-CN"/>
              </w:rPr>
              <w:t>tdoc number</w:t>
            </w:r>
          </w:p>
        </w:tc>
        <w:tc>
          <w:tcPr>
            <w:tcW w:w="1843" w:type="dxa"/>
          </w:tcPr>
          <w:p w14:paraId="3E00D9D0" w14:textId="77777777" w:rsidR="001066C4" w:rsidRDefault="001066C4" w:rsidP="005A0B4B">
            <w:pPr>
              <w:snapToGrid w:val="0"/>
              <w:spacing w:before="60" w:after="60"/>
              <w:rPr>
                <w:rFonts w:eastAsiaTheme="minorEastAsia"/>
                <w:b/>
                <w:bCs/>
                <w:color w:val="0070C0"/>
                <w:lang w:val="en-US" w:eastAsia="zh-CN"/>
              </w:rPr>
            </w:pPr>
            <w:r>
              <w:rPr>
                <w:rFonts w:eastAsiaTheme="minorEastAsia" w:hint="eastAsia"/>
                <w:b/>
                <w:bCs/>
                <w:color w:val="0070C0"/>
                <w:lang w:val="en-US" w:eastAsia="zh-CN"/>
              </w:rPr>
              <w:t>Titl</w:t>
            </w:r>
            <w:r w:rsidR="005A39D2">
              <w:rPr>
                <w:rFonts w:eastAsiaTheme="minorEastAsia" w:hint="eastAsia"/>
                <w:b/>
                <w:bCs/>
                <w:color w:val="0070C0"/>
                <w:lang w:val="en-US" w:eastAsia="zh-CN"/>
              </w:rPr>
              <w:t>e/Content</w:t>
            </w:r>
          </w:p>
        </w:tc>
        <w:tc>
          <w:tcPr>
            <w:tcW w:w="5670" w:type="dxa"/>
          </w:tcPr>
          <w:p w14:paraId="41B0E318" w14:textId="77777777" w:rsidR="001066C4" w:rsidRDefault="001066C4" w:rsidP="005A0B4B">
            <w:pPr>
              <w:snapToGrid w:val="0"/>
              <w:spacing w:before="60" w:after="60"/>
              <w:rPr>
                <w:rFonts w:eastAsiaTheme="minorEastAsia"/>
                <w:b/>
                <w:bCs/>
                <w:color w:val="0070C0"/>
                <w:lang w:val="en-US" w:eastAsia="zh-CN"/>
              </w:rPr>
            </w:pPr>
            <w:r>
              <w:rPr>
                <w:rFonts w:eastAsiaTheme="minorEastAsia"/>
                <w:b/>
                <w:bCs/>
                <w:color w:val="0070C0"/>
                <w:lang w:val="en-US" w:eastAsia="zh-CN"/>
              </w:rPr>
              <w:t>Comment collection</w:t>
            </w:r>
          </w:p>
        </w:tc>
      </w:tr>
      <w:tr w:rsidR="0066244E" w14:paraId="75D21B81" w14:textId="77777777" w:rsidTr="001066C4">
        <w:tc>
          <w:tcPr>
            <w:tcW w:w="1809" w:type="dxa"/>
            <w:vMerge w:val="restart"/>
          </w:tcPr>
          <w:p w14:paraId="68AF0E0F" w14:textId="77777777" w:rsidR="0066244E" w:rsidRPr="00C4269F" w:rsidRDefault="0066244E" w:rsidP="001066C4">
            <w:pPr>
              <w:snapToGrid w:val="0"/>
              <w:spacing w:before="60" w:after="60"/>
              <w:rPr>
                <w:rFonts w:eastAsiaTheme="minorEastAsia"/>
                <w:sz w:val="21"/>
                <w:lang w:eastAsia="zh-CN"/>
              </w:rPr>
            </w:pPr>
            <w:r w:rsidRPr="00A44A27">
              <w:rPr>
                <w:sz w:val="21"/>
                <w:szCs w:val="21"/>
              </w:rPr>
              <w:t>R4-2207659</w:t>
            </w:r>
            <w:r>
              <w:rPr>
                <w:rFonts w:eastAsiaTheme="minorEastAsia" w:hint="eastAsia"/>
                <w:sz w:val="21"/>
                <w:szCs w:val="21"/>
                <w:lang w:eastAsia="zh-CN"/>
              </w:rPr>
              <w:t xml:space="preserve">, </w:t>
            </w:r>
            <w:r w:rsidRPr="00A44A27">
              <w:rPr>
                <w:sz w:val="21"/>
                <w:szCs w:val="21"/>
              </w:rPr>
              <w:t>Qualcomm Incorporated, China Telecom, T-Mobile USA, CMCC, Nokia</w:t>
            </w:r>
          </w:p>
        </w:tc>
        <w:tc>
          <w:tcPr>
            <w:tcW w:w="1843" w:type="dxa"/>
            <w:vMerge w:val="restart"/>
          </w:tcPr>
          <w:p w14:paraId="1EBB4F23" w14:textId="77777777" w:rsidR="0066244E" w:rsidRPr="00C57BD7" w:rsidRDefault="0066244E" w:rsidP="005A0B4B">
            <w:pPr>
              <w:snapToGrid w:val="0"/>
              <w:spacing w:before="60" w:after="60"/>
              <w:rPr>
                <w:rFonts w:eastAsiaTheme="minorEastAsia"/>
                <w:lang w:val="en-US" w:eastAsia="zh-CN"/>
              </w:rPr>
            </w:pPr>
            <w:r w:rsidRPr="00A44A27">
              <w:rPr>
                <w:rFonts w:eastAsiaTheme="minorEastAsia"/>
                <w:sz w:val="21"/>
                <w:szCs w:val="21"/>
                <w:lang w:eastAsia="zh-CN"/>
              </w:rPr>
              <w:t>Clarifying CA requirements for DMRS bundling</w:t>
            </w:r>
          </w:p>
        </w:tc>
        <w:tc>
          <w:tcPr>
            <w:tcW w:w="5670" w:type="dxa"/>
          </w:tcPr>
          <w:p w14:paraId="12D7A498" w14:textId="77777777" w:rsidR="0066244E" w:rsidRPr="00361547" w:rsidRDefault="0066244E" w:rsidP="005A0B4B">
            <w:pPr>
              <w:snapToGrid w:val="0"/>
              <w:spacing w:before="60" w:after="60"/>
              <w:rPr>
                <w:rFonts w:eastAsiaTheme="minorEastAsia"/>
                <w:i/>
                <w:lang w:val="en-US" w:eastAsia="zh-CN"/>
              </w:rPr>
            </w:pPr>
            <w:r w:rsidRPr="00361547">
              <w:rPr>
                <w:rFonts w:eastAsiaTheme="minorEastAsia" w:hint="eastAsia"/>
                <w:bCs/>
                <w:i/>
                <w:color w:val="0070C0"/>
                <w:lang w:val="en-US" w:eastAsia="zh-CN"/>
              </w:rPr>
              <w:t>Moderator</w:t>
            </w:r>
            <w:r w:rsidRPr="00361547">
              <w:rPr>
                <w:rFonts w:eastAsiaTheme="minorEastAsia"/>
                <w:bCs/>
                <w:i/>
                <w:color w:val="0070C0"/>
                <w:lang w:val="en-US" w:eastAsia="zh-CN"/>
              </w:rPr>
              <w:t>’</w:t>
            </w:r>
            <w:r w:rsidRPr="00361547">
              <w:rPr>
                <w:rFonts w:eastAsiaTheme="minorEastAsia" w:hint="eastAsia"/>
                <w:bCs/>
                <w:i/>
                <w:color w:val="0070C0"/>
                <w:lang w:val="en-US" w:eastAsia="zh-CN"/>
              </w:rPr>
              <w:t xml:space="preserve">s note: </w:t>
            </w:r>
            <w:r>
              <w:rPr>
                <w:rFonts w:eastAsiaTheme="minorEastAsia" w:hint="eastAsia"/>
                <w:bCs/>
                <w:i/>
                <w:color w:val="0070C0"/>
              </w:rPr>
              <w:t>related to issues in sub-topic 1-2.</w:t>
            </w:r>
          </w:p>
        </w:tc>
      </w:tr>
      <w:tr w:rsidR="0066244E" w14:paraId="0FB23203" w14:textId="77777777" w:rsidTr="001066C4">
        <w:tc>
          <w:tcPr>
            <w:tcW w:w="1809" w:type="dxa"/>
            <w:vMerge/>
          </w:tcPr>
          <w:p w14:paraId="18761E39" w14:textId="77777777" w:rsidR="0066244E" w:rsidRDefault="0066244E" w:rsidP="005A0B4B">
            <w:pPr>
              <w:snapToGrid w:val="0"/>
              <w:spacing w:before="60" w:after="60"/>
              <w:jc w:val="both"/>
              <w:rPr>
                <w:rFonts w:eastAsiaTheme="minorEastAsia"/>
                <w:color w:val="0070C0"/>
                <w:lang w:val="en-US" w:eastAsia="zh-CN"/>
              </w:rPr>
            </w:pPr>
          </w:p>
        </w:tc>
        <w:tc>
          <w:tcPr>
            <w:tcW w:w="1843" w:type="dxa"/>
            <w:vMerge/>
          </w:tcPr>
          <w:p w14:paraId="06723C04" w14:textId="77777777" w:rsidR="0066244E" w:rsidRDefault="0066244E" w:rsidP="005A0B4B">
            <w:pPr>
              <w:snapToGrid w:val="0"/>
              <w:spacing w:before="60" w:after="60"/>
              <w:rPr>
                <w:rFonts w:eastAsiaTheme="minorEastAsia"/>
                <w:color w:val="0070C0"/>
                <w:lang w:val="en-US" w:eastAsia="zh-CN"/>
              </w:rPr>
            </w:pPr>
          </w:p>
        </w:tc>
        <w:tc>
          <w:tcPr>
            <w:tcW w:w="5670" w:type="dxa"/>
          </w:tcPr>
          <w:p w14:paraId="6775079E" w14:textId="77777777" w:rsidR="0066244E" w:rsidRDefault="00821369" w:rsidP="005A0B4B">
            <w:pPr>
              <w:snapToGrid w:val="0"/>
              <w:spacing w:before="60" w:after="60"/>
              <w:rPr>
                <w:rFonts w:eastAsiaTheme="minorEastAsia"/>
                <w:color w:val="0070C0"/>
                <w:lang w:val="en-US" w:eastAsia="zh-CN"/>
              </w:rPr>
            </w:pPr>
            <w:r>
              <w:rPr>
                <w:rStyle w:val="normaltextrun"/>
                <w:color w:val="D13438"/>
                <w:u w:val="single"/>
                <w:shd w:val="clear" w:color="auto" w:fill="FFFFFF"/>
                <w:lang w:val="en-US"/>
              </w:rPr>
              <w:t>Ericsson: may have dependency on 1-2. </w:t>
            </w:r>
            <w:r>
              <w:rPr>
                <w:rStyle w:val="eop"/>
                <w:color w:val="0070C0"/>
                <w:shd w:val="clear" w:color="auto" w:fill="FFFFFF"/>
              </w:rPr>
              <w:t> </w:t>
            </w:r>
          </w:p>
        </w:tc>
      </w:tr>
      <w:tr w:rsidR="0066244E" w14:paraId="2E9071F4" w14:textId="77777777" w:rsidTr="001066C4">
        <w:trPr>
          <w:trHeight w:val="464"/>
        </w:trPr>
        <w:tc>
          <w:tcPr>
            <w:tcW w:w="1809" w:type="dxa"/>
            <w:vMerge/>
          </w:tcPr>
          <w:p w14:paraId="423548FF" w14:textId="77777777" w:rsidR="0066244E" w:rsidRDefault="0066244E" w:rsidP="005A0B4B">
            <w:pPr>
              <w:snapToGrid w:val="0"/>
              <w:spacing w:before="60" w:after="60"/>
              <w:jc w:val="both"/>
              <w:rPr>
                <w:rFonts w:eastAsiaTheme="minorEastAsia"/>
                <w:color w:val="0070C0"/>
                <w:lang w:val="en-US" w:eastAsia="zh-CN"/>
              </w:rPr>
            </w:pPr>
          </w:p>
        </w:tc>
        <w:tc>
          <w:tcPr>
            <w:tcW w:w="1843" w:type="dxa"/>
            <w:vMerge/>
          </w:tcPr>
          <w:p w14:paraId="113E496A" w14:textId="77777777" w:rsidR="0066244E" w:rsidRPr="00CF1083" w:rsidRDefault="0066244E" w:rsidP="005A0B4B">
            <w:pPr>
              <w:snapToGrid w:val="0"/>
              <w:spacing w:before="60" w:after="60"/>
              <w:rPr>
                <w:rFonts w:eastAsiaTheme="minorEastAsia"/>
                <w:color w:val="0070C0"/>
                <w:lang w:val="en-US" w:eastAsia="zh-CN"/>
              </w:rPr>
            </w:pPr>
          </w:p>
        </w:tc>
        <w:tc>
          <w:tcPr>
            <w:tcW w:w="5670" w:type="dxa"/>
          </w:tcPr>
          <w:p w14:paraId="1D9314C4" w14:textId="4A2871C9" w:rsidR="0066244E" w:rsidRPr="00CF1083" w:rsidRDefault="00062CA2" w:rsidP="005A0B4B">
            <w:pPr>
              <w:snapToGrid w:val="0"/>
              <w:spacing w:before="60" w:after="60"/>
              <w:rPr>
                <w:rFonts w:eastAsiaTheme="minorEastAsia"/>
                <w:color w:val="0070C0"/>
                <w:lang w:val="en-US" w:eastAsia="zh-CN"/>
              </w:rPr>
            </w:pPr>
            <w:r>
              <w:rPr>
                <w:rFonts w:eastAsiaTheme="minorEastAsia"/>
                <w:color w:val="0070C0"/>
                <w:lang w:val="en-US" w:eastAsia="zh-CN"/>
              </w:rPr>
              <w:t>MediaTek: See comments on 1-2</w:t>
            </w:r>
          </w:p>
        </w:tc>
      </w:tr>
      <w:tr w:rsidR="0066244E" w14:paraId="20802EF1" w14:textId="77777777" w:rsidTr="001066C4">
        <w:trPr>
          <w:trHeight w:val="464"/>
        </w:trPr>
        <w:tc>
          <w:tcPr>
            <w:tcW w:w="1809" w:type="dxa"/>
            <w:vMerge/>
          </w:tcPr>
          <w:p w14:paraId="767073CE" w14:textId="77777777" w:rsidR="0066244E" w:rsidRDefault="0066244E" w:rsidP="005A0B4B">
            <w:pPr>
              <w:snapToGrid w:val="0"/>
              <w:spacing w:before="60" w:after="60"/>
              <w:jc w:val="both"/>
              <w:rPr>
                <w:rFonts w:eastAsiaTheme="minorEastAsia"/>
                <w:color w:val="0070C0"/>
                <w:lang w:val="en-US" w:eastAsia="zh-CN"/>
              </w:rPr>
            </w:pPr>
          </w:p>
        </w:tc>
        <w:tc>
          <w:tcPr>
            <w:tcW w:w="1843" w:type="dxa"/>
            <w:vMerge/>
          </w:tcPr>
          <w:p w14:paraId="5317A1B1" w14:textId="77777777" w:rsidR="0066244E" w:rsidRPr="00CF1083" w:rsidRDefault="0066244E" w:rsidP="005A0B4B">
            <w:pPr>
              <w:snapToGrid w:val="0"/>
              <w:spacing w:before="60" w:after="60"/>
              <w:rPr>
                <w:rFonts w:eastAsiaTheme="minorEastAsia"/>
                <w:color w:val="0070C0"/>
                <w:lang w:val="en-US" w:eastAsia="zh-CN"/>
              </w:rPr>
            </w:pPr>
          </w:p>
        </w:tc>
        <w:tc>
          <w:tcPr>
            <w:tcW w:w="5670" w:type="dxa"/>
          </w:tcPr>
          <w:p w14:paraId="4CA2E6E1" w14:textId="77777777" w:rsidR="0066244E" w:rsidRPr="00CF1083" w:rsidRDefault="0066244E" w:rsidP="005A0B4B">
            <w:pPr>
              <w:snapToGrid w:val="0"/>
              <w:spacing w:before="60" w:after="60"/>
              <w:rPr>
                <w:rFonts w:eastAsiaTheme="minorEastAsia"/>
                <w:color w:val="0070C0"/>
                <w:lang w:val="en-US" w:eastAsia="zh-CN"/>
              </w:rPr>
            </w:pPr>
          </w:p>
        </w:tc>
      </w:tr>
      <w:tr w:rsidR="0066244E" w14:paraId="20F4D8EA" w14:textId="77777777" w:rsidTr="001066C4">
        <w:tc>
          <w:tcPr>
            <w:tcW w:w="1809" w:type="dxa"/>
            <w:vMerge w:val="restart"/>
          </w:tcPr>
          <w:p w14:paraId="709587EC" w14:textId="77777777" w:rsidR="0066244E" w:rsidRPr="001066C4" w:rsidRDefault="0066244E" w:rsidP="00CA5A61">
            <w:pPr>
              <w:snapToGrid w:val="0"/>
              <w:spacing w:before="60" w:after="60"/>
              <w:rPr>
                <w:rFonts w:eastAsia="宋体"/>
                <w:b/>
                <w:sz w:val="21"/>
                <w:szCs w:val="21"/>
                <w:lang w:eastAsia="zh-CN"/>
              </w:rPr>
            </w:pPr>
            <w:r w:rsidRPr="00C4269F">
              <w:rPr>
                <w:rFonts w:eastAsiaTheme="minorEastAsia"/>
                <w:sz w:val="21"/>
                <w:lang w:eastAsia="zh-CN"/>
              </w:rPr>
              <w:t>R4-220916</w:t>
            </w:r>
            <w:r>
              <w:rPr>
                <w:rFonts w:eastAsiaTheme="minorEastAsia" w:hint="eastAsia"/>
                <w:sz w:val="21"/>
                <w:lang w:eastAsia="zh-CN"/>
              </w:rPr>
              <w:t>4</w:t>
            </w:r>
            <w:r w:rsidRPr="00C4269F">
              <w:rPr>
                <w:rFonts w:eastAsiaTheme="minorEastAsia" w:hint="eastAsia"/>
                <w:sz w:val="21"/>
                <w:lang w:eastAsia="zh-CN"/>
              </w:rPr>
              <w:t xml:space="preserve">, </w:t>
            </w:r>
            <w:r w:rsidRPr="00C4269F">
              <w:rPr>
                <w:rFonts w:eastAsiaTheme="minorEastAsia"/>
                <w:sz w:val="21"/>
                <w:lang w:eastAsia="zh-CN"/>
              </w:rPr>
              <w:t>Huawei</w:t>
            </w:r>
            <w:r>
              <w:rPr>
                <w:rFonts w:eastAsiaTheme="minorEastAsia"/>
                <w:sz w:val="21"/>
                <w:lang w:eastAsia="zh-CN"/>
              </w:rPr>
              <w:t>, HiSilicon, China Telecom, CMC</w:t>
            </w:r>
            <w:r>
              <w:rPr>
                <w:rFonts w:eastAsiaTheme="minorEastAsia" w:hint="eastAsia"/>
                <w:sz w:val="21"/>
                <w:lang w:eastAsia="zh-CN"/>
              </w:rPr>
              <w:t xml:space="preserve">C </w:t>
            </w:r>
          </w:p>
        </w:tc>
        <w:tc>
          <w:tcPr>
            <w:tcW w:w="1843" w:type="dxa"/>
            <w:vMerge w:val="restart"/>
          </w:tcPr>
          <w:p w14:paraId="338C67AA" w14:textId="77777777" w:rsidR="0066244E" w:rsidRPr="00AD3FC5" w:rsidRDefault="0066244E" w:rsidP="001066C4">
            <w:pPr>
              <w:snapToGrid w:val="0"/>
              <w:spacing w:before="60" w:after="60"/>
              <w:rPr>
                <w:sz w:val="21"/>
                <w:szCs w:val="21"/>
                <w:lang w:eastAsia="zh-CN"/>
              </w:rPr>
            </w:pPr>
            <w:r w:rsidRPr="00C4269F">
              <w:rPr>
                <w:rFonts w:eastAsiaTheme="minorEastAsia"/>
                <w:sz w:val="21"/>
                <w:lang w:eastAsia="zh-CN"/>
              </w:rPr>
              <w:t>CR on clarification for DMRS bundling RF requirements for SUL</w:t>
            </w:r>
          </w:p>
        </w:tc>
        <w:tc>
          <w:tcPr>
            <w:tcW w:w="5670" w:type="dxa"/>
          </w:tcPr>
          <w:p w14:paraId="2C71B336" w14:textId="77777777" w:rsidR="0066244E" w:rsidRPr="00AD3FC5" w:rsidRDefault="0066244E" w:rsidP="005A0B4B">
            <w:pPr>
              <w:snapToGrid w:val="0"/>
              <w:spacing w:before="60" w:after="60"/>
              <w:rPr>
                <w:sz w:val="21"/>
                <w:szCs w:val="21"/>
                <w:lang w:eastAsia="zh-CN"/>
              </w:rPr>
            </w:pPr>
            <w:r w:rsidRPr="00361547">
              <w:rPr>
                <w:rFonts w:eastAsiaTheme="minorEastAsia" w:hint="eastAsia"/>
                <w:bCs/>
                <w:i/>
                <w:color w:val="0070C0"/>
                <w:lang w:val="en-US" w:eastAsia="zh-CN"/>
              </w:rPr>
              <w:t>Moderator</w:t>
            </w:r>
            <w:r w:rsidRPr="00361547">
              <w:rPr>
                <w:rFonts w:eastAsiaTheme="minorEastAsia"/>
                <w:bCs/>
                <w:i/>
                <w:color w:val="0070C0"/>
                <w:lang w:val="en-US" w:eastAsia="zh-CN"/>
              </w:rPr>
              <w:t>’</w:t>
            </w:r>
            <w:r w:rsidRPr="00361547">
              <w:rPr>
                <w:rFonts w:eastAsiaTheme="minorEastAsia" w:hint="eastAsia"/>
                <w:bCs/>
                <w:i/>
                <w:color w:val="0070C0"/>
                <w:lang w:val="en-US" w:eastAsia="zh-CN"/>
              </w:rPr>
              <w:t xml:space="preserve">s note: </w:t>
            </w:r>
            <w:r>
              <w:rPr>
                <w:rFonts w:eastAsiaTheme="minorEastAsia" w:hint="eastAsia"/>
                <w:bCs/>
                <w:i/>
                <w:color w:val="0070C0"/>
              </w:rPr>
              <w:t>related to issues in sub-topic 1-3.</w:t>
            </w:r>
          </w:p>
        </w:tc>
      </w:tr>
      <w:tr w:rsidR="0066244E" w14:paraId="72E80ADE" w14:textId="77777777" w:rsidTr="001066C4">
        <w:tc>
          <w:tcPr>
            <w:tcW w:w="1809" w:type="dxa"/>
            <w:vMerge/>
          </w:tcPr>
          <w:p w14:paraId="6C32489F" w14:textId="77777777" w:rsidR="0066244E" w:rsidRPr="007E5163" w:rsidRDefault="0066244E" w:rsidP="005A0B4B">
            <w:pPr>
              <w:snapToGrid w:val="0"/>
              <w:spacing w:before="60" w:after="60"/>
              <w:jc w:val="both"/>
              <w:rPr>
                <w:sz w:val="21"/>
                <w:szCs w:val="21"/>
                <w:lang w:eastAsia="zh-CN"/>
              </w:rPr>
            </w:pPr>
          </w:p>
        </w:tc>
        <w:tc>
          <w:tcPr>
            <w:tcW w:w="1843" w:type="dxa"/>
            <w:vMerge/>
          </w:tcPr>
          <w:p w14:paraId="6018DDC4" w14:textId="77777777" w:rsidR="0066244E" w:rsidRPr="007E5163" w:rsidRDefault="0066244E" w:rsidP="005A0B4B">
            <w:pPr>
              <w:snapToGrid w:val="0"/>
              <w:spacing w:before="60" w:after="60"/>
              <w:rPr>
                <w:sz w:val="21"/>
                <w:szCs w:val="21"/>
                <w:lang w:eastAsia="zh-CN"/>
              </w:rPr>
            </w:pPr>
          </w:p>
        </w:tc>
        <w:tc>
          <w:tcPr>
            <w:tcW w:w="5670" w:type="dxa"/>
          </w:tcPr>
          <w:p w14:paraId="35009886" w14:textId="77777777" w:rsidR="0066244E" w:rsidRPr="007E5163" w:rsidRDefault="00821369" w:rsidP="005A0B4B">
            <w:pPr>
              <w:snapToGrid w:val="0"/>
              <w:spacing w:before="60" w:after="60"/>
              <w:rPr>
                <w:sz w:val="21"/>
                <w:szCs w:val="21"/>
                <w:lang w:eastAsia="zh-CN"/>
              </w:rPr>
            </w:pPr>
            <w:r>
              <w:rPr>
                <w:rStyle w:val="normaltextrun"/>
                <w:color w:val="D13438"/>
                <w:u w:val="single"/>
                <w:shd w:val="clear" w:color="auto" w:fill="FFFFFF"/>
                <w:lang w:val="en-US"/>
              </w:rPr>
              <w:t>Ericsson: may have dependency on 1-2. </w:t>
            </w:r>
            <w:r>
              <w:rPr>
                <w:rStyle w:val="eop"/>
                <w:color w:val="0070C0"/>
                <w:shd w:val="clear" w:color="auto" w:fill="FFFFFF"/>
              </w:rPr>
              <w:t> </w:t>
            </w:r>
          </w:p>
        </w:tc>
      </w:tr>
      <w:tr w:rsidR="0066244E" w14:paraId="42EB3F03" w14:textId="77777777" w:rsidTr="001066C4">
        <w:tc>
          <w:tcPr>
            <w:tcW w:w="1809" w:type="dxa"/>
            <w:vMerge/>
          </w:tcPr>
          <w:p w14:paraId="4AF5DDB6" w14:textId="77777777" w:rsidR="0066244E" w:rsidRPr="007E5163" w:rsidRDefault="0066244E" w:rsidP="005A0B4B">
            <w:pPr>
              <w:snapToGrid w:val="0"/>
              <w:spacing w:before="60" w:after="60"/>
              <w:jc w:val="both"/>
              <w:rPr>
                <w:sz w:val="21"/>
                <w:szCs w:val="21"/>
                <w:lang w:eastAsia="zh-CN"/>
              </w:rPr>
            </w:pPr>
          </w:p>
        </w:tc>
        <w:tc>
          <w:tcPr>
            <w:tcW w:w="1843" w:type="dxa"/>
            <w:vMerge/>
          </w:tcPr>
          <w:p w14:paraId="55475AB8" w14:textId="77777777" w:rsidR="0066244E" w:rsidRPr="007E5163" w:rsidRDefault="0066244E" w:rsidP="005A0B4B">
            <w:pPr>
              <w:snapToGrid w:val="0"/>
              <w:spacing w:before="60" w:after="60"/>
              <w:rPr>
                <w:sz w:val="21"/>
                <w:szCs w:val="21"/>
                <w:lang w:eastAsia="zh-CN"/>
              </w:rPr>
            </w:pPr>
          </w:p>
        </w:tc>
        <w:tc>
          <w:tcPr>
            <w:tcW w:w="5670" w:type="dxa"/>
          </w:tcPr>
          <w:p w14:paraId="2D702940" w14:textId="04708F1A" w:rsidR="0066244E" w:rsidRPr="007E5163" w:rsidRDefault="00062CA2" w:rsidP="005A0B4B">
            <w:pPr>
              <w:snapToGrid w:val="0"/>
              <w:spacing w:before="60" w:after="60"/>
              <w:rPr>
                <w:sz w:val="21"/>
                <w:szCs w:val="21"/>
                <w:lang w:eastAsia="zh-CN"/>
              </w:rPr>
            </w:pPr>
            <w:r>
              <w:rPr>
                <w:rFonts w:eastAsiaTheme="minorEastAsia"/>
                <w:color w:val="0070C0"/>
                <w:lang w:val="en-US" w:eastAsia="zh-CN"/>
              </w:rPr>
              <w:t>MediaTek: See comments on 1-2</w:t>
            </w:r>
          </w:p>
        </w:tc>
      </w:tr>
      <w:tr w:rsidR="0066244E" w14:paraId="6EF5BAD2" w14:textId="77777777" w:rsidTr="001066C4">
        <w:tc>
          <w:tcPr>
            <w:tcW w:w="1809" w:type="dxa"/>
            <w:vMerge/>
          </w:tcPr>
          <w:p w14:paraId="55DD29DC" w14:textId="77777777" w:rsidR="0066244E" w:rsidRPr="007E5163" w:rsidRDefault="0066244E" w:rsidP="005A0B4B">
            <w:pPr>
              <w:snapToGrid w:val="0"/>
              <w:spacing w:before="60" w:after="60"/>
              <w:jc w:val="both"/>
              <w:rPr>
                <w:sz w:val="21"/>
                <w:szCs w:val="21"/>
                <w:lang w:eastAsia="zh-CN"/>
              </w:rPr>
            </w:pPr>
          </w:p>
        </w:tc>
        <w:tc>
          <w:tcPr>
            <w:tcW w:w="1843" w:type="dxa"/>
            <w:vMerge/>
          </w:tcPr>
          <w:p w14:paraId="209BB99C" w14:textId="77777777" w:rsidR="0066244E" w:rsidRPr="007E5163" w:rsidRDefault="0066244E" w:rsidP="005A0B4B">
            <w:pPr>
              <w:snapToGrid w:val="0"/>
              <w:spacing w:before="60" w:after="60"/>
              <w:rPr>
                <w:sz w:val="21"/>
                <w:szCs w:val="21"/>
                <w:lang w:eastAsia="zh-CN"/>
              </w:rPr>
            </w:pPr>
          </w:p>
        </w:tc>
        <w:tc>
          <w:tcPr>
            <w:tcW w:w="5670" w:type="dxa"/>
          </w:tcPr>
          <w:p w14:paraId="112C639A" w14:textId="77777777" w:rsidR="0066244E" w:rsidRPr="007E5163" w:rsidRDefault="0066244E" w:rsidP="005A0B4B">
            <w:pPr>
              <w:snapToGrid w:val="0"/>
              <w:spacing w:before="60" w:after="60"/>
              <w:rPr>
                <w:sz w:val="21"/>
                <w:szCs w:val="21"/>
                <w:lang w:eastAsia="zh-CN"/>
              </w:rPr>
            </w:pPr>
          </w:p>
        </w:tc>
      </w:tr>
      <w:tr w:rsidR="0066244E" w14:paraId="5876AAF0" w14:textId="77777777" w:rsidTr="001066C4">
        <w:tc>
          <w:tcPr>
            <w:tcW w:w="1809" w:type="dxa"/>
            <w:vMerge w:val="restart"/>
          </w:tcPr>
          <w:p w14:paraId="640D0D1D" w14:textId="77777777" w:rsidR="0066244E" w:rsidRPr="005A39D2" w:rsidRDefault="0066244E" w:rsidP="005A0B4B">
            <w:pPr>
              <w:snapToGrid w:val="0"/>
              <w:spacing w:before="60" w:after="60"/>
              <w:rPr>
                <w:rFonts w:eastAsiaTheme="minorEastAsia"/>
                <w:b/>
                <w:sz w:val="21"/>
                <w:szCs w:val="21"/>
                <w:lang w:eastAsia="zh-CN"/>
              </w:rPr>
            </w:pPr>
            <w:r w:rsidRPr="001066C4">
              <w:rPr>
                <w:rFonts w:eastAsiaTheme="minorEastAsia"/>
                <w:sz w:val="21"/>
                <w:lang w:eastAsia="zh-CN"/>
              </w:rPr>
              <w:t>R4-2209165</w:t>
            </w:r>
            <w:r>
              <w:rPr>
                <w:rFonts w:eastAsiaTheme="minorEastAsia" w:hint="eastAsia"/>
                <w:sz w:val="21"/>
                <w:lang w:eastAsia="zh-CN"/>
              </w:rPr>
              <w:t xml:space="preserve">, </w:t>
            </w:r>
            <w:r w:rsidRPr="001066C4">
              <w:rPr>
                <w:rFonts w:eastAsiaTheme="minorEastAsia"/>
                <w:sz w:val="21"/>
                <w:lang w:eastAsia="zh-CN"/>
              </w:rPr>
              <w:t>Huawei, HiSilicon</w:t>
            </w:r>
            <w:r>
              <w:rPr>
                <w:rFonts w:eastAsiaTheme="minorEastAsia" w:hint="eastAsia"/>
                <w:sz w:val="21"/>
                <w:lang w:eastAsia="zh-CN"/>
              </w:rPr>
              <w:t>,</w:t>
            </w:r>
          </w:p>
        </w:tc>
        <w:tc>
          <w:tcPr>
            <w:tcW w:w="1843" w:type="dxa"/>
            <w:vMerge w:val="restart"/>
          </w:tcPr>
          <w:p w14:paraId="63BCF111" w14:textId="77777777" w:rsidR="0066244E" w:rsidRPr="00CA5A61" w:rsidRDefault="0066244E" w:rsidP="005A0B4B">
            <w:pPr>
              <w:snapToGrid w:val="0"/>
              <w:spacing w:before="60" w:after="60"/>
              <w:rPr>
                <w:rFonts w:eastAsiaTheme="minorEastAsia"/>
                <w:sz w:val="21"/>
                <w:lang w:eastAsia="zh-CN"/>
              </w:rPr>
            </w:pPr>
            <w:r w:rsidRPr="001066C4">
              <w:rPr>
                <w:rFonts w:eastAsiaTheme="minorEastAsia"/>
                <w:sz w:val="21"/>
                <w:lang w:eastAsia="zh-CN"/>
              </w:rPr>
              <w:t>CR on UE RF requirements for DMRS bundling in TS 38.101-1</w:t>
            </w:r>
          </w:p>
        </w:tc>
        <w:tc>
          <w:tcPr>
            <w:tcW w:w="5670" w:type="dxa"/>
          </w:tcPr>
          <w:p w14:paraId="627909B7" w14:textId="77777777" w:rsidR="0066244E" w:rsidRPr="007E5163" w:rsidRDefault="0066244E" w:rsidP="005A0B4B">
            <w:pPr>
              <w:snapToGrid w:val="0"/>
              <w:spacing w:before="60" w:after="60"/>
              <w:rPr>
                <w:sz w:val="21"/>
                <w:szCs w:val="21"/>
                <w:lang w:eastAsia="zh-CN"/>
              </w:rPr>
            </w:pPr>
            <w:r w:rsidRPr="00361547">
              <w:rPr>
                <w:rFonts w:eastAsiaTheme="minorEastAsia" w:hint="eastAsia"/>
                <w:bCs/>
                <w:i/>
                <w:color w:val="0070C0"/>
                <w:lang w:val="en-US" w:eastAsia="zh-CN"/>
              </w:rPr>
              <w:t xml:space="preserve">Note: </w:t>
            </w:r>
            <w:r w:rsidRPr="00361547">
              <w:rPr>
                <w:rFonts w:eastAsiaTheme="minorEastAsia"/>
                <w:bCs/>
                <w:i/>
                <w:color w:val="0070C0"/>
                <w:lang w:val="en-US" w:eastAsia="zh-CN"/>
              </w:rPr>
              <w:t>Resubmission of the approved CR R4-2206538</w:t>
            </w:r>
          </w:p>
        </w:tc>
      </w:tr>
      <w:tr w:rsidR="0066244E" w14:paraId="3B8D105C" w14:textId="77777777" w:rsidTr="001066C4">
        <w:tc>
          <w:tcPr>
            <w:tcW w:w="1809" w:type="dxa"/>
            <w:vMerge/>
          </w:tcPr>
          <w:p w14:paraId="5B88A3E2" w14:textId="77777777" w:rsidR="0066244E" w:rsidRPr="007E5163" w:rsidRDefault="0066244E" w:rsidP="005A0B4B">
            <w:pPr>
              <w:snapToGrid w:val="0"/>
              <w:spacing w:before="60" w:after="60"/>
              <w:jc w:val="both"/>
              <w:rPr>
                <w:sz w:val="21"/>
                <w:szCs w:val="21"/>
                <w:lang w:eastAsia="zh-CN"/>
              </w:rPr>
            </w:pPr>
          </w:p>
        </w:tc>
        <w:tc>
          <w:tcPr>
            <w:tcW w:w="1843" w:type="dxa"/>
            <w:vMerge/>
          </w:tcPr>
          <w:p w14:paraId="2404081E" w14:textId="77777777" w:rsidR="0066244E" w:rsidRPr="007E5163" w:rsidRDefault="0066244E" w:rsidP="005A0B4B">
            <w:pPr>
              <w:snapToGrid w:val="0"/>
              <w:spacing w:before="60" w:after="60"/>
              <w:rPr>
                <w:sz w:val="21"/>
                <w:szCs w:val="21"/>
                <w:lang w:eastAsia="zh-CN"/>
              </w:rPr>
            </w:pPr>
          </w:p>
        </w:tc>
        <w:tc>
          <w:tcPr>
            <w:tcW w:w="5670" w:type="dxa"/>
          </w:tcPr>
          <w:p w14:paraId="49B839C5" w14:textId="77777777" w:rsidR="0066244E" w:rsidRPr="007E5163" w:rsidRDefault="0066244E" w:rsidP="005A0B4B">
            <w:pPr>
              <w:snapToGrid w:val="0"/>
              <w:spacing w:before="60" w:after="60"/>
              <w:rPr>
                <w:sz w:val="21"/>
                <w:szCs w:val="21"/>
                <w:lang w:eastAsia="zh-CN"/>
              </w:rPr>
            </w:pPr>
          </w:p>
        </w:tc>
      </w:tr>
      <w:tr w:rsidR="0066244E" w14:paraId="1CCA61AE" w14:textId="77777777" w:rsidTr="001066C4">
        <w:tc>
          <w:tcPr>
            <w:tcW w:w="1809" w:type="dxa"/>
            <w:vMerge/>
          </w:tcPr>
          <w:p w14:paraId="2DB97270" w14:textId="77777777" w:rsidR="0066244E" w:rsidRPr="007E5163" w:rsidRDefault="0066244E" w:rsidP="005A0B4B">
            <w:pPr>
              <w:snapToGrid w:val="0"/>
              <w:spacing w:before="60" w:after="60"/>
              <w:jc w:val="both"/>
              <w:rPr>
                <w:sz w:val="21"/>
                <w:szCs w:val="21"/>
                <w:lang w:eastAsia="zh-CN"/>
              </w:rPr>
            </w:pPr>
          </w:p>
        </w:tc>
        <w:tc>
          <w:tcPr>
            <w:tcW w:w="1843" w:type="dxa"/>
            <w:vMerge/>
          </w:tcPr>
          <w:p w14:paraId="3E68046F" w14:textId="77777777" w:rsidR="0066244E" w:rsidRPr="007E5163" w:rsidRDefault="0066244E" w:rsidP="005A0B4B">
            <w:pPr>
              <w:snapToGrid w:val="0"/>
              <w:spacing w:before="60" w:after="60"/>
              <w:rPr>
                <w:sz w:val="21"/>
                <w:szCs w:val="21"/>
                <w:lang w:eastAsia="zh-CN"/>
              </w:rPr>
            </w:pPr>
          </w:p>
        </w:tc>
        <w:tc>
          <w:tcPr>
            <w:tcW w:w="5670" w:type="dxa"/>
          </w:tcPr>
          <w:p w14:paraId="377EF6AF" w14:textId="77777777" w:rsidR="0066244E" w:rsidRPr="007E5163" w:rsidRDefault="0066244E" w:rsidP="005A0B4B">
            <w:pPr>
              <w:snapToGrid w:val="0"/>
              <w:spacing w:before="60" w:after="60"/>
              <w:rPr>
                <w:sz w:val="21"/>
                <w:szCs w:val="21"/>
                <w:lang w:eastAsia="zh-CN"/>
              </w:rPr>
            </w:pPr>
          </w:p>
        </w:tc>
      </w:tr>
      <w:tr w:rsidR="0066244E" w14:paraId="778BE0BF" w14:textId="77777777" w:rsidTr="001066C4">
        <w:tc>
          <w:tcPr>
            <w:tcW w:w="1809" w:type="dxa"/>
            <w:vMerge/>
          </w:tcPr>
          <w:p w14:paraId="1B121C57" w14:textId="77777777" w:rsidR="0066244E" w:rsidRPr="007E5163" w:rsidRDefault="0066244E" w:rsidP="005A0B4B">
            <w:pPr>
              <w:snapToGrid w:val="0"/>
              <w:spacing w:before="60" w:after="60"/>
              <w:jc w:val="both"/>
              <w:rPr>
                <w:sz w:val="21"/>
                <w:szCs w:val="21"/>
                <w:lang w:eastAsia="zh-CN"/>
              </w:rPr>
            </w:pPr>
          </w:p>
        </w:tc>
        <w:tc>
          <w:tcPr>
            <w:tcW w:w="1843" w:type="dxa"/>
            <w:vMerge/>
          </w:tcPr>
          <w:p w14:paraId="20D5FE10" w14:textId="77777777" w:rsidR="0066244E" w:rsidRPr="007E5163" w:rsidRDefault="0066244E" w:rsidP="005A0B4B">
            <w:pPr>
              <w:snapToGrid w:val="0"/>
              <w:spacing w:before="60" w:after="60"/>
              <w:rPr>
                <w:sz w:val="21"/>
                <w:szCs w:val="21"/>
                <w:lang w:eastAsia="zh-CN"/>
              </w:rPr>
            </w:pPr>
          </w:p>
        </w:tc>
        <w:tc>
          <w:tcPr>
            <w:tcW w:w="5670" w:type="dxa"/>
          </w:tcPr>
          <w:p w14:paraId="4C807817" w14:textId="77777777" w:rsidR="0066244E" w:rsidRPr="007E5163" w:rsidRDefault="0066244E" w:rsidP="005A0B4B">
            <w:pPr>
              <w:snapToGrid w:val="0"/>
              <w:spacing w:before="60" w:after="60"/>
              <w:rPr>
                <w:sz w:val="21"/>
                <w:szCs w:val="21"/>
                <w:lang w:eastAsia="zh-CN"/>
              </w:rPr>
            </w:pPr>
          </w:p>
        </w:tc>
      </w:tr>
      <w:tr w:rsidR="0066244E" w14:paraId="20B3068C" w14:textId="77777777" w:rsidTr="001066C4">
        <w:tc>
          <w:tcPr>
            <w:tcW w:w="1809" w:type="dxa"/>
            <w:vMerge w:val="restart"/>
          </w:tcPr>
          <w:p w14:paraId="4C39E9C9" w14:textId="77777777" w:rsidR="0066244E" w:rsidRPr="005A39D2" w:rsidRDefault="0066244E" w:rsidP="005A0B4B">
            <w:pPr>
              <w:snapToGrid w:val="0"/>
              <w:spacing w:before="60" w:after="60"/>
              <w:rPr>
                <w:rFonts w:eastAsiaTheme="minorEastAsia"/>
                <w:b/>
                <w:sz w:val="21"/>
                <w:szCs w:val="21"/>
                <w:lang w:eastAsia="zh-CN"/>
              </w:rPr>
            </w:pPr>
            <w:r w:rsidRPr="00A44A27">
              <w:rPr>
                <w:sz w:val="21"/>
                <w:szCs w:val="21"/>
              </w:rPr>
              <w:t>R4-2209458</w:t>
            </w:r>
            <w:r>
              <w:rPr>
                <w:rFonts w:eastAsiaTheme="minorEastAsia" w:hint="eastAsia"/>
                <w:sz w:val="21"/>
                <w:szCs w:val="21"/>
                <w:lang w:eastAsia="zh-CN"/>
              </w:rPr>
              <w:t xml:space="preserve">, </w:t>
            </w:r>
            <w:r w:rsidRPr="00A44A27">
              <w:rPr>
                <w:sz w:val="21"/>
                <w:szCs w:val="21"/>
              </w:rPr>
              <w:t>Ericsson</w:t>
            </w:r>
          </w:p>
        </w:tc>
        <w:tc>
          <w:tcPr>
            <w:tcW w:w="1843" w:type="dxa"/>
            <w:vMerge w:val="restart"/>
          </w:tcPr>
          <w:p w14:paraId="64CA9B29" w14:textId="77777777" w:rsidR="0066244E" w:rsidRPr="007E5163" w:rsidRDefault="0066244E" w:rsidP="005A39D2">
            <w:pPr>
              <w:snapToGrid w:val="0"/>
              <w:spacing w:before="60" w:after="60"/>
              <w:rPr>
                <w:sz w:val="21"/>
                <w:szCs w:val="21"/>
                <w:lang w:eastAsia="zh-CN"/>
              </w:rPr>
            </w:pPr>
            <w:r>
              <w:rPr>
                <w:rFonts w:eastAsiaTheme="minorEastAsia" w:hint="eastAsia"/>
                <w:bCs/>
                <w:sz w:val="21"/>
                <w:szCs w:val="21"/>
                <w:lang w:eastAsia="zh-CN"/>
              </w:rPr>
              <w:t xml:space="preserve">For FR1: </w:t>
            </w:r>
            <w:r w:rsidRPr="00A44A27">
              <w:rPr>
                <w:rFonts w:eastAsiaTheme="minorEastAsia"/>
                <w:bCs/>
                <w:sz w:val="21"/>
                <w:szCs w:val="21"/>
                <w:lang w:eastAsia="zh-CN"/>
              </w:rPr>
              <w:t>In</w:t>
            </w:r>
            <w:r>
              <w:rPr>
                <w:rFonts w:eastAsiaTheme="minorEastAsia" w:hint="eastAsia"/>
                <w:bCs/>
                <w:sz w:val="21"/>
                <w:szCs w:val="21"/>
                <w:lang w:eastAsia="zh-CN"/>
              </w:rPr>
              <w:t>t</w:t>
            </w:r>
            <w:r w:rsidRPr="00A44A27">
              <w:rPr>
                <w:rFonts w:eastAsiaTheme="minorEastAsia"/>
                <w:bCs/>
                <w:sz w:val="21"/>
                <w:szCs w:val="21"/>
                <w:lang w:eastAsia="zh-CN"/>
              </w:rPr>
              <w:t>roduce 30kHz SCS for DMRS bundling requirement on measurement condition</w:t>
            </w:r>
          </w:p>
        </w:tc>
        <w:tc>
          <w:tcPr>
            <w:tcW w:w="5670" w:type="dxa"/>
          </w:tcPr>
          <w:p w14:paraId="4BAF5740" w14:textId="77777777" w:rsidR="0066244E" w:rsidRPr="007E5163" w:rsidRDefault="0066244E" w:rsidP="005A0B4B">
            <w:pPr>
              <w:snapToGrid w:val="0"/>
              <w:spacing w:before="60" w:after="60"/>
              <w:rPr>
                <w:sz w:val="21"/>
                <w:szCs w:val="21"/>
                <w:lang w:eastAsia="zh-CN"/>
              </w:rPr>
            </w:pPr>
            <w:r w:rsidRPr="00361547">
              <w:rPr>
                <w:rFonts w:eastAsiaTheme="minorEastAsia" w:hint="eastAsia"/>
                <w:bCs/>
                <w:i/>
                <w:color w:val="0070C0"/>
                <w:lang w:val="en-US" w:eastAsia="zh-CN"/>
              </w:rPr>
              <w:t>Moderator</w:t>
            </w:r>
            <w:r w:rsidRPr="00361547">
              <w:rPr>
                <w:rFonts w:eastAsiaTheme="minorEastAsia"/>
                <w:bCs/>
                <w:i/>
                <w:color w:val="0070C0"/>
                <w:lang w:val="en-US" w:eastAsia="zh-CN"/>
              </w:rPr>
              <w:t>’</w:t>
            </w:r>
            <w:r w:rsidRPr="00361547">
              <w:rPr>
                <w:rFonts w:eastAsiaTheme="minorEastAsia" w:hint="eastAsia"/>
                <w:bCs/>
                <w:i/>
                <w:color w:val="0070C0"/>
                <w:lang w:val="en-US" w:eastAsia="zh-CN"/>
              </w:rPr>
              <w:t xml:space="preserve">s note: </w:t>
            </w:r>
            <w:r>
              <w:rPr>
                <w:rFonts w:eastAsiaTheme="minorEastAsia" w:hint="eastAsia"/>
                <w:bCs/>
                <w:i/>
                <w:color w:val="0070C0"/>
              </w:rPr>
              <w:t>related to</w:t>
            </w:r>
            <w:r w:rsidRPr="00361547">
              <w:rPr>
                <w:rFonts w:eastAsiaTheme="minorEastAsia" w:hint="eastAsia"/>
                <w:bCs/>
                <w:i/>
                <w:color w:val="0070C0"/>
                <w:lang w:val="en-US" w:eastAsia="zh-CN"/>
              </w:rPr>
              <w:t xml:space="preserve"> Issue </w:t>
            </w:r>
            <w:r w:rsidRPr="00177739">
              <w:rPr>
                <w:rFonts w:eastAsiaTheme="minorEastAsia"/>
                <w:bCs/>
                <w:i/>
                <w:color w:val="0070C0"/>
              </w:rPr>
              <w:t>1-4-6</w:t>
            </w:r>
          </w:p>
        </w:tc>
      </w:tr>
      <w:tr w:rsidR="005A39D2" w14:paraId="28402D2C" w14:textId="77777777" w:rsidTr="001066C4">
        <w:tc>
          <w:tcPr>
            <w:tcW w:w="1809" w:type="dxa"/>
            <w:vMerge/>
          </w:tcPr>
          <w:p w14:paraId="0F0EE99A" w14:textId="77777777" w:rsidR="005A39D2" w:rsidRPr="007E5163" w:rsidRDefault="005A39D2" w:rsidP="005A0B4B">
            <w:pPr>
              <w:snapToGrid w:val="0"/>
              <w:spacing w:before="60" w:after="60"/>
              <w:jc w:val="both"/>
              <w:rPr>
                <w:sz w:val="21"/>
                <w:szCs w:val="21"/>
                <w:lang w:eastAsia="zh-CN"/>
              </w:rPr>
            </w:pPr>
          </w:p>
        </w:tc>
        <w:tc>
          <w:tcPr>
            <w:tcW w:w="1843" w:type="dxa"/>
            <w:vMerge/>
          </w:tcPr>
          <w:p w14:paraId="4A246A06" w14:textId="77777777" w:rsidR="005A39D2" w:rsidRPr="007E5163" w:rsidRDefault="005A39D2" w:rsidP="005A0B4B">
            <w:pPr>
              <w:snapToGrid w:val="0"/>
              <w:spacing w:before="60" w:after="60"/>
              <w:rPr>
                <w:sz w:val="21"/>
                <w:szCs w:val="21"/>
                <w:lang w:eastAsia="zh-CN"/>
              </w:rPr>
            </w:pPr>
          </w:p>
        </w:tc>
        <w:tc>
          <w:tcPr>
            <w:tcW w:w="5670" w:type="dxa"/>
          </w:tcPr>
          <w:p w14:paraId="7204410B" w14:textId="77777777" w:rsidR="005A39D2" w:rsidRPr="007E5163" w:rsidRDefault="0080146F" w:rsidP="005A0B4B">
            <w:pPr>
              <w:snapToGrid w:val="0"/>
              <w:spacing w:before="60" w:after="60"/>
              <w:rPr>
                <w:sz w:val="21"/>
                <w:szCs w:val="21"/>
                <w:lang w:eastAsia="zh-CN"/>
              </w:rPr>
            </w:pPr>
            <w:r w:rsidRPr="004B550D">
              <w:rPr>
                <w:rFonts w:eastAsia="DengXian" w:hint="eastAsia"/>
                <w:sz w:val="21"/>
                <w:szCs w:val="21"/>
                <w:lang w:val="en-US" w:eastAsia="zh-CN"/>
              </w:rPr>
              <w:t>China Telecom</w:t>
            </w:r>
            <w:r>
              <w:rPr>
                <w:rFonts w:eastAsia="DengXian" w:hint="eastAsia"/>
                <w:sz w:val="21"/>
                <w:szCs w:val="21"/>
                <w:lang w:val="en-US" w:eastAsia="zh-CN"/>
              </w:rPr>
              <w:t xml:space="preserve">: For 15kHz SCS, propose to </w:t>
            </w:r>
            <w:r w:rsidRPr="004B550D">
              <w:rPr>
                <w:rFonts w:eastAsia="DengXian" w:hint="eastAsia"/>
                <w:sz w:val="21"/>
                <w:szCs w:val="21"/>
                <w:lang w:val="en-US" w:eastAsia="zh-CN"/>
              </w:rPr>
              <w:t>add a new TDD pattern with at least 2 consecutive UL slots</w:t>
            </w:r>
            <w:r>
              <w:rPr>
                <w:rFonts w:eastAsia="DengXian" w:hint="eastAsia"/>
                <w:sz w:val="21"/>
                <w:szCs w:val="21"/>
                <w:lang w:val="en-US" w:eastAsia="zh-CN"/>
              </w:rPr>
              <w:t xml:space="preserve">, as we commented in </w:t>
            </w:r>
            <w:r w:rsidRPr="00417AC4">
              <w:rPr>
                <w:rFonts w:eastAsia="DengXian"/>
                <w:sz w:val="21"/>
                <w:szCs w:val="21"/>
                <w:lang w:val="en-US" w:eastAsia="zh-CN"/>
              </w:rPr>
              <w:t>Issue 1-4-6</w:t>
            </w:r>
            <w:r>
              <w:rPr>
                <w:rFonts w:eastAsia="DengXian" w:hint="eastAsia"/>
                <w:sz w:val="21"/>
                <w:szCs w:val="21"/>
                <w:lang w:val="en-US" w:eastAsia="zh-CN"/>
              </w:rPr>
              <w:t>.</w:t>
            </w:r>
          </w:p>
        </w:tc>
      </w:tr>
      <w:tr w:rsidR="005A39D2" w14:paraId="0649AA0E" w14:textId="77777777" w:rsidTr="001066C4">
        <w:tc>
          <w:tcPr>
            <w:tcW w:w="1809" w:type="dxa"/>
            <w:vMerge/>
          </w:tcPr>
          <w:p w14:paraId="4111B34C" w14:textId="77777777" w:rsidR="005A39D2" w:rsidRPr="007E5163" w:rsidRDefault="005A39D2" w:rsidP="005A0B4B">
            <w:pPr>
              <w:snapToGrid w:val="0"/>
              <w:spacing w:before="60" w:after="60"/>
              <w:jc w:val="both"/>
              <w:rPr>
                <w:sz w:val="21"/>
                <w:szCs w:val="21"/>
                <w:lang w:eastAsia="zh-CN"/>
              </w:rPr>
            </w:pPr>
          </w:p>
        </w:tc>
        <w:tc>
          <w:tcPr>
            <w:tcW w:w="1843" w:type="dxa"/>
            <w:vMerge/>
          </w:tcPr>
          <w:p w14:paraId="5F183AEE" w14:textId="77777777" w:rsidR="005A39D2" w:rsidRPr="007E5163" w:rsidRDefault="005A39D2" w:rsidP="005A0B4B">
            <w:pPr>
              <w:snapToGrid w:val="0"/>
              <w:spacing w:before="60" w:after="60"/>
              <w:rPr>
                <w:sz w:val="21"/>
                <w:szCs w:val="21"/>
                <w:lang w:eastAsia="zh-CN"/>
              </w:rPr>
            </w:pPr>
          </w:p>
        </w:tc>
        <w:tc>
          <w:tcPr>
            <w:tcW w:w="5670" w:type="dxa"/>
          </w:tcPr>
          <w:p w14:paraId="3F99B1E0" w14:textId="77777777" w:rsidR="005A39D2" w:rsidRPr="007E5163" w:rsidRDefault="005A39D2" w:rsidP="005A0B4B">
            <w:pPr>
              <w:snapToGrid w:val="0"/>
              <w:spacing w:before="60" w:after="60"/>
              <w:rPr>
                <w:sz w:val="21"/>
                <w:szCs w:val="21"/>
                <w:lang w:eastAsia="zh-CN"/>
              </w:rPr>
            </w:pPr>
          </w:p>
        </w:tc>
      </w:tr>
      <w:tr w:rsidR="005A39D2" w14:paraId="5142D3DC" w14:textId="77777777" w:rsidTr="001066C4">
        <w:tc>
          <w:tcPr>
            <w:tcW w:w="1809" w:type="dxa"/>
            <w:vMerge/>
          </w:tcPr>
          <w:p w14:paraId="530DA018" w14:textId="77777777" w:rsidR="005A39D2" w:rsidRPr="007E5163" w:rsidRDefault="005A39D2" w:rsidP="005A0B4B">
            <w:pPr>
              <w:snapToGrid w:val="0"/>
              <w:spacing w:before="60" w:after="60"/>
              <w:jc w:val="both"/>
              <w:rPr>
                <w:sz w:val="21"/>
                <w:szCs w:val="21"/>
                <w:lang w:eastAsia="zh-CN"/>
              </w:rPr>
            </w:pPr>
          </w:p>
        </w:tc>
        <w:tc>
          <w:tcPr>
            <w:tcW w:w="1843" w:type="dxa"/>
            <w:vMerge/>
          </w:tcPr>
          <w:p w14:paraId="4CC39DB9" w14:textId="77777777" w:rsidR="005A39D2" w:rsidRPr="007E5163" w:rsidRDefault="005A39D2" w:rsidP="005A0B4B">
            <w:pPr>
              <w:snapToGrid w:val="0"/>
              <w:spacing w:before="60" w:after="60"/>
              <w:rPr>
                <w:sz w:val="21"/>
                <w:szCs w:val="21"/>
                <w:lang w:eastAsia="zh-CN"/>
              </w:rPr>
            </w:pPr>
          </w:p>
        </w:tc>
        <w:tc>
          <w:tcPr>
            <w:tcW w:w="5670" w:type="dxa"/>
          </w:tcPr>
          <w:p w14:paraId="0786965B" w14:textId="77777777" w:rsidR="005A39D2" w:rsidRPr="007E5163" w:rsidRDefault="005A39D2" w:rsidP="005A0B4B">
            <w:pPr>
              <w:snapToGrid w:val="0"/>
              <w:spacing w:before="60" w:after="60"/>
              <w:rPr>
                <w:sz w:val="21"/>
                <w:szCs w:val="21"/>
                <w:lang w:eastAsia="zh-CN"/>
              </w:rPr>
            </w:pPr>
          </w:p>
        </w:tc>
      </w:tr>
      <w:tr w:rsidR="005A39D2" w14:paraId="4D5F5F39" w14:textId="77777777" w:rsidTr="001066C4">
        <w:tc>
          <w:tcPr>
            <w:tcW w:w="1809" w:type="dxa"/>
            <w:vMerge w:val="restart"/>
          </w:tcPr>
          <w:p w14:paraId="0BC67E9C" w14:textId="77777777" w:rsidR="005A39D2" w:rsidRPr="007E5163" w:rsidRDefault="005A39D2" w:rsidP="005A0B4B">
            <w:pPr>
              <w:snapToGrid w:val="0"/>
              <w:spacing w:before="60" w:after="60"/>
              <w:rPr>
                <w:rFonts w:eastAsia="宋体"/>
                <w:b/>
                <w:sz w:val="21"/>
                <w:szCs w:val="21"/>
                <w:lang w:eastAsia="zh-CN"/>
              </w:rPr>
            </w:pPr>
            <w:r w:rsidRPr="00A44A27">
              <w:rPr>
                <w:sz w:val="21"/>
                <w:szCs w:val="21"/>
              </w:rPr>
              <w:t>R4-2209459</w:t>
            </w:r>
            <w:r>
              <w:rPr>
                <w:rFonts w:eastAsiaTheme="minorEastAsia" w:hint="eastAsia"/>
                <w:sz w:val="21"/>
                <w:szCs w:val="21"/>
                <w:lang w:eastAsia="zh-CN"/>
              </w:rPr>
              <w:t xml:space="preserve">, </w:t>
            </w:r>
            <w:r w:rsidRPr="00A44A27">
              <w:rPr>
                <w:sz w:val="21"/>
                <w:szCs w:val="21"/>
              </w:rPr>
              <w:t>Ericsson</w:t>
            </w:r>
          </w:p>
        </w:tc>
        <w:tc>
          <w:tcPr>
            <w:tcW w:w="1843" w:type="dxa"/>
            <w:vMerge w:val="restart"/>
          </w:tcPr>
          <w:p w14:paraId="58F3D86C" w14:textId="77777777" w:rsidR="005A39D2" w:rsidRPr="00A433FF" w:rsidRDefault="005A39D2" w:rsidP="005A0B4B">
            <w:pPr>
              <w:snapToGrid w:val="0"/>
              <w:spacing w:before="60" w:after="60"/>
              <w:rPr>
                <w:rFonts w:eastAsiaTheme="minorEastAsia"/>
                <w:sz w:val="21"/>
                <w:szCs w:val="21"/>
                <w:lang w:eastAsia="zh-CN"/>
              </w:rPr>
            </w:pPr>
            <w:r>
              <w:rPr>
                <w:rFonts w:eastAsiaTheme="minorEastAsia" w:hint="eastAsia"/>
                <w:bCs/>
                <w:sz w:val="21"/>
                <w:szCs w:val="21"/>
                <w:lang w:eastAsia="zh-CN"/>
              </w:rPr>
              <w:t xml:space="preserve">For FR2: </w:t>
            </w:r>
            <w:r w:rsidRPr="00A44A27">
              <w:rPr>
                <w:noProof/>
                <w:sz w:val="21"/>
                <w:szCs w:val="21"/>
              </w:rPr>
              <w:t>Remove the antenna connector</w:t>
            </w:r>
          </w:p>
        </w:tc>
        <w:tc>
          <w:tcPr>
            <w:tcW w:w="5670" w:type="dxa"/>
          </w:tcPr>
          <w:p w14:paraId="1DC29874" w14:textId="77777777" w:rsidR="005A39D2" w:rsidRPr="007E5163" w:rsidRDefault="005A39D2" w:rsidP="005A0B4B">
            <w:pPr>
              <w:snapToGrid w:val="0"/>
              <w:spacing w:before="60" w:after="60"/>
              <w:rPr>
                <w:sz w:val="21"/>
                <w:szCs w:val="21"/>
                <w:lang w:eastAsia="zh-CN"/>
              </w:rPr>
            </w:pPr>
          </w:p>
        </w:tc>
      </w:tr>
      <w:tr w:rsidR="005A39D2" w14:paraId="0BC2F268" w14:textId="77777777" w:rsidTr="001066C4">
        <w:tc>
          <w:tcPr>
            <w:tcW w:w="1809" w:type="dxa"/>
            <w:vMerge/>
          </w:tcPr>
          <w:p w14:paraId="5ED4F9AD" w14:textId="77777777" w:rsidR="005A39D2" w:rsidRPr="007E5163" w:rsidRDefault="005A39D2" w:rsidP="005A0B4B">
            <w:pPr>
              <w:snapToGrid w:val="0"/>
              <w:spacing w:before="60" w:after="60"/>
              <w:jc w:val="both"/>
              <w:rPr>
                <w:sz w:val="21"/>
                <w:szCs w:val="21"/>
                <w:lang w:eastAsia="zh-CN"/>
              </w:rPr>
            </w:pPr>
          </w:p>
        </w:tc>
        <w:tc>
          <w:tcPr>
            <w:tcW w:w="1843" w:type="dxa"/>
            <w:vMerge/>
          </w:tcPr>
          <w:p w14:paraId="2B7B583C" w14:textId="77777777" w:rsidR="005A39D2" w:rsidRPr="007E5163" w:rsidRDefault="005A39D2" w:rsidP="005A0B4B">
            <w:pPr>
              <w:snapToGrid w:val="0"/>
              <w:spacing w:before="60" w:after="60"/>
              <w:rPr>
                <w:sz w:val="21"/>
                <w:szCs w:val="21"/>
                <w:lang w:eastAsia="zh-CN"/>
              </w:rPr>
            </w:pPr>
          </w:p>
        </w:tc>
        <w:tc>
          <w:tcPr>
            <w:tcW w:w="5670" w:type="dxa"/>
          </w:tcPr>
          <w:p w14:paraId="35F4CF56" w14:textId="77777777" w:rsidR="005A39D2" w:rsidRPr="007E5163" w:rsidRDefault="005A39D2" w:rsidP="005A0B4B">
            <w:pPr>
              <w:snapToGrid w:val="0"/>
              <w:spacing w:before="60" w:after="60"/>
              <w:rPr>
                <w:sz w:val="21"/>
                <w:szCs w:val="21"/>
                <w:lang w:eastAsia="zh-CN"/>
              </w:rPr>
            </w:pPr>
          </w:p>
        </w:tc>
      </w:tr>
      <w:tr w:rsidR="005A39D2" w14:paraId="7BACD747" w14:textId="77777777" w:rsidTr="001066C4">
        <w:tc>
          <w:tcPr>
            <w:tcW w:w="1809" w:type="dxa"/>
            <w:vMerge/>
          </w:tcPr>
          <w:p w14:paraId="50DA434A" w14:textId="77777777" w:rsidR="005A39D2" w:rsidRPr="007E5163" w:rsidRDefault="005A39D2" w:rsidP="005A0B4B">
            <w:pPr>
              <w:snapToGrid w:val="0"/>
              <w:spacing w:before="60" w:after="60"/>
              <w:jc w:val="both"/>
              <w:rPr>
                <w:sz w:val="21"/>
                <w:szCs w:val="21"/>
                <w:lang w:eastAsia="zh-CN"/>
              </w:rPr>
            </w:pPr>
          </w:p>
        </w:tc>
        <w:tc>
          <w:tcPr>
            <w:tcW w:w="1843" w:type="dxa"/>
            <w:vMerge/>
          </w:tcPr>
          <w:p w14:paraId="605460F9" w14:textId="77777777" w:rsidR="005A39D2" w:rsidRPr="007E5163" w:rsidRDefault="005A39D2" w:rsidP="005A0B4B">
            <w:pPr>
              <w:snapToGrid w:val="0"/>
              <w:spacing w:before="60" w:after="60"/>
              <w:rPr>
                <w:sz w:val="21"/>
                <w:szCs w:val="21"/>
                <w:lang w:eastAsia="zh-CN"/>
              </w:rPr>
            </w:pPr>
          </w:p>
        </w:tc>
        <w:tc>
          <w:tcPr>
            <w:tcW w:w="5670" w:type="dxa"/>
          </w:tcPr>
          <w:p w14:paraId="20190A4C" w14:textId="77777777" w:rsidR="005A39D2" w:rsidRPr="007E5163" w:rsidRDefault="005A39D2" w:rsidP="005A0B4B">
            <w:pPr>
              <w:snapToGrid w:val="0"/>
              <w:spacing w:before="60" w:after="60"/>
              <w:rPr>
                <w:sz w:val="21"/>
                <w:szCs w:val="21"/>
                <w:lang w:eastAsia="zh-CN"/>
              </w:rPr>
            </w:pPr>
          </w:p>
        </w:tc>
      </w:tr>
      <w:tr w:rsidR="005A39D2" w14:paraId="3208B741" w14:textId="77777777" w:rsidTr="001066C4">
        <w:tc>
          <w:tcPr>
            <w:tcW w:w="1809" w:type="dxa"/>
            <w:vMerge/>
          </w:tcPr>
          <w:p w14:paraId="30CBBE8C" w14:textId="77777777" w:rsidR="005A39D2" w:rsidRPr="007E5163" w:rsidRDefault="005A39D2" w:rsidP="005A0B4B">
            <w:pPr>
              <w:snapToGrid w:val="0"/>
              <w:spacing w:before="60" w:after="60"/>
              <w:jc w:val="both"/>
              <w:rPr>
                <w:sz w:val="21"/>
                <w:szCs w:val="21"/>
                <w:lang w:eastAsia="zh-CN"/>
              </w:rPr>
            </w:pPr>
          </w:p>
        </w:tc>
        <w:tc>
          <w:tcPr>
            <w:tcW w:w="1843" w:type="dxa"/>
            <w:vMerge/>
          </w:tcPr>
          <w:p w14:paraId="1359CF2A" w14:textId="77777777" w:rsidR="005A39D2" w:rsidRPr="007E5163" w:rsidRDefault="005A39D2" w:rsidP="005A0B4B">
            <w:pPr>
              <w:snapToGrid w:val="0"/>
              <w:spacing w:before="60" w:after="60"/>
              <w:rPr>
                <w:sz w:val="21"/>
                <w:szCs w:val="21"/>
                <w:lang w:eastAsia="zh-CN"/>
              </w:rPr>
            </w:pPr>
          </w:p>
        </w:tc>
        <w:tc>
          <w:tcPr>
            <w:tcW w:w="5670" w:type="dxa"/>
          </w:tcPr>
          <w:p w14:paraId="776D2A9D" w14:textId="77777777" w:rsidR="005A39D2" w:rsidRPr="007E5163" w:rsidRDefault="005A39D2" w:rsidP="005A0B4B">
            <w:pPr>
              <w:snapToGrid w:val="0"/>
              <w:spacing w:before="60" w:after="60"/>
              <w:rPr>
                <w:sz w:val="21"/>
                <w:szCs w:val="21"/>
                <w:lang w:eastAsia="zh-CN"/>
              </w:rPr>
            </w:pPr>
          </w:p>
        </w:tc>
      </w:tr>
      <w:tr w:rsidR="009D0143" w14:paraId="4D1A8C24" w14:textId="77777777" w:rsidTr="009D0143">
        <w:trPr>
          <w:trHeight w:val="56"/>
        </w:trPr>
        <w:tc>
          <w:tcPr>
            <w:tcW w:w="1809" w:type="dxa"/>
            <w:vMerge w:val="restart"/>
          </w:tcPr>
          <w:p w14:paraId="136B19F3" w14:textId="77777777" w:rsidR="009D0143" w:rsidRPr="007E5163" w:rsidRDefault="00001E8F" w:rsidP="005A0B4B">
            <w:pPr>
              <w:snapToGrid w:val="0"/>
              <w:spacing w:before="60" w:after="60"/>
              <w:jc w:val="both"/>
              <w:rPr>
                <w:sz w:val="21"/>
                <w:szCs w:val="21"/>
                <w:lang w:eastAsia="zh-CN"/>
              </w:rPr>
            </w:pPr>
            <w:r w:rsidRPr="00001E8F">
              <w:rPr>
                <w:sz w:val="21"/>
                <w:szCs w:val="21"/>
              </w:rPr>
              <w:t>R4-2207864, China Telecom</w:t>
            </w:r>
          </w:p>
        </w:tc>
        <w:tc>
          <w:tcPr>
            <w:tcW w:w="1843" w:type="dxa"/>
            <w:vMerge w:val="restart"/>
          </w:tcPr>
          <w:p w14:paraId="0ECF30E2" w14:textId="77777777" w:rsidR="009D0143" w:rsidRPr="007E5163" w:rsidRDefault="00001E8F" w:rsidP="005A0B4B">
            <w:pPr>
              <w:snapToGrid w:val="0"/>
              <w:spacing w:before="60" w:after="60"/>
              <w:rPr>
                <w:sz w:val="21"/>
                <w:szCs w:val="21"/>
                <w:lang w:eastAsia="zh-CN"/>
              </w:rPr>
            </w:pPr>
            <w:r w:rsidRPr="00001E8F">
              <w:rPr>
                <w:rFonts w:eastAsiaTheme="minorEastAsia"/>
                <w:bCs/>
                <w:sz w:val="21"/>
                <w:szCs w:val="21"/>
                <w:lang w:eastAsia="zh-CN"/>
              </w:rPr>
              <w:t>Reply LS on modulation order for DMRS bundling</w:t>
            </w:r>
          </w:p>
        </w:tc>
        <w:tc>
          <w:tcPr>
            <w:tcW w:w="5670" w:type="dxa"/>
          </w:tcPr>
          <w:p w14:paraId="3D930B05" w14:textId="77777777" w:rsidR="009D0143" w:rsidRPr="007E5163" w:rsidRDefault="00001E8F" w:rsidP="00624055">
            <w:pPr>
              <w:snapToGrid w:val="0"/>
              <w:spacing w:before="60" w:after="60"/>
              <w:rPr>
                <w:sz w:val="21"/>
                <w:szCs w:val="21"/>
                <w:lang w:eastAsia="zh-CN"/>
              </w:rPr>
            </w:pPr>
            <w:r w:rsidRPr="00361547">
              <w:rPr>
                <w:rFonts w:eastAsiaTheme="minorEastAsia" w:hint="eastAsia"/>
                <w:bCs/>
                <w:i/>
                <w:color w:val="0070C0"/>
                <w:lang w:val="en-US" w:eastAsia="zh-CN"/>
              </w:rPr>
              <w:t>Moderator</w:t>
            </w:r>
            <w:r w:rsidRPr="00361547">
              <w:rPr>
                <w:rFonts w:eastAsiaTheme="minorEastAsia"/>
                <w:bCs/>
                <w:i/>
                <w:color w:val="0070C0"/>
                <w:lang w:val="en-US" w:eastAsia="zh-CN"/>
              </w:rPr>
              <w:t>’</w:t>
            </w:r>
            <w:r w:rsidRPr="00361547">
              <w:rPr>
                <w:rFonts w:eastAsiaTheme="minorEastAsia" w:hint="eastAsia"/>
                <w:bCs/>
                <w:i/>
                <w:color w:val="0070C0"/>
                <w:lang w:val="en-US" w:eastAsia="zh-CN"/>
              </w:rPr>
              <w:t xml:space="preserve">s note: </w:t>
            </w:r>
            <w:r>
              <w:rPr>
                <w:rFonts w:eastAsiaTheme="minorEastAsia" w:hint="eastAsia"/>
                <w:bCs/>
                <w:i/>
                <w:color w:val="0070C0"/>
              </w:rPr>
              <w:t>related to</w:t>
            </w:r>
            <w:r w:rsidRPr="00361547">
              <w:rPr>
                <w:rFonts w:eastAsiaTheme="minorEastAsia" w:hint="eastAsia"/>
                <w:bCs/>
                <w:i/>
                <w:color w:val="0070C0"/>
                <w:lang w:val="en-US" w:eastAsia="zh-CN"/>
              </w:rPr>
              <w:t xml:space="preserve"> Issue </w:t>
            </w:r>
            <w:r w:rsidRPr="00177739">
              <w:rPr>
                <w:rFonts w:eastAsiaTheme="minorEastAsia"/>
                <w:bCs/>
                <w:i/>
                <w:color w:val="0070C0"/>
              </w:rPr>
              <w:t>1-4-</w:t>
            </w:r>
            <w:r w:rsidR="00624055">
              <w:rPr>
                <w:rFonts w:eastAsiaTheme="minorEastAsia" w:hint="eastAsia"/>
                <w:bCs/>
                <w:i/>
                <w:color w:val="0070C0"/>
                <w:lang w:eastAsia="zh-CN"/>
              </w:rPr>
              <w:t>1</w:t>
            </w:r>
          </w:p>
        </w:tc>
      </w:tr>
      <w:tr w:rsidR="009D0143" w14:paraId="1C8A093C" w14:textId="77777777" w:rsidTr="001066C4">
        <w:trPr>
          <w:trHeight w:val="56"/>
        </w:trPr>
        <w:tc>
          <w:tcPr>
            <w:tcW w:w="1809" w:type="dxa"/>
            <w:vMerge/>
          </w:tcPr>
          <w:p w14:paraId="0E7F2C4E" w14:textId="77777777" w:rsidR="009D0143" w:rsidRPr="007E5163" w:rsidRDefault="009D0143" w:rsidP="005A0B4B">
            <w:pPr>
              <w:snapToGrid w:val="0"/>
              <w:spacing w:before="60" w:after="60"/>
              <w:jc w:val="both"/>
              <w:rPr>
                <w:sz w:val="21"/>
                <w:szCs w:val="21"/>
                <w:lang w:eastAsia="zh-CN"/>
              </w:rPr>
            </w:pPr>
          </w:p>
        </w:tc>
        <w:tc>
          <w:tcPr>
            <w:tcW w:w="1843" w:type="dxa"/>
            <w:vMerge/>
          </w:tcPr>
          <w:p w14:paraId="3FD35D0A" w14:textId="77777777" w:rsidR="009D0143" w:rsidRPr="007E5163" w:rsidRDefault="009D0143" w:rsidP="005A0B4B">
            <w:pPr>
              <w:snapToGrid w:val="0"/>
              <w:spacing w:before="60" w:after="60"/>
              <w:rPr>
                <w:sz w:val="21"/>
                <w:szCs w:val="21"/>
                <w:lang w:eastAsia="zh-CN"/>
              </w:rPr>
            </w:pPr>
          </w:p>
        </w:tc>
        <w:tc>
          <w:tcPr>
            <w:tcW w:w="5670" w:type="dxa"/>
          </w:tcPr>
          <w:p w14:paraId="2AA52505" w14:textId="77777777" w:rsidR="009D0143" w:rsidRPr="007E5163" w:rsidRDefault="006021BB" w:rsidP="005A0B4B">
            <w:pPr>
              <w:snapToGrid w:val="0"/>
              <w:spacing w:before="60" w:after="60"/>
              <w:rPr>
                <w:sz w:val="21"/>
                <w:szCs w:val="21"/>
                <w:lang w:eastAsia="zh-CN"/>
              </w:rPr>
            </w:pPr>
            <w:r>
              <w:rPr>
                <w:sz w:val="21"/>
                <w:szCs w:val="21"/>
                <w:lang w:eastAsia="zh-CN"/>
              </w:rPr>
              <w:t>Qualcomm: Support this LS</w:t>
            </w:r>
          </w:p>
        </w:tc>
      </w:tr>
      <w:tr w:rsidR="009D0143" w14:paraId="62665D95" w14:textId="77777777" w:rsidTr="001066C4">
        <w:trPr>
          <w:trHeight w:val="56"/>
        </w:trPr>
        <w:tc>
          <w:tcPr>
            <w:tcW w:w="1809" w:type="dxa"/>
            <w:vMerge/>
          </w:tcPr>
          <w:p w14:paraId="76910328" w14:textId="77777777" w:rsidR="009D0143" w:rsidRPr="007E5163" w:rsidRDefault="009D0143" w:rsidP="005A0B4B">
            <w:pPr>
              <w:snapToGrid w:val="0"/>
              <w:spacing w:before="60" w:after="60"/>
              <w:jc w:val="both"/>
              <w:rPr>
                <w:sz w:val="21"/>
                <w:szCs w:val="21"/>
                <w:lang w:eastAsia="zh-CN"/>
              </w:rPr>
            </w:pPr>
          </w:p>
        </w:tc>
        <w:tc>
          <w:tcPr>
            <w:tcW w:w="1843" w:type="dxa"/>
            <w:vMerge/>
          </w:tcPr>
          <w:p w14:paraId="343316DC" w14:textId="77777777" w:rsidR="009D0143" w:rsidRPr="007E5163" w:rsidRDefault="009D0143" w:rsidP="005A0B4B">
            <w:pPr>
              <w:snapToGrid w:val="0"/>
              <w:spacing w:before="60" w:after="60"/>
              <w:rPr>
                <w:sz w:val="21"/>
                <w:szCs w:val="21"/>
                <w:lang w:eastAsia="zh-CN"/>
              </w:rPr>
            </w:pPr>
          </w:p>
        </w:tc>
        <w:tc>
          <w:tcPr>
            <w:tcW w:w="5670" w:type="dxa"/>
          </w:tcPr>
          <w:p w14:paraId="2700BD2E" w14:textId="5585092E" w:rsidR="009D0143" w:rsidRPr="007E5163" w:rsidRDefault="004A590E" w:rsidP="005A0B4B">
            <w:pPr>
              <w:snapToGrid w:val="0"/>
              <w:spacing w:before="60" w:after="60"/>
              <w:rPr>
                <w:sz w:val="21"/>
                <w:szCs w:val="21"/>
                <w:lang w:eastAsia="zh-CN"/>
              </w:rPr>
            </w:pPr>
            <w:r>
              <w:rPr>
                <w:sz w:val="21"/>
                <w:szCs w:val="21"/>
                <w:lang w:eastAsia="zh-CN"/>
              </w:rPr>
              <w:t>MediaTek: Rather than “not discussed” I would suggest to say “RAN4 has agreed not to specify requirements in Rel-17 for…”, otherwise I worry what comes back in August.</w:t>
            </w:r>
          </w:p>
        </w:tc>
      </w:tr>
      <w:tr w:rsidR="009D0143" w14:paraId="2828AFD0" w14:textId="77777777" w:rsidTr="001066C4">
        <w:trPr>
          <w:trHeight w:val="56"/>
        </w:trPr>
        <w:tc>
          <w:tcPr>
            <w:tcW w:w="1809" w:type="dxa"/>
            <w:vMerge/>
          </w:tcPr>
          <w:p w14:paraId="0C210F19" w14:textId="77777777" w:rsidR="009D0143" w:rsidRPr="007E5163" w:rsidRDefault="009D0143" w:rsidP="005A0B4B">
            <w:pPr>
              <w:snapToGrid w:val="0"/>
              <w:spacing w:before="60" w:after="60"/>
              <w:jc w:val="both"/>
              <w:rPr>
                <w:sz w:val="21"/>
                <w:szCs w:val="21"/>
                <w:lang w:eastAsia="zh-CN"/>
              </w:rPr>
            </w:pPr>
          </w:p>
        </w:tc>
        <w:tc>
          <w:tcPr>
            <w:tcW w:w="1843" w:type="dxa"/>
            <w:vMerge/>
          </w:tcPr>
          <w:p w14:paraId="6B4CF01F" w14:textId="77777777" w:rsidR="009D0143" w:rsidRPr="007E5163" w:rsidRDefault="009D0143" w:rsidP="005A0B4B">
            <w:pPr>
              <w:snapToGrid w:val="0"/>
              <w:spacing w:before="60" w:after="60"/>
              <w:rPr>
                <w:sz w:val="21"/>
                <w:szCs w:val="21"/>
                <w:lang w:eastAsia="zh-CN"/>
              </w:rPr>
            </w:pPr>
          </w:p>
        </w:tc>
        <w:tc>
          <w:tcPr>
            <w:tcW w:w="5670" w:type="dxa"/>
          </w:tcPr>
          <w:p w14:paraId="01A4BE64" w14:textId="77777777" w:rsidR="009D0143" w:rsidRPr="007E5163" w:rsidRDefault="009D0143" w:rsidP="005A0B4B">
            <w:pPr>
              <w:snapToGrid w:val="0"/>
              <w:spacing w:before="60" w:after="60"/>
              <w:rPr>
                <w:sz w:val="21"/>
                <w:szCs w:val="21"/>
                <w:lang w:eastAsia="zh-CN"/>
              </w:rPr>
            </w:pPr>
          </w:p>
        </w:tc>
      </w:tr>
    </w:tbl>
    <w:p w14:paraId="3BED7BDB" w14:textId="77777777" w:rsidR="000A5531" w:rsidRDefault="000A5531" w:rsidP="007D1A94">
      <w:pPr>
        <w:rPr>
          <w:i/>
          <w:lang w:eastAsia="zh-CN"/>
        </w:rPr>
      </w:pPr>
    </w:p>
    <w:p w14:paraId="20B555DE" w14:textId="77777777" w:rsidR="003418CB" w:rsidRPr="00035C50" w:rsidRDefault="003418CB" w:rsidP="00B831AE">
      <w:pPr>
        <w:pStyle w:val="2"/>
      </w:pPr>
      <w:bookmarkStart w:id="6" w:name="_Toc79478146"/>
      <w:r w:rsidRPr="00035C50">
        <w:t>Summary</w:t>
      </w:r>
      <w:r w:rsidR="00DC68C0">
        <w:rPr>
          <w:rFonts w:hint="eastAsia"/>
        </w:rPr>
        <w:t xml:space="preserve"> for 1st round</w:t>
      </w:r>
      <w:bookmarkEnd w:id="6"/>
    </w:p>
    <w:p w14:paraId="31E00C8A" w14:textId="77777777" w:rsidR="00435BBC" w:rsidRPr="00435BBC" w:rsidRDefault="00435BBC" w:rsidP="00435BBC">
      <w:pPr>
        <w:pStyle w:val="3"/>
        <w:rPr>
          <w:ins w:id="7" w:author="Shan YANG" w:date="2022-05-13T10:29:00Z"/>
          <w:sz w:val="24"/>
          <w:szCs w:val="16"/>
        </w:rPr>
      </w:pPr>
      <w:ins w:id="8" w:author="Shan YANG" w:date="2022-05-13T10:29:00Z">
        <w:r w:rsidRPr="00435BBC">
          <w:rPr>
            <w:sz w:val="24"/>
            <w:szCs w:val="16"/>
          </w:rPr>
          <w:t xml:space="preserve">Sub-topic </w:t>
        </w:r>
        <w:r w:rsidRPr="00435BBC">
          <w:rPr>
            <w:rFonts w:hint="eastAsia"/>
            <w:sz w:val="24"/>
            <w:szCs w:val="16"/>
          </w:rPr>
          <w:t>1-1: R</w:t>
        </w:r>
        <w:r w:rsidRPr="00435BBC">
          <w:rPr>
            <w:sz w:val="24"/>
            <w:szCs w:val="16"/>
          </w:rPr>
          <w:t xml:space="preserve">equirement applicability for bands capable of UL-MIMO </w:t>
        </w:r>
        <w:r w:rsidRPr="00435BBC">
          <w:rPr>
            <w:rFonts w:hint="eastAsia"/>
            <w:sz w:val="24"/>
            <w:szCs w:val="16"/>
          </w:rPr>
          <w:t xml:space="preserve">and </w:t>
        </w:r>
        <w:r w:rsidRPr="00435BBC">
          <w:rPr>
            <w:sz w:val="24"/>
            <w:szCs w:val="16"/>
          </w:rPr>
          <w:t>TxD</w:t>
        </w:r>
      </w:ins>
    </w:p>
    <w:p w14:paraId="7B4DE65E" w14:textId="77777777" w:rsidR="00435BBC" w:rsidRPr="0080724C" w:rsidRDefault="00435BBC" w:rsidP="00435BBC">
      <w:pPr>
        <w:keepNext/>
        <w:keepLines/>
        <w:spacing w:before="120"/>
        <w:outlineLvl w:val="3"/>
        <w:rPr>
          <w:ins w:id="9" w:author="Shan YANG" w:date="2022-05-13T10:29:00Z"/>
          <w:rFonts w:ascii="Arial" w:eastAsia="等线" w:hAnsi="Arial"/>
          <w:b/>
          <w:szCs w:val="21"/>
          <w:u w:val="single"/>
          <w:lang w:val="sv-SE"/>
        </w:rPr>
      </w:pPr>
      <w:ins w:id="10" w:author="Shan YANG" w:date="2022-05-13T10:29:00Z">
        <w:r w:rsidRPr="0080724C">
          <w:rPr>
            <w:rFonts w:ascii="Arial" w:eastAsia="等线" w:hAnsi="Arial"/>
            <w:b/>
            <w:szCs w:val="21"/>
            <w:u w:val="single"/>
            <w:lang w:val="sv-SE" w:eastAsia="ko-KR"/>
          </w:rPr>
          <w:t>Issue 1-</w:t>
        </w:r>
        <w:r w:rsidRPr="0080724C">
          <w:rPr>
            <w:rFonts w:ascii="Arial" w:eastAsia="等线" w:hAnsi="Arial" w:hint="eastAsia"/>
            <w:b/>
            <w:szCs w:val="21"/>
            <w:u w:val="single"/>
            <w:lang w:val="sv-SE"/>
          </w:rPr>
          <w:t>1</w:t>
        </w:r>
        <w:r w:rsidRPr="0080724C">
          <w:rPr>
            <w:rFonts w:ascii="Arial" w:eastAsia="等线" w:hAnsi="Arial"/>
            <w:b/>
            <w:szCs w:val="21"/>
            <w:u w:val="single"/>
            <w:lang w:val="sv-SE" w:eastAsia="ko-KR"/>
          </w:rPr>
          <w:t xml:space="preserve">: </w:t>
        </w:r>
        <w:r w:rsidRPr="0080724C">
          <w:rPr>
            <w:rFonts w:ascii="Arial" w:eastAsia="Yu Mincho" w:hAnsi="Arial"/>
            <w:b/>
            <w:szCs w:val="21"/>
            <w:u w:val="single"/>
            <w:lang w:val="sv-SE"/>
          </w:rPr>
          <w:t xml:space="preserve">Phase continuity requirement applicability for bands capable of UL-MIMO </w:t>
        </w:r>
        <w:r w:rsidRPr="0080724C">
          <w:rPr>
            <w:rFonts w:ascii="Arial" w:eastAsia="等线" w:hAnsi="Arial" w:hint="eastAsia"/>
            <w:b/>
            <w:szCs w:val="21"/>
            <w:u w:val="single"/>
            <w:lang w:val="sv-SE"/>
          </w:rPr>
          <w:t>and</w:t>
        </w:r>
        <w:r w:rsidRPr="0080724C">
          <w:rPr>
            <w:rFonts w:ascii="Arial" w:eastAsia="Yu Mincho" w:hAnsi="Arial"/>
            <w:b/>
            <w:szCs w:val="21"/>
            <w:u w:val="single"/>
            <w:lang w:val="sv-SE"/>
          </w:rPr>
          <w:t xml:space="preserve"> TxD</w:t>
        </w:r>
      </w:ins>
    </w:p>
    <w:p w14:paraId="768B94FD" w14:textId="77777777" w:rsidR="00435BBC" w:rsidRPr="00FB383B" w:rsidRDefault="00435BBC" w:rsidP="00435BBC">
      <w:pPr>
        <w:snapToGrid w:val="0"/>
        <w:spacing w:before="60" w:after="60"/>
        <w:rPr>
          <w:ins w:id="11" w:author="Shan YANG" w:date="2022-05-13T10:29:00Z"/>
          <w:rFonts w:eastAsia="宋体"/>
          <w:b/>
          <w:i/>
          <w:color w:val="0070C0"/>
          <w:szCs w:val="21"/>
        </w:rPr>
      </w:pPr>
      <w:ins w:id="12" w:author="Shan YANG" w:date="2022-05-13T10:29:00Z">
        <w:r w:rsidRPr="00FB383B">
          <w:rPr>
            <w:rFonts w:eastAsia="宋体" w:hint="eastAsia"/>
            <w:b/>
            <w:i/>
            <w:color w:val="0070C0"/>
            <w:szCs w:val="21"/>
          </w:rPr>
          <w:t>Summary of round 1 discussion:</w:t>
        </w:r>
      </w:ins>
    </w:p>
    <w:p w14:paraId="63DF9CE1" w14:textId="77777777" w:rsidR="00435BBC" w:rsidRPr="003F51AE" w:rsidRDefault="00435BBC" w:rsidP="00435BBC">
      <w:pPr>
        <w:numPr>
          <w:ilvl w:val="0"/>
          <w:numId w:val="1"/>
        </w:numPr>
        <w:snapToGrid w:val="0"/>
        <w:spacing w:before="60" w:after="60"/>
        <w:ind w:left="284" w:hanging="284"/>
        <w:rPr>
          <w:ins w:id="13" w:author="Shan YANG" w:date="2022-05-13T10:29:00Z"/>
          <w:rFonts w:eastAsia="宋体"/>
          <w:szCs w:val="21"/>
        </w:rPr>
      </w:pPr>
      <w:ins w:id="14" w:author="Shan YANG" w:date="2022-05-13T10:29:00Z">
        <w:r w:rsidRPr="003F51AE">
          <w:rPr>
            <w:rFonts w:eastAsia="宋体" w:hint="eastAsia"/>
            <w:szCs w:val="21"/>
          </w:rPr>
          <w:t>O</w:t>
        </w:r>
        <w:r w:rsidRPr="003F51AE">
          <w:rPr>
            <w:rFonts w:eastAsia="宋体"/>
            <w:szCs w:val="21"/>
          </w:rPr>
          <w:t>p</w:t>
        </w:r>
        <w:r w:rsidRPr="003F51AE">
          <w:rPr>
            <w:rFonts w:eastAsia="宋体" w:hint="eastAsia"/>
            <w:szCs w:val="21"/>
          </w:rPr>
          <w:t>tion 1: The phase continuity requirement agreed in RAN4 #102e can be applied for the bands capable of UL-MIMO and TxD. (China Telecom, HW, MTK, E///, QC)</w:t>
        </w:r>
      </w:ins>
    </w:p>
    <w:p w14:paraId="14923E08" w14:textId="77777777" w:rsidR="00435BBC" w:rsidRPr="00EE281B"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5" w:author="Shan YANG" w:date="2022-05-13T10:29:00Z"/>
          <w:rFonts w:eastAsia="等线"/>
          <w:szCs w:val="21"/>
        </w:rPr>
      </w:pPr>
      <w:ins w:id="16" w:author="Shan YANG" w:date="2022-05-13T10:29:00Z">
        <w:r w:rsidRPr="003F51AE">
          <w:rPr>
            <w:rFonts w:eastAsia="等线" w:hint="eastAsia"/>
            <w:szCs w:val="21"/>
          </w:rPr>
          <w:t>O</w:t>
        </w:r>
        <w:r w:rsidRPr="003F51AE">
          <w:rPr>
            <w:rFonts w:eastAsia="等线"/>
            <w:szCs w:val="21"/>
          </w:rPr>
          <w:t>p</w:t>
        </w:r>
        <w:r w:rsidRPr="003F51AE">
          <w:rPr>
            <w:rFonts w:eastAsia="等线" w:hint="eastAsia"/>
            <w:szCs w:val="21"/>
          </w:rPr>
          <w:t xml:space="preserve">tion 1A: For UL-MIMO and TxD, the phase </w:t>
        </w:r>
        <w:r w:rsidRPr="003F51AE">
          <w:rPr>
            <w:rFonts w:eastAsia="等线"/>
            <w:szCs w:val="21"/>
          </w:rPr>
          <w:t>continuity</w:t>
        </w:r>
        <w:r w:rsidRPr="003F51AE">
          <w:rPr>
            <w:rFonts w:eastAsia="等线" w:hint="eastAsia"/>
            <w:szCs w:val="21"/>
          </w:rPr>
          <w:t xml:space="preserve"> requirement shall be </w:t>
        </w:r>
        <w:r w:rsidRPr="003F51AE">
          <w:rPr>
            <w:rFonts w:eastAsia="等线" w:hint="eastAsia"/>
            <w:strike/>
            <w:color w:val="FF0000"/>
            <w:szCs w:val="21"/>
          </w:rPr>
          <w:t>verified</w:t>
        </w:r>
        <w:r w:rsidRPr="003F51AE">
          <w:rPr>
            <w:rFonts w:eastAsia="等线" w:hint="eastAsia"/>
            <w:color w:val="FF0000"/>
            <w:szCs w:val="21"/>
          </w:rPr>
          <w:t xml:space="preserve"> </w:t>
        </w:r>
        <w:r w:rsidRPr="003F51AE">
          <w:rPr>
            <w:rFonts w:eastAsia="等线" w:hint="eastAsia"/>
            <w:color w:val="FF0000"/>
            <w:szCs w:val="21"/>
            <w:u w:val="single"/>
          </w:rPr>
          <w:t>defined</w:t>
        </w:r>
        <w:r w:rsidRPr="003F51AE">
          <w:rPr>
            <w:rFonts w:eastAsia="等线" w:hint="eastAsia"/>
            <w:color w:val="FF0000"/>
            <w:szCs w:val="21"/>
          </w:rPr>
          <w:t xml:space="preserve"> </w:t>
        </w:r>
        <w:r w:rsidRPr="003F51AE">
          <w:rPr>
            <w:rFonts w:eastAsia="等线" w:hint="eastAsia"/>
            <w:b/>
            <w:i/>
            <w:szCs w:val="21"/>
          </w:rPr>
          <w:t>per</w:t>
        </w:r>
        <w:r w:rsidRPr="003F51AE">
          <w:rPr>
            <w:rFonts w:eastAsia="等线"/>
            <w:b/>
            <w:i/>
            <w:szCs w:val="21"/>
          </w:rPr>
          <w:t xml:space="preserve"> antenna connector</w:t>
        </w:r>
        <w:r w:rsidRPr="003F51AE">
          <w:rPr>
            <w:rFonts w:eastAsia="等线" w:hint="eastAsia"/>
            <w:szCs w:val="21"/>
          </w:rPr>
          <w:t xml:space="preserve">, which is </w:t>
        </w:r>
        <w:r w:rsidRPr="003F51AE">
          <w:rPr>
            <w:rFonts w:eastAsia="等线"/>
            <w:szCs w:val="21"/>
          </w:rPr>
          <w:t>aligned</w:t>
        </w:r>
        <w:r w:rsidRPr="003F51AE">
          <w:rPr>
            <w:rFonts w:eastAsia="等线" w:hint="eastAsia"/>
            <w:szCs w:val="21"/>
          </w:rPr>
          <w:t xml:space="preserve"> with the approved CR. No new requirement / </w:t>
        </w:r>
        <w:r w:rsidRPr="003F51AE">
          <w:rPr>
            <w:rFonts w:eastAsia="等线"/>
            <w:szCs w:val="21"/>
          </w:rPr>
          <w:t>specification clarification</w:t>
        </w:r>
        <w:r w:rsidRPr="003F51AE">
          <w:rPr>
            <w:rFonts w:eastAsia="等线" w:hint="eastAsia"/>
            <w:szCs w:val="21"/>
          </w:rPr>
          <w:t xml:space="preserve"> is needed. (MTK, HW, E///)</w:t>
        </w:r>
      </w:ins>
    </w:p>
    <w:p w14:paraId="496267A9" w14:textId="77777777" w:rsidR="00435BBC"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7" w:author="Shan YANG" w:date="2022-05-13T10:29:00Z"/>
          <w:rFonts w:eastAsia="等线"/>
          <w:szCs w:val="21"/>
        </w:rPr>
      </w:pPr>
      <w:ins w:id="18" w:author="Shan YANG" w:date="2022-05-13T10:29:00Z">
        <w:r>
          <w:rPr>
            <w:rFonts w:eastAsia="等线" w:hint="eastAsia"/>
            <w:szCs w:val="21"/>
          </w:rPr>
          <w:t xml:space="preserve">China Telecom: Fine with per antenna connector, but </w:t>
        </w:r>
        <w:r w:rsidRPr="00EE281B">
          <w:rPr>
            <w:rFonts w:eastAsia="等线" w:hint="eastAsia"/>
            <w:szCs w:val="21"/>
          </w:rPr>
          <w:t xml:space="preserve">some </w:t>
        </w:r>
        <w:r w:rsidRPr="00EE281B">
          <w:rPr>
            <w:rFonts w:eastAsia="等线"/>
            <w:szCs w:val="21"/>
          </w:rPr>
          <w:t>clarification</w:t>
        </w:r>
        <w:r w:rsidRPr="00EE281B">
          <w:rPr>
            <w:rFonts w:eastAsia="等线" w:hint="eastAsia"/>
            <w:szCs w:val="21"/>
          </w:rPr>
          <w:t xml:space="preserve"> in spec on the support of DMRS bundling + UL-MIMO/TxD would be needed.</w:t>
        </w:r>
      </w:ins>
    </w:p>
    <w:p w14:paraId="5F2FA56B" w14:textId="77777777" w:rsidR="00435BBC" w:rsidRPr="003F51AE"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9" w:author="Shan YANG" w:date="2022-05-13T10:29:00Z"/>
          <w:rFonts w:eastAsia="等线"/>
          <w:szCs w:val="21"/>
        </w:rPr>
      </w:pPr>
      <w:ins w:id="20" w:author="Shan YANG" w:date="2022-05-13T10:29:00Z">
        <w:r>
          <w:rPr>
            <w:rFonts w:eastAsia="等线" w:hint="eastAsia"/>
            <w:szCs w:val="21"/>
          </w:rPr>
          <w:t xml:space="preserve">Apple: Agree no </w:t>
        </w:r>
        <w:r w:rsidRPr="003F51AE">
          <w:rPr>
            <w:rFonts w:eastAsia="等线" w:hint="eastAsia"/>
            <w:szCs w:val="21"/>
          </w:rPr>
          <w:t xml:space="preserve">new requirement / </w:t>
        </w:r>
        <w:r w:rsidRPr="003F51AE">
          <w:rPr>
            <w:rFonts w:eastAsia="等线"/>
            <w:szCs w:val="21"/>
          </w:rPr>
          <w:t>specification clarification</w:t>
        </w:r>
        <w:r w:rsidRPr="003F51AE">
          <w:rPr>
            <w:rFonts w:eastAsia="等线" w:hint="eastAsia"/>
            <w:szCs w:val="21"/>
          </w:rPr>
          <w:t xml:space="preserve"> is needed</w:t>
        </w:r>
      </w:ins>
    </w:p>
    <w:p w14:paraId="41E9F0B5" w14:textId="77777777" w:rsidR="00435BBC" w:rsidRPr="003F51AE"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1" w:author="Shan YANG" w:date="2022-05-13T10:29:00Z"/>
          <w:rFonts w:eastAsia="等线"/>
          <w:szCs w:val="21"/>
        </w:rPr>
      </w:pPr>
      <w:ins w:id="22" w:author="Shan YANG" w:date="2022-05-13T10:29:00Z">
        <w:r w:rsidRPr="003F51AE">
          <w:rPr>
            <w:rFonts w:eastAsia="等线" w:hint="eastAsia"/>
            <w:szCs w:val="21"/>
          </w:rPr>
          <w:t>O</w:t>
        </w:r>
        <w:r w:rsidRPr="003F51AE">
          <w:rPr>
            <w:rFonts w:eastAsia="等线"/>
            <w:szCs w:val="21"/>
          </w:rPr>
          <w:t>p</w:t>
        </w:r>
        <w:r w:rsidRPr="003F51AE">
          <w:rPr>
            <w:rFonts w:eastAsia="等线" w:hint="eastAsia"/>
            <w:szCs w:val="21"/>
          </w:rPr>
          <w:t>tion 1B: F</w:t>
        </w:r>
        <w:r w:rsidRPr="003F51AE">
          <w:rPr>
            <w:rFonts w:eastAsia="等线"/>
            <w:szCs w:val="21"/>
          </w:rPr>
          <w:t>or TxD and UL MIMO</w:t>
        </w:r>
        <w:r w:rsidRPr="003F51AE">
          <w:rPr>
            <w:rFonts w:eastAsia="等线" w:hint="eastAsia"/>
            <w:szCs w:val="21"/>
          </w:rPr>
          <w:t xml:space="preserve">, the phase </w:t>
        </w:r>
        <w:r w:rsidRPr="003F51AE">
          <w:rPr>
            <w:rFonts w:eastAsia="等线"/>
            <w:szCs w:val="21"/>
          </w:rPr>
          <w:t>continuity</w:t>
        </w:r>
        <w:r w:rsidRPr="003F51AE">
          <w:rPr>
            <w:rFonts w:eastAsia="等线" w:hint="eastAsia"/>
            <w:szCs w:val="21"/>
          </w:rPr>
          <w:t xml:space="preserve"> requirement </w:t>
        </w:r>
        <w:r w:rsidRPr="003F51AE">
          <w:rPr>
            <w:rFonts w:eastAsia="等线"/>
            <w:szCs w:val="21"/>
          </w:rPr>
          <w:t xml:space="preserve">are defined per </w:t>
        </w:r>
        <w:r w:rsidRPr="003F51AE">
          <w:rPr>
            <w:rFonts w:eastAsia="等线"/>
            <w:b/>
            <w:i/>
            <w:szCs w:val="21"/>
          </w:rPr>
          <w:t>layer or combined signal</w:t>
        </w:r>
        <w:r w:rsidRPr="003F51AE">
          <w:rPr>
            <w:rFonts w:eastAsia="等线"/>
            <w:szCs w:val="21"/>
          </w:rPr>
          <w:t xml:space="preserve"> </w:t>
        </w:r>
        <w:r w:rsidRPr="003F51AE">
          <w:rPr>
            <w:rFonts w:eastAsia="等线" w:hint="eastAsia"/>
            <w:szCs w:val="21"/>
          </w:rPr>
          <w:t>(QC)</w:t>
        </w:r>
      </w:ins>
    </w:p>
    <w:p w14:paraId="46C42CBD" w14:textId="77777777" w:rsidR="00435BBC" w:rsidRPr="003F51AE"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3" w:author="Shan YANG" w:date="2022-05-13T10:29:00Z"/>
          <w:rFonts w:eastAsia="等线"/>
          <w:szCs w:val="21"/>
        </w:rPr>
      </w:pPr>
      <w:ins w:id="24" w:author="Shan YANG" w:date="2022-05-13T10:29:00Z">
        <w:r>
          <w:rPr>
            <w:rFonts w:eastAsia="等线" w:hint="eastAsia"/>
            <w:szCs w:val="21"/>
          </w:rPr>
          <w:t xml:space="preserve">QC: </w:t>
        </w:r>
        <w:r w:rsidRPr="003F51AE">
          <w:rPr>
            <w:rFonts w:eastAsia="等线"/>
            <w:szCs w:val="21"/>
          </w:rPr>
          <w:t>all signal quality metrics for TxD and UL MIMO are defined per layer or combined signal and all out of band signal metrics are per connector. This would be signal quality metric. We should draft a CR to see how this would be written exactly, maybe then it gets clarified.</w:t>
        </w:r>
      </w:ins>
    </w:p>
    <w:p w14:paraId="6EF53875" w14:textId="77777777" w:rsidR="00435BBC" w:rsidRPr="001A7018" w:rsidRDefault="00435BBC" w:rsidP="00435BBC">
      <w:pPr>
        <w:snapToGrid w:val="0"/>
        <w:spacing w:before="60" w:after="60"/>
        <w:rPr>
          <w:ins w:id="25" w:author="Shan YANG" w:date="2022-05-13T10:29:00Z"/>
          <w:rFonts w:eastAsia="宋体"/>
          <w:b/>
          <w:i/>
          <w:szCs w:val="21"/>
        </w:rPr>
      </w:pPr>
      <w:ins w:id="26" w:author="Shan YANG" w:date="2022-05-13T10:29:00Z">
        <w:r w:rsidRPr="001A7018">
          <w:rPr>
            <w:rFonts w:eastAsia="宋体" w:hint="eastAsia"/>
            <w:b/>
            <w:i/>
            <w:szCs w:val="21"/>
            <w:highlight w:val="green"/>
          </w:rPr>
          <w:t xml:space="preserve">Tentative </w:t>
        </w:r>
        <w:r w:rsidRPr="001A7018">
          <w:rPr>
            <w:rFonts w:eastAsia="宋体"/>
            <w:b/>
            <w:i/>
            <w:szCs w:val="21"/>
            <w:highlight w:val="green"/>
          </w:rPr>
          <w:t>agreement</w:t>
        </w:r>
        <w:r w:rsidRPr="001A7018">
          <w:rPr>
            <w:rFonts w:eastAsia="宋体" w:hint="eastAsia"/>
            <w:b/>
            <w:i/>
            <w:szCs w:val="21"/>
            <w:highlight w:val="green"/>
          </w:rPr>
          <w:t>:</w:t>
        </w:r>
      </w:ins>
    </w:p>
    <w:p w14:paraId="3FF170B5" w14:textId="77777777" w:rsidR="007462FB" w:rsidRDefault="00435BBC" w:rsidP="00435BBC">
      <w:pPr>
        <w:numPr>
          <w:ilvl w:val="0"/>
          <w:numId w:val="1"/>
        </w:numPr>
        <w:snapToGrid w:val="0"/>
        <w:spacing w:before="60" w:after="60"/>
        <w:ind w:left="284" w:hanging="284"/>
        <w:rPr>
          <w:ins w:id="27" w:author="Shan YANG_2" w:date="2022-05-13T23:06:00Z"/>
          <w:rFonts w:eastAsia="宋体"/>
          <w:szCs w:val="21"/>
        </w:rPr>
      </w:pPr>
      <w:ins w:id="28" w:author="Shan YANG" w:date="2022-05-13T10:29:00Z">
        <w:r>
          <w:rPr>
            <w:rFonts w:eastAsia="宋体" w:hint="eastAsia"/>
            <w:szCs w:val="21"/>
          </w:rPr>
          <w:t>It is agreeable that t</w:t>
        </w:r>
        <w:r w:rsidRPr="003F51AE">
          <w:rPr>
            <w:rFonts w:eastAsia="宋体" w:hint="eastAsia"/>
            <w:szCs w:val="21"/>
          </w:rPr>
          <w:t xml:space="preserve">he phase continuity requirement </w:t>
        </w:r>
        <w:del w:id="29" w:author="Shan YANG_2" w:date="2022-05-13T23:04:00Z">
          <w:r w:rsidRPr="003F51AE" w:rsidDel="007462FB">
            <w:rPr>
              <w:rFonts w:eastAsia="宋体" w:hint="eastAsia"/>
              <w:szCs w:val="21"/>
            </w:rPr>
            <w:delText xml:space="preserve">agreed in RAN4 #102e </w:delText>
          </w:r>
        </w:del>
        <w:r w:rsidRPr="003F51AE">
          <w:rPr>
            <w:rFonts w:eastAsia="宋体" w:hint="eastAsia"/>
            <w:szCs w:val="21"/>
          </w:rPr>
          <w:t>can be applied for the ba</w:t>
        </w:r>
        <w:r>
          <w:rPr>
            <w:rFonts w:eastAsia="宋体" w:hint="eastAsia"/>
            <w:szCs w:val="21"/>
          </w:rPr>
          <w:t>nds capable of UL-MIMO and TxD</w:t>
        </w:r>
      </w:ins>
      <w:ins w:id="30" w:author="Shan YANG_2" w:date="2022-05-13T23:04:00Z">
        <w:r w:rsidR="007462FB">
          <w:rPr>
            <w:rFonts w:eastAsia="宋体" w:hint="eastAsia"/>
            <w:szCs w:val="21"/>
            <w:lang w:eastAsia="zh-CN"/>
          </w:rPr>
          <w:t xml:space="preserve">, and </w:t>
        </w:r>
      </w:ins>
      <w:ins w:id="31" w:author="Shan YANG_2" w:date="2022-05-13T23:05:00Z">
        <w:r w:rsidR="007462FB">
          <w:rPr>
            <w:rFonts w:eastAsia="宋体" w:hint="eastAsia"/>
            <w:szCs w:val="21"/>
            <w:lang w:eastAsia="zh-CN"/>
          </w:rPr>
          <w:t>FFS</w:t>
        </w:r>
      </w:ins>
      <w:ins w:id="32" w:author="Shan YANG_2" w:date="2022-05-13T23:04:00Z">
        <w:r w:rsidR="007462FB">
          <w:rPr>
            <w:rFonts w:eastAsia="宋体" w:hint="eastAsia"/>
            <w:szCs w:val="21"/>
            <w:lang w:eastAsia="zh-CN"/>
          </w:rPr>
          <w:t xml:space="preserve"> whether the requirement is applied per </w:t>
        </w:r>
      </w:ins>
      <w:ins w:id="33" w:author="Shan YANG_2" w:date="2022-05-13T23:05:00Z">
        <w:r w:rsidR="007462FB">
          <w:rPr>
            <w:rFonts w:eastAsia="宋体" w:hint="eastAsia"/>
            <w:szCs w:val="21"/>
            <w:lang w:eastAsia="zh-CN"/>
          </w:rPr>
          <w:t>antenna connector or per layer</w:t>
        </w:r>
      </w:ins>
      <w:ins w:id="34" w:author="Shan YANG" w:date="2022-05-13T10:29:00Z">
        <w:r>
          <w:rPr>
            <w:rFonts w:eastAsia="宋体" w:hint="eastAsia"/>
            <w:szCs w:val="21"/>
          </w:rPr>
          <w:t xml:space="preserve">. </w:t>
        </w:r>
      </w:ins>
    </w:p>
    <w:p w14:paraId="34424092" w14:textId="77777777" w:rsidR="007462FB" w:rsidRPr="00C074BC" w:rsidRDefault="007462FB" w:rsidP="007462FB">
      <w:pPr>
        <w:snapToGrid w:val="0"/>
        <w:spacing w:before="60" w:after="60"/>
        <w:rPr>
          <w:ins w:id="35" w:author="Shan YANG_2" w:date="2022-05-13T23:06:00Z"/>
          <w:rFonts w:eastAsia="宋体"/>
          <w:b/>
          <w:i/>
          <w:color w:val="0070C0"/>
          <w:szCs w:val="21"/>
        </w:rPr>
      </w:pPr>
      <w:ins w:id="36" w:author="Shan YANG_2" w:date="2022-05-13T23:06:00Z">
        <w:r w:rsidRPr="00FB383B">
          <w:rPr>
            <w:rFonts w:eastAsia="宋体"/>
            <w:b/>
            <w:i/>
            <w:color w:val="0070C0"/>
            <w:szCs w:val="21"/>
          </w:rPr>
          <w:t>Recommend</w:t>
        </w:r>
        <w:r w:rsidRPr="00FB383B">
          <w:rPr>
            <w:rFonts w:eastAsia="宋体" w:hint="eastAsia"/>
            <w:b/>
            <w:i/>
            <w:color w:val="0070C0"/>
            <w:szCs w:val="21"/>
          </w:rPr>
          <w:t>ation for 2nd round discussion</w:t>
        </w:r>
        <w:r>
          <w:rPr>
            <w:rFonts w:eastAsia="宋体" w:hint="eastAsia"/>
            <w:b/>
            <w:i/>
            <w:color w:val="0070C0"/>
            <w:szCs w:val="21"/>
          </w:rPr>
          <w:t>:</w:t>
        </w:r>
      </w:ins>
    </w:p>
    <w:p w14:paraId="5083CCA0" w14:textId="4CCDE960" w:rsidR="00435BBC" w:rsidRPr="007462FB" w:rsidRDefault="007462FB" w:rsidP="007462FB">
      <w:pPr>
        <w:numPr>
          <w:ilvl w:val="0"/>
          <w:numId w:val="1"/>
        </w:numPr>
        <w:snapToGrid w:val="0"/>
        <w:spacing w:before="60" w:after="60"/>
        <w:ind w:left="284" w:hanging="284"/>
        <w:rPr>
          <w:ins w:id="37" w:author="Shan YANG" w:date="2022-05-13T10:29:00Z"/>
          <w:rFonts w:eastAsia="宋体"/>
          <w:szCs w:val="21"/>
        </w:rPr>
      </w:pPr>
      <w:ins w:id="38" w:author="Shan YANG_2" w:date="2022-05-13T23:06:00Z">
        <w:r w:rsidRPr="007462FB">
          <w:rPr>
            <w:rFonts w:eastAsia="宋体" w:hint="eastAsia"/>
            <w:szCs w:val="21"/>
            <w:lang w:eastAsia="zh-CN"/>
          </w:rPr>
          <w:t xml:space="preserve">Further discuss </w:t>
        </w:r>
      </w:ins>
      <w:ins w:id="39" w:author="Shan YANG_2" w:date="2022-05-13T23:07:00Z">
        <w:r w:rsidRPr="007462FB">
          <w:rPr>
            <w:rFonts w:eastAsia="宋体" w:hint="eastAsia"/>
            <w:szCs w:val="21"/>
            <w:lang w:eastAsia="zh-CN"/>
          </w:rPr>
          <w:t xml:space="preserve">whether </w:t>
        </w:r>
      </w:ins>
      <w:ins w:id="40" w:author="Shan YANG_2" w:date="2022-05-13T23:06:00Z">
        <w:r w:rsidRPr="007462FB">
          <w:rPr>
            <w:rFonts w:eastAsia="宋体" w:hint="eastAsia"/>
            <w:szCs w:val="21"/>
            <w:lang w:eastAsia="zh-CN"/>
          </w:rPr>
          <w:t xml:space="preserve">the </w:t>
        </w:r>
        <w:r w:rsidRPr="007462FB">
          <w:rPr>
            <w:rFonts w:eastAsia="宋体" w:hint="eastAsia"/>
            <w:szCs w:val="21"/>
          </w:rPr>
          <w:t>phase continuity requirement</w:t>
        </w:r>
        <w:r w:rsidRPr="007462FB">
          <w:rPr>
            <w:rFonts w:eastAsia="宋体" w:hint="eastAsia"/>
            <w:szCs w:val="21"/>
            <w:lang w:eastAsia="zh-CN"/>
          </w:rPr>
          <w:t xml:space="preserve"> is applied per antenna connector or per layer </w:t>
        </w:r>
      </w:ins>
      <w:ins w:id="41" w:author="Shan YANG_2" w:date="2022-05-13T23:08:00Z">
        <w:r>
          <w:rPr>
            <w:rFonts w:eastAsia="宋体" w:hint="eastAsia"/>
            <w:szCs w:val="21"/>
            <w:lang w:eastAsia="zh-CN"/>
          </w:rPr>
          <w:t xml:space="preserve">(option 1A or 1B) </w:t>
        </w:r>
      </w:ins>
      <w:ins w:id="42" w:author="Shan YANG_2" w:date="2022-05-13T23:06:00Z">
        <w:r w:rsidRPr="007462FB">
          <w:rPr>
            <w:rFonts w:eastAsia="宋体" w:hint="eastAsia"/>
            <w:szCs w:val="21"/>
            <w:lang w:eastAsia="zh-CN"/>
          </w:rPr>
          <w:t xml:space="preserve">for </w:t>
        </w:r>
      </w:ins>
      <w:ins w:id="43" w:author="Shan YANG_2" w:date="2022-05-13T23:07:00Z">
        <w:r w:rsidRPr="007462FB">
          <w:rPr>
            <w:rFonts w:eastAsia="宋体"/>
            <w:szCs w:val="21"/>
            <w:lang w:eastAsia="zh-CN"/>
          </w:rPr>
          <w:t xml:space="preserve">bands capable of </w:t>
        </w:r>
      </w:ins>
      <w:ins w:id="44" w:author="Shan YANG_2" w:date="2022-05-13T23:06:00Z">
        <w:r w:rsidRPr="007462FB">
          <w:rPr>
            <w:rFonts w:eastAsia="宋体" w:hint="eastAsia"/>
            <w:szCs w:val="21"/>
            <w:lang w:eastAsia="zh-CN"/>
          </w:rPr>
          <w:t>UL-MIMO</w:t>
        </w:r>
      </w:ins>
      <w:ins w:id="45" w:author="Shan YANG_2" w:date="2022-05-13T23:07:00Z">
        <w:r w:rsidRPr="007462FB">
          <w:rPr>
            <w:rFonts w:eastAsia="宋体" w:hint="eastAsia"/>
            <w:szCs w:val="21"/>
            <w:lang w:eastAsia="zh-CN"/>
          </w:rPr>
          <w:t xml:space="preserve"> and TxD. </w:t>
        </w:r>
      </w:ins>
      <w:ins w:id="46" w:author="Shan YANG" w:date="2022-05-13T10:29:00Z">
        <w:r w:rsidR="00435BBC" w:rsidRPr="007462FB">
          <w:rPr>
            <w:rFonts w:eastAsia="宋体" w:hint="eastAsia"/>
            <w:szCs w:val="21"/>
          </w:rPr>
          <w:t xml:space="preserve">Capture </w:t>
        </w:r>
        <w:del w:id="47" w:author="Shan YANG_2" w:date="2022-05-13T23:09:00Z">
          <w:r w:rsidR="00435BBC" w:rsidRPr="007462FB" w:rsidDel="00A672FA">
            <w:rPr>
              <w:rFonts w:eastAsia="宋体" w:hint="eastAsia"/>
              <w:szCs w:val="21"/>
            </w:rPr>
            <w:delText>this</w:delText>
          </w:r>
        </w:del>
      </w:ins>
      <w:ins w:id="48" w:author="Shan YANG_2" w:date="2022-05-13T23:09:00Z">
        <w:r w:rsidR="00A672FA">
          <w:rPr>
            <w:rFonts w:eastAsia="宋体" w:hint="eastAsia"/>
            <w:szCs w:val="21"/>
            <w:lang w:eastAsia="zh-CN"/>
          </w:rPr>
          <w:t>the</w:t>
        </w:r>
      </w:ins>
      <w:ins w:id="49" w:author="Shan YANG" w:date="2022-05-13T10:29:00Z">
        <w:r w:rsidR="00435BBC" w:rsidRPr="007462FB">
          <w:rPr>
            <w:rFonts w:eastAsia="宋体" w:hint="eastAsia"/>
            <w:szCs w:val="21"/>
          </w:rPr>
          <w:t xml:space="preserve"> agreement in the WF.</w:t>
        </w:r>
      </w:ins>
    </w:p>
    <w:p w14:paraId="6B4DF428" w14:textId="77777777" w:rsidR="00435BBC" w:rsidRPr="003F51AE" w:rsidRDefault="00435BBC" w:rsidP="00435BBC">
      <w:pPr>
        <w:numPr>
          <w:ilvl w:val="0"/>
          <w:numId w:val="1"/>
        </w:numPr>
        <w:snapToGrid w:val="0"/>
        <w:spacing w:before="60" w:after="60"/>
        <w:ind w:left="284" w:hanging="284"/>
        <w:rPr>
          <w:ins w:id="50" w:author="Shan YANG" w:date="2022-05-13T10:29:00Z"/>
          <w:rFonts w:eastAsia="宋体"/>
          <w:szCs w:val="21"/>
        </w:rPr>
      </w:pPr>
      <w:ins w:id="51" w:author="Shan YANG" w:date="2022-05-13T10:29:00Z">
        <w:r>
          <w:rPr>
            <w:rFonts w:eastAsia="宋体" w:hint="eastAsia"/>
            <w:szCs w:val="21"/>
          </w:rPr>
          <w:t xml:space="preserve">Meanwhile, further discuss whether there is any spec impact for </w:t>
        </w:r>
        <w:r>
          <w:rPr>
            <w:rFonts w:eastAsia="宋体"/>
            <w:szCs w:val="21"/>
          </w:rPr>
          <w:t>option</w:t>
        </w:r>
        <w:r>
          <w:rPr>
            <w:rFonts w:eastAsia="宋体" w:hint="eastAsia"/>
            <w:szCs w:val="21"/>
          </w:rPr>
          <w:t xml:space="preserve"> 1A/1B as commented by CTC and QC. Discuss the spec impact based on the draft CR. </w:t>
        </w:r>
      </w:ins>
    </w:p>
    <w:p w14:paraId="1BDF7AB0" w14:textId="77777777" w:rsidR="00435BBC" w:rsidRDefault="00435BBC" w:rsidP="00435BBC">
      <w:pPr>
        <w:rPr>
          <w:ins w:id="52" w:author="Shan YANG" w:date="2022-05-13T10:29:00Z"/>
        </w:rPr>
      </w:pPr>
    </w:p>
    <w:p w14:paraId="67726EC7" w14:textId="77777777" w:rsidR="00435BBC" w:rsidRPr="00435BBC" w:rsidRDefault="00435BBC" w:rsidP="00435BBC">
      <w:pPr>
        <w:pStyle w:val="3"/>
        <w:rPr>
          <w:ins w:id="53" w:author="Shan YANG" w:date="2022-05-13T10:29:00Z"/>
          <w:sz w:val="24"/>
          <w:szCs w:val="16"/>
        </w:rPr>
      </w:pPr>
      <w:ins w:id="54" w:author="Shan YANG" w:date="2022-05-13T10:29:00Z">
        <w:r w:rsidRPr="00435BBC">
          <w:rPr>
            <w:sz w:val="24"/>
            <w:szCs w:val="16"/>
          </w:rPr>
          <w:lastRenderedPageBreak/>
          <w:t xml:space="preserve">Sub-topic </w:t>
        </w:r>
        <w:r w:rsidRPr="00435BBC">
          <w:rPr>
            <w:rFonts w:hint="eastAsia"/>
            <w:sz w:val="24"/>
            <w:szCs w:val="16"/>
          </w:rPr>
          <w:t>1-2: P</w:t>
        </w:r>
        <w:r w:rsidRPr="00435BBC">
          <w:rPr>
            <w:sz w:val="24"/>
            <w:szCs w:val="16"/>
          </w:rPr>
          <w:t>hase continuity requirements for</w:t>
        </w:r>
        <w:r w:rsidRPr="00435BBC">
          <w:rPr>
            <w:rFonts w:hint="eastAsia"/>
            <w:sz w:val="24"/>
            <w:szCs w:val="16"/>
          </w:rPr>
          <w:t xml:space="preserve"> CA/DC</w:t>
        </w:r>
      </w:ins>
    </w:p>
    <w:p w14:paraId="2C10B504" w14:textId="77777777" w:rsidR="00435BBC" w:rsidRPr="00F40D03" w:rsidRDefault="00435BBC" w:rsidP="00435BBC">
      <w:pPr>
        <w:keepNext/>
        <w:keepLines/>
        <w:spacing w:before="120"/>
        <w:outlineLvl w:val="3"/>
        <w:rPr>
          <w:ins w:id="55" w:author="Shan YANG" w:date="2022-05-13T10:29:00Z"/>
          <w:rFonts w:ascii="Arial" w:eastAsia="等线" w:hAnsi="Arial"/>
          <w:b/>
          <w:szCs w:val="21"/>
          <w:u w:val="single"/>
          <w:lang w:val="sv-SE"/>
        </w:rPr>
      </w:pPr>
      <w:ins w:id="56" w:author="Shan YANG" w:date="2022-05-13T10:29:00Z">
        <w:r w:rsidRPr="00F40D03">
          <w:rPr>
            <w:rFonts w:ascii="Arial" w:eastAsia="等线" w:hAnsi="Arial"/>
            <w:b/>
            <w:szCs w:val="21"/>
            <w:u w:val="single"/>
            <w:lang w:val="sv-SE" w:eastAsia="ko-KR"/>
          </w:rPr>
          <w:t xml:space="preserve">Issue </w:t>
        </w:r>
        <w:r w:rsidRPr="00F40D03">
          <w:rPr>
            <w:rFonts w:ascii="Arial" w:eastAsia="等线" w:hAnsi="Arial" w:hint="eastAsia"/>
            <w:b/>
            <w:szCs w:val="21"/>
            <w:u w:val="single"/>
            <w:lang w:val="sv-SE"/>
          </w:rPr>
          <w:t>1</w:t>
        </w:r>
        <w:r w:rsidRPr="00F40D03">
          <w:rPr>
            <w:rFonts w:ascii="Arial" w:eastAsia="等线" w:hAnsi="Arial" w:hint="eastAsia"/>
            <w:b/>
            <w:szCs w:val="21"/>
            <w:u w:val="single"/>
            <w:lang w:val="sv-SE" w:eastAsia="ko-KR"/>
          </w:rPr>
          <w:t>-</w:t>
        </w:r>
        <w:r w:rsidRPr="00F40D03">
          <w:rPr>
            <w:rFonts w:ascii="Arial" w:eastAsia="等线" w:hAnsi="Arial" w:hint="eastAsia"/>
            <w:b/>
            <w:szCs w:val="21"/>
            <w:u w:val="single"/>
            <w:lang w:val="sv-SE"/>
          </w:rPr>
          <w:t>2-1</w:t>
        </w:r>
        <w:r w:rsidRPr="00F40D03">
          <w:rPr>
            <w:rFonts w:ascii="Arial" w:eastAsia="等线" w:hAnsi="Arial"/>
            <w:b/>
            <w:szCs w:val="21"/>
            <w:u w:val="single"/>
            <w:lang w:val="sv-SE" w:eastAsia="ko-KR"/>
          </w:rPr>
          <w:t xml:space="preserve">: </w:t>
        </w:r>
        <w:r w:rsidRPr="00F40D03">
          <w:rPr>
            <w:rFonts w:ascii="Arial" w:eastAsia="等线" w:hAnsi="Arial"/>
            <w:b/>
            <w:szCs w:val="21"/>
            <w:u w:val="single"/>
            <w:lang w:val="sv-SE"/>
          </w:rPr>
          <w:t>Phase continuity requirements for</w:t>
        </w:r>
        <w:r w:rsidRPr="00F40D03">
          <w:rPr>
            <w:rFonts w:ascii="Arial" w:eastAsia="等线" w:hAnsi="Arial" w:hint="eastAsia"/>
            <w:b/>
            <w:szCs w:val="21"/>
            <w:u w:val="single"/>
            <w:lang w:val="sv-SE"/>
          </w:rPr>
          <w:t xml:space="preserve"> </w:t>
        </w:r>
        <w:r w:rsidRPr="00F40D03">
          <w:rPr>
            <w:rFonts w:ascii="Arial" w:eastAsia="等线" w:hAnsi="Arial"/>
            <w:b/>
            <w:szCs w:val="21"/>
            <w:u w:val="single"/>
            <w:lang w:val="sv-SE"/>
          </w:rPr>
          <w:t>FR1+FR2 CA</w:t>
        </w:r>
        <w:r w:rsidRPr="00F40D03">
          <w:rPr>
            <w:rFonts w:ascii="Arial" w:eastAsia="等线" w:hAnsi="Arial" w:hint="eastAsia"/>
            <w:b/>
            <w:szCs w:val="21"/>
            <w:u w:val="single"/>
            <w:lang w:val="sv-SE"/>
          </w:rPr>
          <w:t xml:space="preserve">, </w:t>
        </w:r>
        <w:r w:rsidRPr="00F40D03">
          <w:rPr>
            <w:rFonts w:ascii="Arial" w:eastAsia="等线" w:hAnsi="Arial"/>
            <w:b/>
            <w:szCs w:val="21"/>
            <w:u w:val="single"/>
            <w:lang w:val="sv-SE"/>
          </w:rPr>
          <w:t>FR1+FR2 DC</w:t>
        </w:r>
        <w:r w:rsidRPr="00F40D03">
          <w:rPr>
            <w:rFonts w:ascii="Arial" w:eastAsia="等线" w:hAnsi="Arial" w:hint="eastAsia"/>
            <w:b/>
            <w:szCs w:val="21"/>
            <w:u w:val="single"/>
            <w:lang w:val="sv-SE"/>
          </w:rPr>
          <w:t xml:space="preserve"> and </w:t>
        </w:r>
        <w:r w:rsidRPr="00F40D03">
          <w:rPr>
            <w:rFonts w:ascii="Arial" w:eastAsia="等线" w:hAnsi="Arial"/>
            <w:b/>
            <w:szCs w:val="21"/>
            <w:u w:val="single"/>
            <w:lang w:val="sv-SE"/>
          </w:rPr>
          <w:t xml:space="preserve">EN-DC </w:t>
        </w:r>
        <w:r w:rsidRPr="00F40D03">
          <w:rPr>
            <w:rFonts w:ascii="Arial" w:eastAsia="等线" w:hAnsi="Arial" w:hint="eastAsia"/>
            <w:b/>
            <w:szCs w:val="21"/>
            <w:u w:val="single"/>
            <w:lang w:val="sv-SE"/>
          </w:rPr>
          <w:t>with</w:t>
        </w:r>
        <w:r w:rsidRPr="00F40D03">
          <w:rPr>
            <w:rFonts w:ascii="Arial" w:eastAsia="等线" w:hAnsi="Arial"/>
            <w:b/>
            <w:szCs w:val="21"/>
            <w:u w:val="single"/>
            <w:lang w:val="sv-SE"/>
          </w:rPr>
          <w:t xml:space="preserve"> FR2 </w:t>
        </w:r>
        <w:r w:rsidRPr="00F40D03">
          <w:rPr>
            <w:rFonts w:ascii="Arial" w:eastAsia="等线" w:hAnsi="Arial" w:hint="eastAsia"/>
            <w:b/>
            <w:szCs w:val="21"/>
            <w:u w:val="single"/>
            <w:lang w:val="sv-SE"/>
          </w:rPr>
          <w:t>NR</w:t>
        </w:r>
      </w:ins>
    </w:p>
    <w:p w14:paraId="17FD2370" w14:textId="77777777" w:rsidR="00435BBC" w:rsidRPr="00FB383B" w:rsidRDefault="00435BBC" w:rsidP="00435BBC">
      <w:pPr>
        <w:snapToGrid w:val="0"/>
        <w:spacing w:before="60" w:after="60"/>
        <w:rPr>
          <w:ins w:id="57" w:author="Shan YANG" w:date="2022-05-13T10:29:00Z"/>
          <w:rFonts w:eastAsia="宋体"/>
          <w:b/>
          <w:i/>
          <w:color w:val="0070C0"/>
          <w:szCs w:val="21"/>
        </w:rPr>
      </w:pPr>
      <w:ins w:id="58" w:author="Shan YANG" w:date="2022-05-13T10:29:00Z">
        <w:r w:rsidRPr="00FB383B">
          <w:rPr>
            <w:rFonts w:eastAsia="宋体" w:hint="eastAsia"/>
            <w:b/>
            <w:i/>
            <w:color w:val="0070C0"/>
            <w:szCs w:val="21"/>
          </w:rPr>
          <w:t>Summary of round 1 discussion:</w:t>
        </w:r>
      </w:ins>
    </w:p>
    <w:p w14:paraId="65453004" w14:textId="77777777" w:rsidR="00435BBC" w:rsidRPr="00F40D03" w:rsidRDefault="00435BBC" w:rsidP="00435BBC">
      <w:pPr>
        <w:numPr>
          <w:ilvl w:val="0"/>
          <w:numId w:val="1"/>
        </w:numPr>
        <w:snapToGrid w:val="0"/>
        <w:spacing w:before="60" w:after="60"/>
        <w:ind w:left="284" w:hanging="284"/>
        <w:rPr>
          <w:ins w:id="59" w:author="Shan YANG" w:date="2022-05-13T10:29:00Z"/>
          <w:rFonts w:eastAsia="宋体"/>
          <w:b/>
          <w:i/>
          <w:szCs w:val="21"/>
        </w:rPr>
      </w:pPr>
      <w:ins w:id="60" w:author="Shan YANG" w:date="2022-05-13T10:29:00Z">
        <w:r>
          <w:rPr>
            <w:rFonts w:eastAsia="宋体" w:hint="eastAsia"/>
            <w:b/>
            <w:szCs w:val="21"/>
          </w:rPr>
          <w:t>Candidate options</w:t>
        </w:r>
      </w:ins>
    </w:p>
    <w:p w14:paraId="2A4FE95D" w14:textId="77777777" w:rsidR="00435BBC" w:rsidRPr="007328E4"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61" w:author="Shan YANG" w:date="2022-05-13T10:29:00Z"/>
          <w:rFonts w:eastAsia="等线"/>
          <w:szCs w:val="21"/>
        </w:rPr>
      </w:pPr>
      <w:ins w:id="62" w:author="Shan YANG" w:date="2022-05-13T10:29:00Z">
        <w:r w:rsidRPr="007328E4">
          <w:rPr>
            <w:rFonts w:eastAsia="等线" w:hint="eastAsia"/>
            <w:szCs w:val="21"/>
          </w:rPr>
          <w:t>O</w:t>
        </w:r>
        <w:r w:rsidRPr="007328E4">
          <w:rPr>
            <w:rFonts w:eastAsia="等线"/>
            <w:szCs w:val="21"/>
          </w:rPr>
          <w:t>p</w:t>
        </w:r>
        <w:r w:rsidRPr="007328E4">
          <w:rPr>
            <w:rFonts w:eastAsia="等线" w:hint="eastAsia"/>
            <w:szCs w:val="21"/>
          </w:rPr>
          <w:t xml:space="preserve">tion 1: </w:t>
        </w:r>
        <w:r w:rsidRPr="007328E4">
          <w:rPr>
            <w:rFonts w:eastAsia="等线"/>
            <w:szCs w:val="21"/>
          </w:rPr>
          <w:t>DMRS bundling requirements for FR1+FR2 CA, FR1+FR2 DC and EN-DC with FR2 NR apply per CC</w:t>
        </w:r>
        <w:r>
          <w:rPr>
            <w:rFonts w:eastAsia="等线" w:hint="eastAsia"/>
            <w:szCs w:val="21"/>
          </w:rPr>
          <w:t xml:space="preserve"> in Rel-17</w:t>
        </w:r>
        <w:r w:rsidRPr="007328E4">
          <w:rPr>
            <w:rFonts w:eastAsia="等线" w:hint="eastAsia"/>
            <w:szCs w:val="21"/>
          </w:rPr>
          <w:t xml:space="preserve"> (</w:t>
        </w:r>
        <w:r w:rsidRPr="007328E4">
          <w:rPr>
            <w:rFonts w:eastAsia="等线"/>
            <w:szCs w:val="21"/>
          </w:rPr>
          <w:t>Qualcomm, China Telecom, T-Mobile USA, Verizon, CMCC</w:t>
        </w:r>
        <w:r>
          <w:rPr>
            <w:rFonts w:eastAsia="等线" w:hint="eastAsia"/>
            <w:szCs w:val="21"/>
          </w:rPr>
          <w:t xml:space="preserve">, </w:t>
        </w:r>
        <w:r w:rsidRPr="001A0C2E">
          <w:rPr>
            <w:rFonts w:eastAsia="等线"/>
            <w:szCs w:val="21"/>
          </w:rPr>
          <w:t>AT&amp;T</w:t>
        </w:r>
        <w:r>
          <w:rPr>
            <w:rFonts w:eastAsia="等线" w:hint="eastAsia"/>
            <w:szCs w:val="21"/>
          </w:rPr>
          <w:t>, E///, Nokia</w:t>
        </w:r>
        <w:r w:rsidRPr="007328E4">
          <w:rPr>
            <w:rFonts w:eastAsia="等线" w:hint="eastAsia"/>
            <w:szCs w:val="21"/>
          </w:rPr>
          <w:t>)</w:t>
        </w:r>
      </w:ins>
    </w:p>
    <w:p w14:paraId="56B85B71" w14:textId="77777777" w:rsidR="00435BBC" w:rsidRPr="00575165"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3" w:author="Shan YANG" w:date="2022-05-13T10:29:00Z"/>
          <w:rFonts w:eastAsia="等线"/>
        </w:rPr>
      </w:pPr>
      <w:ins w:id="64" w:author="Shan YANG" w:date="2022-05-13T10:29:00Z">
        <w:r w:rsidRPr="00575165">
          <w:rPr>
            <w:rFonts w:eastAsia="等线" w:hint="eastAsia"/>
          </w:rPr>
          <w:t>Th</w:t>
        </w:r>
        <w:r w:rsidRPr="00575165">
          <w:rPr>
            <w:rFonts w:eastAsia="等线"/>
          </w:rPr>
          <w:t>e operation between FR1 and FR2 is typically considered independent in RAN4 RF requirements.</w:t>
        </w:r>
      </w:ins>
    </w:p>
    <w:p w14:paraId="7998E2E7" w14:textId="77777777" w:rsidR="00435BBC" w:rsidRPr="00575165"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5" w:author="Shan YANG" w:date="2022-05-13T10:29:00Z"/>
          <w:rFonts w:eastAsia="等线"/>
        </w:rPr>
      </w:pPr>
      <w:ins w:id="66" w:author="Shan YANG" w:date="2022-05-13T10:29:00Z">
        <w:r w:rsidRPr="00575165">
          <w:rPr>
            <w:rFonts w:eastAsia="等线" w:hint="eastAsia"/>
          </w:rPr>
          <w:t>I</w:t>
        </w:r>
        <w:r w:rsidRPr="00575165">
          <w:rPr>
            <w:rFonts w:eastAsia="等线"/>
          </w:rPr>
          <w:t>mportant</w:t>
        </w:r>
        <w:r w:rsidRPr="00575165">
          <w:rPr>
            <w:rFonts w:eastAsia="等线" w:hint="eastAsia"/>
          </w:rPr>
          <w:t xml:space="preserve"> scenario for coverage enhancement.</w:t>
        </w:r>
      </w:ins>
    </w:p>
    <w:p w14:paraId="7945A47C" w14:textId="77777777" w:rsidR="00435BBC" w:rsidRPr="007328E4"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67" w:author="Shan YANG" w:date="2022-05-13T10:29:00Z"/>
          <w:rFonts w:eastAsia="等线"/>
          <w:szCs w:val="21"/>
        </w:rPr>
      </w:pPr>
      <w:ins w:id="68" w:author="Shan YANG" w:date="2022-05-13T10:29:00Z">
        <w:r w:rsidRPr="007328E4">
          <w:rPr>
            <w:rFonts w:eastAsia="等线" w:hint="eastAsia"/>
            <w:szCs w:val="21"/>
          </w:rPr>
          <w:t>O</w:t>
        </w:r>
        <w:r w:rsidRPr="007328E4">
          <w:rPr>
            <w:rFonts w:eastAsia="等线"/>
            <w:szCs w:val="21"/>
          </w:rPr>
          <w:t>p</w:t>
        </w:r>
        <w:r w:rsidRPr="007328E4">
          <w:rPr>
            <w:rFonts w:eastAsia="等线" w:hint="eastAsia"/>
            <w:szCs w:val="21"/>
          </w:rPr>
          <w:t xml:space="preserve">tion 2: </w:t>
        </w:r>
        <w:r w:rsidRPr="007328E4">
          <w:rPr>
            <w:rFonts w:eastAsia="等线"/>
            <w:szCs w:val="21"/>
          </w:rPr>
          <w:t>DMRS bundling requirements do not apply in the case that UL CA and MR-DC are configured in the UE</w:t>
        </w:r>
        <w:r>
          <w:rPr>
            <w:rFonts w:eastAsia="等线" w:hint="eastAsia"/>
            <w:szCs w:val="21"/>
          </w:rPr>
          <w:t xml:space="preserve"> in Rel-17</w:t>
        </w:r>
        <w:r w:rsidRPr="007328E4">
          <w:rPr>
            <w:rFonts w:eastAsia="等线" w:hint="eastAsia"/>
            <w:szCs w:val="21"/>
          </w:rPr>
          <w:t xml:space="preserve"> (MTK</w:t>
        </w:r>
        <w:r>
          <w:rPr>
            <w:rFonts w:eastAsia="等线" w:hint="eastAsia"/>
            <w:szCs w:val="21"/>
          </w:rPr>
          <w:t>, Samsung, Apple</w:t>
        </w:r>
        <w:r w:rsidRPr="007328E4">
          <w:rPr>
            <w:rFonts w:eastAsia="等线" w:hint="eastAsia"/>
            <w:szCs w:val="21"/>
          </w:rPr>
          <w:t>)</w:t>
        </w:r>
      </w:ins>
    </w:p>
    <w:p w14:paraId="7FC430E3" w14:textId="77777777" w:rsidR="00435BBC" w:rsidRPr="00575165"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9" w:author="Shan YANG" w:date="2022-05-13T10:29:00Z"/>
          <w:rFonts w:eastAsia="等线"/>
        </w:rPr>
      </w:pPr>
      <w:ins w:id="70" w:author="Shan YANG" w:date="2022-05-13T10:29:00Z">
        <w:r w:rsidRPr="00575165">
          <w:rPr>
            <w:rFonts w:eastAsia="等线"/>
          </w:rPr>
          <w:t>The work item was declared 100% complete in March</w:t>
        </w:r>
        <w:r w:rsidRPr="00575165">
          <w:rPr>
            <w:rFonts w:eastAsia="等线" w:hint="eastAsia"/>
          </w:rPr>
          <w:t>, and RAN4 has</w:t>
        </w:r>
        <w:r w:rsidRPr="00575165">
          <w:rPr>
            <w:rFonts w:eastAsia="等线"/>
          </w:rPr>
          <w:t xml:space="preserve"> never discussed such requirements in any detail</w:t>
        </w:r>
        <w:r w:rsidRPr="00575165">
          <w:rPr>
            <w:rFonts w:eastAsia="等线" w:hint="eastAsia"/>
          </w:rPr>
          <w:t>.</w:t>
        </w:r>
      </w:ins>
    </w:p>
    <w:p w14:paraId="249480CF" w14:textId="77777777" w:rsidR="00435BBC" w:rsidRPr="007328E4"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71" w:author="Shan YANG" w:date="2022-05-13T10:29:00Z"/>
          <w:rFonts w:eastAsia="等线"/>
          <w:szCs w:val="21"/>
        </w:rPr>
      </w:pPr>
      <w:ins w:id="72" w:author="Shan YANG" w:date="2022-05-13T10:29:00Z">
        <w:r w:rsidRPr="007328E4">
          <w:rPr>
            <w:rFonts w:eastAsia="等线" w:hint="eastAsia"/>
            <w:szCs w:val="21"/>
          </w:rPr>
          <w:t>O</w:t>
        </w:r>
        <w:r w:rsidRPr="007328E4">
          <w:rPr>
            <w:rFonts w:eastAsia="等线"/>
            <w:szCs w:val="21"/>
          </w:rPr>
          <w:t>p</w:t>
        </w:r>
        <w:r w:rsidRPr="007328E4">
          <w:rPr>
            <w:rFonts w:eastAsia="等线" w:hint="eastAsia"/>
            <w:szCs w:val="21"/>
          </w:rPr>
          <w:t xml:space="preserve">tion </w:t>
        </w:r>
        <w:r>
          <w:rPr>
            <w:rFonts w:eastAsia="等线" w:hint="eastAsia"/>
            <w:szCs w:val="21"/>
          </w:rPr>
          <w:t>3</w:t>
        </w:r>
        <w:r w:rsidRPr="007328E4">
          <w:rPr>
            <w:rFonts w:eastAsia="等线" w:hint="eastAsia"/>
            <w:szCs w:val="21"/>
          </w:rPr>
          <w:t>:</w:t>
        </w:r>
        <w:r>
          <w:rPr>
            <w:rFonts w:eastAsia="等线" w:hint="eastAsia"/>
            <w:szCs w:val="21"/>
          </w:rPr>
          <w:t xml:space="preserve"> Subject to RAN plenary decision,</w:t>
        </w:r>
        <w:r w:rsidRPr="007328E4">
          <w:rPr>
            <w:rFonts w:eastAsia="等线" w:hint="eastAsia"/>
            <w:szCs w:val="21"/>
          </w:rPr>
          <w:t xml:space="preserve"> </w:t>
        </w:r>
        <w:r w:rsidRPr="006539FF">
          <w:rPr>
            <w:rFonts w:eastAsia="等线"/>
            <w:szCs w:val="21"/>
          </w:rPr>
          <w:t>add the corresponding objectives to the Rel-18</w:t>
        </w:r>
        <w:r>
          <w:rPr>
            <w:rFonts w:eastAsia="等线" w:hint="eastAsia"/>
            <w:szCs w:val="21"/>
          </w:rPr>
          <w:t xml:space="preserve"> if needed</w:t>
        </w:r>
        <w:r w:rsidRPr="007328E4">
          <w:rPr>
            <w:rFonts w:eastAsia="等线" w:hint="eastAsia"/>
            <w:szCs w:val="21"/>
          </w:rPr>
          <w:t xml:space="preserve"> (</w:t>
        </w:r>
        <w:r>
          <w:rPr>
            <w:rFonts w:eastAsia="等线" w:hint="eastAsia"/>
            <w:szCs w:val="21"/>
          </w:rPr>
          <w:t>Apple</w:t>
        </w:r>
        <w:r w:rsidRPr="007328E4">
          <w:rPr>
            <w:rFonts w:eastAsia="等线" w:hint="eastAsia"/>
            <w:szCs w:val="21"/>
          </w:rPr>
          <w:t>)</w:t>
        </w:r>
      </w:ins>
    </w:p>
    <w:p w14:paraId="701E40EA" w14:textId="77777777" w:rsidR="00435BBC" w:rsidRPr="008E3A26" w:rsidRDefault="00435BBC" w:rsidP="00435BBC">
      <w:pPr>
        <w:numPr>
          <w:ilvl w:val="0"/>
          <w:numId w:val="1"/>
        </w:numPr>
        <w:snapToGrid w:val="0"/>
        <w:spacing w:before="60" w:after="60"/>
        <w:ind w:left="284" w:hanging="284"/>
        <w:rPr>
          <w:ins w:id="73" w:author="Shan YANG" w:date="2022-05-13T10:29:00Z"/>
          <w:rFonts w:eastAsia="宋体"/>
          <w:b/>
          <w:i/>
          <w:szCs w:val="21"/>
        </w:rPr>
      </w:pPr>
      <w:ins w:id="74" w:author="Shan YANG" w:date="2022-05-13T10:29:00Z">
        <w:r>
          <w:rPr>
            <w:rFonts w:eastAsia="宋体" w:hint="eastAsia"/>
            <w:b/>
            <w:szCs w:val="21"/>
          </w:rPr>
          <w:t>Understanding of the current RAN4 specification</w:t>
        </w:r>
      </w:ins>
    </w:p>
    <w:p w14:paraId="53AD484B" w14:textId="77777777" w:rsidR="00435BBC" w:rsidRPr="00575165"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75" w:author="Shan YANG" w:date="2022-05-13T10:29:00Z"/>
          <w:rFonts w:eastAsia="等线"/>
          <w:szCs w:val="21"/>
        </w:rPr>
      </w:pPr>
      <w:ins w:id="76" w:author="Shan YANG" w:date="2022-05-13T10:29:00Z">
        <w:r w:rsidRPr="00EA01C2">
          <w:rPr>
            <w:rFonts w:eastAsia="宋体" w:hint="eastAsia"/>
            <w:b/>
            <w:szCs w:val="21"/>
          </w:rPr>
          <w:t>For the support of option 1</w:t>
        </w:r>
        <w:r w:rsidRPr="00EA01C2">
          <w:rPr>
            <w:rFonts w:eastAsia="等线" w:hint="eastAsia"/>
            <w:b/>
            <w:szCs w:val="21"/>
          </w:rPr>
          <w:t>:</w:t>
        </w:r>
        <w:r w:rsidRPr="00F40D03">
          <w:rPr>
            <w:rFonts w:eastAsia="等线" w:hint="eastAsia"/>
            <w:szCs w:val="21"/>
          </w:rPr>
          <w:t xml:space="preserve"> </w:t>
        </w:r>
        <w:r w:rsidRPr="000D4A90">
          <w:rPr>
            <w:rFonts w:eastAsia="等线"/>
            <w:szCs w:val="21"/>
          </w:rPr>
          <w:t xml:space="preserve">maybe there is no need to add DMRS bundling spec change. </w:t>
        </w:r>
        <w:r w:rsidRPr="000D4A90">
          <w:rPr>
            <w:rFonts w:eastAsia="DengXian"/>
            <w:szCs w:val="21"/>
          </w:rPr>
          <w:t>In the current 38.101-3, the transmit modulation quality requirements are applied per CC. Since DMRS bundling requirement is one of the transmit modulation quality requirements, i.e., introduced under clause 6.4.2, perhaps no additional clarification in RAN4 spec is ok.</w:t>
        </w:r>
        <w:r w:rsidRPr="00F40D03">
          <w:rPr>
            <w:rFonts w:eastAsia="等线"/>
          </w:rPr>
          <w:t> </w:t>
        </w:r>
        <w:r>
          <w:rPr>
            <w:rFonts w:eastAsia="等线" w:hint="eastAsia"/>
          </w:rPr>
          <w:t>(E///, China Telecom, Nokia)</w:t>
        </w:r>
      </w:ins>
    </w:p>
    <w:p w14:paraId="39BB45AE" w14:textId="77777777" w:rsidR="00435BBC" w:rsidRPr="006539FF"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77" w:author="Shan YANG" w:date="2022-05-13T10:29:00Z"/>
          <w:rFonts w:eastAsia="等线"/>
          <w:szCs w:val="21"/>
        </w:rPr>
      </w:pPr>
      <w:ins w:id="78" w:author="Shan YANG" w:date="2022-05-13T10:29:00Z">
        <w:r w:rsidRPr="00EA01C2">
          <w:rPr>
            <w:rFonts w:eastAsia="等线" w:hint="eastAsia"/>
            <w:b/>
          </w:rPr>
          <w:t xml:space="preserve">For </w:t>
        </w:r>
        <w:r w:rsidRPr="00EA01C2">
          <w:rPr>
            <w:rFonts w:eastAsia="宋体" w:hint="eastAsia"/>
            <w:b/>
            <w:szCs w:val="21"/>
          </w:rPr>
          <w:t xml:space="preserve">the support of </w:t>
        </w:r>
        <w:r w:rsidRPr="00EA01C2">
          <w:rPr>
            <w:rFonts w:eastAsia="等线" w:hint="eastAsia"/>
            <w:b/>
          </w:rPr>
          <w:t>option 2:</w:t>
        </w:r>
        <w:r>
          <w:rPr>
            <w:rFonts w:eastAsia="等线" w:hint="eastAsia"/>
          </w:rPr>
          <w:t xml:space="preserve"> </w:t>
        </w:r>
        <w:r w:rsidRPr="009B536C">
          <w:rPr>
            <w:rFonts w:eastAsia="等线"/>
            <w:szCs w:val="21"/>
          </w:rPr>
          <w:t>If the 38.101-3 spec implicitly covers FR1+FR2 aggregation then it should be clarified that it is not applicable in Rel-17, aligned with the information we provided to RAN1.</w:t>
        </w:r>
        <w:r>
          <w:rPr>
            <w:rFonts w:eastAsia="等线" w:hint="eastAsia"/>
            <w:szCs w:val="21"/>
          </w:rPr>
          <w:t xml:space="preserve"> (MTK)</w:t>
        </w:r>
      </w:ins>
    </w:p>
    <w:p w14:paraId="606CF548" w14:textId="77777777" w:rsidR="00435BBC" w:rsidRPr="00F40D03" w:rsidRDefault="00435BBC" w:rsidP="00435BBC">
      <w:pPr>
        <w:numPr>
          <w:ilvl w:val="0"/>
          <w:numId w:val="1"/>
        </w:numPr>
        <w:snapToGrid w:val="0"/>
        <w:spacing w:before="60" w:after="60"/>
        <w:ind w:left="284" w:hanging="284"/>
        <w:rPr>
          <w:ins w:id="79" w:author="Shan YANG" w:date="2022-05-13T10:29:00Z"/>
          <w:rFonts w:eastAsia="宋体"/>
          <w:b/>
          <w:i/>
          <w:szCs w:val="21"/>
        </w:rPr>
      </w:pPr>
      <w:ins w:id="80" w:author="Shan YANG" w:date="2022-05-13T10:29:00Z">
        <w:r>
          <w:rPr>
            <w:rFonts w:eastAsia="宋体" w:hint="eastAsia"/>
            <w:b/>
            <w:szCs w:val="21"/>
          </w:rPr>
          <w:t>Understanding of the current RAN1 specification</w:t>
        </w:r>
      </w:ins>
    </w:p>
    <w:p w14:paraId="4F0AB986" w14:textId="77777777" w:rsidR="00435BBC" w:rsidRPr="006539FF"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81" w:author="Shan YANG" w:date="2022-05-13T10:29:00Z"/>
          <w:rFonts w:eastAsia="等线"/>
          <w:szCs w:val="21"/>
        </w:rPr>
      </w:pPr>
      <w:ins w:id="82" w:author="Shan YANG" w:date="2022-05-13T10:29:00Z">
        <w:r w:rsidRPr="00F40D03">
          <w:rPr>
            <w:rFonts w:eastAsia="宋体" w:hint="eastAsia"/>
            <w:szCs w:val="21"/>
          </w:rPr>
          <w:t>Unders</w:t>
        </w:r>
        <w:r w:rsidRPr="00F40D03">
          <w:rPr>
            <w:rFonts w:eastAsia="等线" w:hint="eastAsia"/>
            <w:szCs w:val="21"/>
          </w:rPr>
          <w:t xml:space="preserve">tanding #1: </w:t>
        </w:r>
        <w:r w:rsidRPr="00F40D03">
          <w:rPr>
            <w:rFonts w:eastAsia="等线"/>
          </w:rPr>
          <w:t>RAN1 have not defined any constraints for CA or DC operation.</w:t>
        </w:r>
        <w:r>
          <w:rPr>
            <w:rFonts w:eastAsia="等线" w:hint="eastAsia"/>
          </w:rPr>
          <w:t xml:space="preserve"> </w:t>
        </w:r>
        <w:r w:rsidRPr="00F40D03">
          <w:rPr>
            <w:rFonts w:eastAsia="等线"/>
          </w:rPr>
          <w:t>However, RAN1 are discussing UE capabilities for DMRS bundling with CA or DC, including if the feature is supported per band and per band combination. </w:t>
        </w:r>
        <w:r>
          <w:rPr>
            <w:rFonts w:eastAsia="等线" w:hint="eastAsia"/>
          </w:rPr>
          <w:t>(E///, China Telecom</w:t>
        </w:r>
        <w:r>
          <w:rPr>
            <w:rFonts w:eastAsia="等线" w:hint="eastAsia"/>
            <w:szCs w:val="21"/>
          </w:rPr>
          <w:t>, Nokia</w:t>
        </w:r>
        <w:r>
          <w:rPr>
            <w:rFonts w:eastAsia="等线" w:hint="eastAsia"/>
          </w:rPr>
          <w:t>)</w:t>
        </w:r>
      </w:ins>
    </w:p>
    <w:p w14:paraId="697C38DF" w14:textId="77777777" w:rsidR="00435BBC"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83" w:author="Shan YANG" w:date="2022-05-13T10:29:00Z"/>
          <w:rFonts w:eastAsia="宋体"/>
          <w:szCs w:val="21"/>
        </w:rPr>
      </w:pPr>
      <w:ins w:id="84" w:author="Shan YANG" w:date="2022-05-13T10:29:00Z">
        <w:r w:rsidRPr="00F40D03">
          <w:rPr>
            <w:rFonts w:eastAsia="宋体" w:hint="eastAsia"/>
            <w:szCs w:val="21"/>
          </w:rPr>
          <w:t>Unders</w:t>
        </w:r>
        <w:r w:rsidRPr="00F40D03">
          <w:rPr>
            <w:rFonts w:eastAsia="等线" w:hint="eastAsia"/>
            <w:szCs w:val="21"/>
          </w:rPr>
          <w:t>tanding #</w:t>
        </w:r>
        <w:r>
          <w:rPr>
            <w:rFonts w:eastAsia="等线" w:hint="eastAsia"/>
            <w:szCs w:val="21"/>
          </w:rPr>
          <w:t>2</w:t>
        </w:r>
        <w:r w:rsidRPr="00F40D03">
          <w:rPr>
            <w:rFonts w:eastAsia="等线" w:hint="eastAsia"/>
            <w:szCs w:val="21"/>
          </w:rPr>
          <w:t xml:space="preserve">: </w:t>
        </w:r>
        <w:r w:rsidRPr="006539FF">
          <w:rPr>
            <w:rFonts w:eastAsia="宋体"/>
            <w:szCs w:val="21"/>
          </w:rPr>
          <w:t>RAN1 does not have an agreement on CA scenario for the coverage enhancement of Rel-17 at all.</w:t>
        </w:r>
        <w:r>
          <w:rPr>
            <w:rFonts w:eastAsia="宋体" w:hint="eastAsia"/>
            <w:szCs w:val="21"/>
          </w:rPr>
          <w:t xml:space="preserve"> (Samsung)</w:t>
        </w:r>
      </w:ins>
    </w:p>
    <w:p w14:paraId="5D9EB221" w14:textId="77777777" w:rsidR="00435BBC" w:rsidRPr="00C074BC" w:rsidRDefault="00435BBC" w:rsidP="00435BBC">
      <w:pPr>
        <w:snapToGrid w:val="0"/>
        <w:spacing w:before="60" w:after="60"/>
        <w:rPr>
          <w:ins w:id="85" w:author="Shan YANG" w:date="2022-05-13T10:29:00Z"/>
          <w:rFonts w:eastAsia="宋体"/>
          <w:b/>
          <w:i/>
          <w:color w:val="0070C0"/>
          <w:szCs w:val="21"/>
        </w:rPr>
      </w:pPr>
      <w:ins w:id="86" w:author="Shan YANG" w:date="2022-05-13T10:29:00Z">
        <w:r w:rsidRPr="00FB383B">
          <w:rPr>
            <w:rFonts w:eastAsia="宋体"/>
            <w:b/>
            <w:i/>
            <w:color w:val="0070C0"/>
            <w:szCs w:val="21"/>
          </w:rPr>
          <w:t>Recommend</w:t>
        </w:r>
        <w:r w:rsidRPr="00FB383B">
          <w:rPr>
            <w:rFonts w:eastAsia="宋体" w:hint="eastAsia"/>
            <w:b/>
            <w:i/>
            <w:color w:val="0070C0"/>
            <w:szCs w:val="21"/>
          </w:rPr>
          <w:t>ation for 2nd round discussion</w:t>
        </w:r>
        <w:r>
          <w:rPr>
            <w:rFonts w:eastAsia="宋体" w:hint="eastAsia"/>
            <w:b/>
            <w:i/>
            <w:color w:val="0070C0"/>
            <w:szCs w:val="21"/>
          </w:rPr>
          <w:t>:</w:t>
        </w:r>
      </w:ins>
    </w:p>
    <w:p w14:paraId="2C248424" w14:textId="7ABB87B6" w:rsidR="00435BBC" w:rsidRPr="00C60B2B" w:rsidRDefault="00435BBC" w:rsidP="00435BBC">
      <w:pPr>
        <w:numPr>
          <w:ilvl w:val="0"/>
          <w:numId w:val="1"/>
        </w:numPr>
        <w:snapToGrid w:val="0"/>
        <w:spacing w:before="60" w:after="60"/>
        <w:ind w:left="284" w:hanging="284"/>
        <w:rPr>
          <w:ins w:id="87" w:author="Shan YANG" w:date="2022-05-13T10:29:00Z"/>
          <w:rFonts w:eastAsia="宋体"/>
          <w:i/>
          <w:szCs w:val="21"/>
        </w:rPr>
      </w:pPr>
      <w:ins w:id="88" w:author="Shan YANG" w:date="2022-05-13T10:29:00Z">
        <w:r>
          <w:rPr>
            <w:rFonts w:eastAsia="宋体" w:hint="eastAsia"/>
            <w:szCs w:val="21"/>
          </w:rPr>
          <w:t xml:space="preserve">Further discuss the </w:t>
        </w:r>
      </w:ins>
      <w:ins w:id="89" w:author="Shan YANG" w:date="2022-05-13T10:33:00Z">
        <w:r w:rsidR="00D76118">
          <w:rPr>
            <w:rFonts w:eastAsia="宋体" w:hint="eastAsia"/>
            <w:szCs w:val="21"/>
            <w:lang w:eastAsia="zh-CN"/>
          </w:rPr>
          <w:t>three</w:t>
        </w:r>
      </w:ins>
      <w:ins w:id="90" w:author="Shan YANG" w:date="2022-05-13T10:29:00Z">
        <w:r>
          <w:rPr>
            <w:rFonts w:eastAsia="宋体" w:hint="eastAsia"/>
            <w:szCs w:val="21"/>
          </w:rPr>
          <w:t xml:space="preserve"> options, and proponents of the</w:t>
        </w:r>
      </w:ins>
      <w:ins w:id="91" w:author="Shan YANG" w:date="2022-05-13T10:33:00Z">
        <w:r w:rsidR="00D76118">
          <w:rPr>
            <w:rFonts w:eastAsia="宋体" w:hint="eastAsia"/>
            <w:szCs w:val="21"/>
            <w:lang w:eastAsia="zh-CN"/>
          </w:rPr>
          <w:t xml:space="preserve"> first</w:t>
        </w:r>
      </w:ins>
      <w:ins w:id="92" w:author="Shan YANG" w:date="2022-05-13T10:29:00Z">
        <w:r>
          <w:rPr>
            <w:rFonts w:eastAsia="宋体" w:hint="eastAsia"/>
            <w:szCs w:val="21"/>
          </w:rPr>
          <w:t xml:space="preserve"> two options are encouraged to further clarify </w:t>
        </w:r>
      </w:ins>
      <w:ins w:id="93" w:author="Shan YANG" w:date="2022-05-13T10:33:00Z">
        <w:r w:rsidR="00D76118">
          <w:rPr>
            <w:rFonts w:eastAsia="宋体" w:hint="eastAsia"/>
            <w:szCs w:val="21"/>
            <w:lang w:eastAsia="zh-CN"/>
          </w:rPr>
          <w:t>the</w:t>
        </w:r>
      </w:ins>
      <w:ins w:id="94" w:author="Shan YANG" w:date="2022-05-13T10:29:00Z">
        <w:r>
          <w:rPr>
            <w:rFonts w:eastAsia="宋体" w:hint="eastAsia"/>
            <w:szCs w:val="21"/>
          </w:rPr>
          <w:t xml:space="preserve"> RAN4 spec impact. </w:t>
        </w:r>
      </w:ins>
    </w:p>
    <w:p w14:paraId="0FEE1EFD" w14:textId="77777777" w:rsidR="00435BBC" w:rsidRPr="00C60B2B" w:rsidRDefault="00435BBC" w:rsidP="00435BBC">
      <w:pPr>
        <w:tabs>
          <w:tab w:val="num" w:pos="709"/>
          <w:tab w:val="num" w:pos="1440"/>
          <w:tab w:val="num" w:pos="1701"/>
        </w:tabs>
        <w:overflowPunct w:val="0"/>
        <w:autoSpaceDE w:val="0"/>
        <w:autoSpaceDN w:val="0"/>
        <w:adjustRightInd w:val="0"/>
        <w:snapToGrid w:val="0"/>
        <w:spacing w:before="60" w:after="60"/>
        <w:textAlignment w:val="baseline"/>
        <w:rPr>
          <w:ins w:id="95" w:author="Shan YANG" w:date="2022-05-13T10:29:00Z"/>
          <w:rFonts w:eastAsia="宋体"/>
          <w:szCs w:val="21"/>
        </w:rPr>
      </w:pPr>
    </w:p>
    <w:p w14:paraId="3D279572" w14:textId="77777777" w:rsidR="00435BBC" w:rsidRPr="00C074BC" w:rsidRDefault="00435BBC" w:rsidP="00435BBC">
      <w:pPr>
        <w:keepNext/>
        <w:keepLines/>
        <w:spacing w:before="120"/>
        <w:outlineLvl w:val="3"/>
        <w:rPr>
          <w:ins w:id="96" w:author="Shan YANG" w:date="2022-05-13T10:29:00Z"/>
          <w:rFonts w:ascii="Arial" w:eastAsia="等线" w:hAnsi="Arial"/>
          <w:b/>
          <w:szCs w:val="21"/>
          <w:u w:val="single"/>
          <w:lang w:val="sv-SE"/>
        </w:rPr>
      </w:pPr>
      <w:ins w:id="97" w:author="Shan YANG" w:date="2022-05-13T10:29:00Z">
        <w:r w:rsidRPr="00C074BC">
          <w:rPr>
            <w:rFonts w:ascii="Arial" w:eastAsia="等线" w:hAnsi="Arial"/>
            <w:b/>
            <w:szCs w:val="21"/>
            <w:u w:val="single"/>
            <w:lang w:val="sv-SE" w:eastAsia="ko-KR"/>
          </w:rPr>
          <w:t xml:space="preserve">Issue </w:t>
        </w:r>
        <w:r w:rsidRPr="00C074BC">
          <w:rPr>
            <w:rFonts w:ascii="Arial" w:eastAsia="等线" w:hAnsi="Arial" w:hint="eastAsia"/>
            <w:b/>
            <w:szCs w:val="21"/>
            <w:u w:val="single"/>
            <w:lang w:val="sv-SE"/>
          </w:rPr>
          <w:t>1</w:t>
        </w:r>
        <w:r w:rsidRPr="00C074BC">
          <w:rPr>
            <w:rFonts w:ascii="Arial" w:eastAsia="等线" w:hAnsi="Arial" w:hint="eastAsia"/>
            <w:b/>
            <w:szCs w:val="21"/>
            <w:u w:val="single"/>
            <w:lang w:val="sv-SE" w:eastAsia="ko-KR"/>
          </w:rPr>
          <w:t>-</w:t>
        </w:r>
        <w:r w:rsidRPr="00C074BC">
          <w:rPr>
            <w:rFonts w:ascii="Arial" w:eastAsia="等线" w:hAnsi="Arial" w:hint="eastAsia"/>
            <w:b/>
            <w:szCs w:val="21"/>
            <w:u w:val="single"/>
            <w:lang w:val="sv-SE"/>
          </w:rPr>
          <w:t>2-2</w:t>
        </w:r>
        <w:r w:rsidRPr="00C074BC">
          <w:rPr>
            <w:rFonts w:ascii="Arial" w:eastAsia="等线" w:hAnsi="Arial"/>
            <w:b/>
            <w:szCs w:val="21"/>
            <w:u w:val="single"/>
            <w:lang w:val="sv-SE" w:eastAsia="ko-KR"/>
          </w:rPr>
          <w:t xml:space="preserve">: </w:t>
        </w:r>
        <w:r w:rsidRPr="00C074BC">
          <w:rPr>
            <w:rFonts w:ascii="Arial" w:eastAsia="等线" w:hAnsi="Arial"/>
            <w:b/>
            <w:szCs w:val="21"/>
            <w:u w:val="single"/>
            <w:lang w:val="sv-SE"/>
          </w:rPr>
          <w:t>Phase continuity requirements for FR1</w:t>
        </w:r>
        <w:r w:rsidRPr="00C074BC">
          <w:rPr>
            <w:rFonts w:ascii="Arial" w:eastAsia="等线" w:hAnsi="Arial" w:hint="eastAsia"/>
            <w:b/>
            <w:szCs w:val="21"/>
            <w:u w:val="single"/>
            <w:lang w:val="sv-SE"/>
          </w:rPr>
          <w:t xml:space="preserve"> i</w:t>
        </w:r>
        <w:r w:rsidRPr="00C074BC">
          <w:rPr>
            <w:rFonts w:ascii="Arial" w:eastAsia="等线" w:hAnsi="Arial"/>
            <w:b/>
            <w:szCs w:val="21"/>
            <w:u w:val="single"/>
            <w:lang w:val="sv-SE"/>
          </w:rPr>
          <w:t>nter-band CA with one UL CC</w:t>
        </w:r>
      </w:ins>
    </w:p>
    <w:p w14:paraId="329CFF78" w14:textId="77777777" w:rsidR="00435BBC" w:rsidRPr="00FB383B" w:rsidRDefault="00435BBC" w:rsidP="00435BBC">
      <w:pPr>
        <w:snapToGrid w:val="0"/>
        <w:spacing w:before="60" w:after="60"/>
        <w:rPr>
          <w:ins w:id="98" w:author="Shan YANG" w:date="2022-05-13T10:29:00Z"/>
          <w:rFonts w:eastAsia="宋体"/>
          <w:b/>
          <w:i/>
          <w:color w:val="0070C0"/>
          <w:szCs w:val="21"/>
        </w:rPr>
      </w:pPr>
      <w:ins w:id="99" w:author="Shan YANG" w:date="2022-05-13T10:29:00Z">
        <w:r w:rsidRPr="00FB383B">
          <w:rPr>
            <w:rFonts w:eastAsia="宋体" w:hint="eastAsia"/>
            <w:b/>
            <w:i/>
            <w:color w:val="0070C0"/>
            <w:szCs w:val="21"/>
          </w:rPr>
          <w:t>Summary of round 1 discussion:</w:t>
        </w:r>
      </w:ins>
    </w:p>
    <w:p w14:paraId="4C017C41" w14:textId="77777777" w:rsidR="00435BBC" w:rsidRPr="00F40D03" w:rsidRDefault="00435BBC" w:rsidP="00435BBC">
      <w:pPr>
        <w:numPr>
          <w:ilvl w:val="0"/>
          <w:numId w:val="1"/>
        </w:numPr>
        <w:snapToGrid w:val="0"/>
        <w:spacing w:before="60" w:after="60"/>
        <w:ind w:left="284" w:hanging="284"/>
        <w:rPr>
          <w:ins w:id="100" w:author="Shan YANG" w:date="2022-05-13T10:29:00Z"/>
          <w:rFonts w:eastAsia="宋体"/>
          <w:b/>
          <w:i/>
          <w:szCs w:val="21"/>
        </w:rPr>
      </w:pPr>
      <w:ins w:id="101" w:author="Shan YANG" w:date="2022-05-13T10:29:00Z">
        <w:r>
          <w:rPr>
            <w:rFonts w:eastAsia="宋体" w:hint="eastAsia"/>
            <w:b/>
            <w:szCs w:val="21"/>
          </w:rPr>
          <w:t>Candidate options</w:t>
        </w:r>
      </w:ins>
    </w:p>
    <w:p w14:paraId="7008A566" w14:textId="77777777" w:rsidR="00435BBC" w:rsidRPr="00C074BC"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02" w:author="Shan YANG" w:date="2022-05-13T10:29:00Z"/>
          <w:rFonts w:eastAsia="等线"/>
          <w:szCs w:val="21"/>
        </w:rPr>
      </w:pPr>
      <w:ins w:id="103" w:author="Shan YANG" w:date="2022-05-13T10:29:00Z">
        <w:r w:rsidRPr="00C074BC">
          <w:rPr>
            <w:rFonts w:eastAsia="等线" w:hint="eastAsia"/>
            <w:szCs w:val="21"/>
          </w:rPr>
          <w:t>O</w:t>
        </w:r>
        <w:r w:rsidRPr="00C074BC">
          <w:rPr>
            <w:rFonts w:eastAsia="等线"/>
            <w:szCs w:val="21"/>
          </w:rPr>
          <w:t>p</w:t>
        </w:r>
        <w:r w:rsidRPr="00C074BC">
          <w:rPr>
            <w:rFonts w:eastAsia="等线" w:hint="eastAsia"/>
            <w:szCs w:val="21"/>
          </w:rPr>
          <w:t xml:space="preserve">tion 1: </w:t>
        </w:r>
        <w:r w:rsidRPr="00C074BC">
          <w:rPr>
            <w:rFonts w:eastAsia="等线"/>
            <w:szCs w:val="21"/>
          </w:rPr>
          <w:t>Define requirements for DMRS bundling for DL CA with one UL CC</w:t>
        </w:r>
        <w:r w:rsidRPr="00C074BC">
          <w:rPr>
            <w:rFonts w:eastAsia="等线" w:hint="eastAsia"/>
            <w:szCs w:val="21"/>
          </w:rPr>
          <w:t xml:space="preserve">, and </w:t>
        </w:r>
        <w:r w:rsidRPr="00C074BC">
          <w:rPr>
            <w:rFonts w:eastAsia="等线"/>
            <w:szCs w:val="21"/>
          </w:rPr>
          <w:t>it would be simple to add such requirement referring to single band requirements</w:t>
        </w:r>
        <w:r w:rsidRPr="00C074BC">
          <w:rPr>
            <w:rFonts w:eastAsia="等线" w:hint="eastAsia"/>
            <w:szCs w:val="21"/>
          </w:rPr>
          <w:t xml:space="preserve"> (</w:t>
        </w:r>
        <w:r w:rsidRPr="00C074BC">
          <w:rPr>
            <w:rFonts w:eastAsia="等线"/>
            <w:szCs w:val="21"/>
          </w:rPr>
          <w:t>Qualcomm, China Telecom, T-Mobile USA, Verizon, CMCC</w:t>
        </w:r>
        <w:r>
          <w:rPr>
            <w:rFonts w:eastAsia="等线" w:hint="eastAsia"/>
            <w:szCs w:val="21"/>
          </w:rPr>
          <w:t>, AT&amp;T, E///, Nokia</w:t>
        </w:r>
        <w:r w:rsidRPr="00C074BC">
          <w:rPr>
            <w:rFonts w:eastAsia="等线" w:hint="eastAsia"/>
            <w:szCs w:val="21"/>
          </w:rPr>
          <w:t>)</w:t>
        </w:r>
      </w:ins>
    </w:p>
    <w:p w14:paraId="16BE2774" w14:textId="77777777" w:rsidR="00435BBC" w:rsidRPr="0099752F"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04" w:author="Shan YANG" w:date="2022-05-13T10:29:00Z"/>
          <w:rFonts w:eastAsia="等线"/>
        </w:rPr>
      </w:pPr>
      <w:ins w:id="105" w:author="Shan YANG" w:date="2022-05-13T10:29:00Z">
        <w:r>
          <w:rPr>
            <w:rFonts w:eastAsia="等线" w:hint="eastAsia"/>
          </w:rPr>
          <w:t>Justifications from proponents:</w:t>
        </w:r>
      </w:ins>
    </w:p>
    <w:p w14:paraId="17FC481D" w14:textId="77777777" w:rsidR="00435BBC" w:rsidRPr="00C074BC" w:rsidRDefault="00435BBC" w:rsidP="00435BBC">
      <w:pPr>
        <w:numPr>
          <w:ilvl w:val="3"/>
          <w:numId w:val="8"/>
        </w:numPr>
        <w:tabs>
          <w:tab w:val="num" w:pos="284"/>
          <w:tab w:val="num" w:pos="484"/>
          <w:tab w:val="num" w:pos="709"/>
          <w:tab w:val="num" w:pos="1560"/>
          <w:tab w:val="num" w:pos="1701"/>
          <w:tab w:val="num" w:pos="2160"/>
        </w:tabs>
        <w:overflowPunct w:val="0"/>
        <w:autoSpaceDE w:val="0"/>
        <w:autoSpaceDN w:val="0"/>
        <w:adjustRightInd w:val="0"/>
        <w:snapToGrid w:val="0"/>
        <w:spacing w:before="60" w:after="60"/>
        <w:ind w:leftChars="550" w:left="1400" w:hangingChars="150" w:hanging="300"/>
        <w:textAlignment w:val="baseline"/>
        <w:rPr>
          <w:ins w:id="106" w:author="Shan YANG" w:date="2022-05-13T10:29:00Z"/>
          <w:rFonts w:eastAsia="等线"/>
          <w:szCs w:val="21"/>
        </w:rPr>
      </w:pPr>
      <w:ins w:id="107" w:author="Shan YANG" w:date="2022-05-13T10:29:00Z">
        <w:r w:rsidRPr="00C074BC">
          <w:rPr>
            <w:rFonts w:eastAsia="等线"/>
            <w:szCs w:val="21"/>
          </w:rPr>
          <w:t>The motivation is that when UE is configured to DL CA, it might lose its UL coverage for the band is it configured despite DL is within coverage. gNB typically have higher output power capability than UEs.</w:t>
        </w:r>
      </w:ins>
    </w:p>
    <w:p w14:paraId="44673223" w14:textId="77777777" w:rsidR="00435BBC"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08" w:author="Shan YANG" w:date="2022-05-13T10:29:00Z"/>
          <w:rFonts w:eastAsia="等线"/>
        </w:rPr>
      </w:pPr>
      <w:ins w:id="109" w:author="Shan YANG" w:date="2022-05-13T10:29:00Z">
        <w:r w:rsidRPr="007A3A99">
          <w:rPr>
            <w:rFonts w:eastAsia="等线"/>
          </w:rPr>
          <w:t xml:space="preserve">Any </w:t>
        </w:r>
        <w:r>
          <w:rPr>
            <w:rFonts w:eastAsia="等线" w:hint="eastAsia"/>
          </w:rPr>
          <w:t xml:space="preserve">RAN4 </w:t>
        </w:r>
        <w:r w:rsidRPr="007A3A99">
          <w:rPr>
            <w:rFonts w:eastAsia="等线"/>
          </w:rPr>
          <w:t>spec clarification needed</w:t>
        </w:r>
        <w:r>
          <w:rPr>
            <w:rFonts w:eastAsia="等线" w:hint="eastAsia"/>
          </w:rPr>
          <w:t xml:space="preserve"> for option 1?</w:t>
        </w:r>
      </w:ins>
    </w:p>
    <w:p w14:paraId="45FB4BFF" w14:textId="77777777" w:rsidR="00435BBC" w:rsidRPr="005C7C11" w:rsidRDefault="00435BBC" w:rsidP="00435BBC">
      <w:pPr>
        <w:numPr>
          <w:ilvl w:val="3"/>
          <w:numId w:val="8"/>
        </w:numPr>
        <w:tabs>
          <w:tab w:val="num" w:pos="284"/>
          <w:tab w:val="num" w:pos="484"/>
          <w:tab w:val="num" w:pos="709"/>
          <w:tab w:val="num" w:pos="1560"/>
          <w:tab w:val="num" w:pos="1701"/>
          <w:tab w:val="num" w:pos="2160"/>
        </w:tabs>
        <w:overflowPunct w:val="0"/>
        <w:autoSpaceDE w:val="0"/>
        <w:autoSpaceDN w:val="0"/>
        <w:adjustRightInd w:val="0"/>
        <w:snapToGrid w:val="0"/>
        <w:spacing w:before="60" w:after="60"/>
        <w:ind w:leftChars="550" w:left="1400" w:hangingChars="150" w:hanging="300"/>
        <w:textAlignment w:val="baseline"/>
        <w:rPr>
          <w:ins w:id="110" w:author="Shan YANG" w:date="2022-05-13T10:29:00Z"/>
          <w:rFonts w:eastAsia="等线"/>
          <w:szCs w:val="21"/>
        </w:rPr>
      </w:pPr>
      <w:ins w:id="111" w:author="Shan YANG" w:date="2022-05-13T10:29:00Z">
        <w:r w:rsidRPr="00C074BC">
          <w:rPr>
            <w:rFonts w:eastAsia="等线" w:hint="eastAsia"/>
            <w:szCs w:val="21"/>
          </w:rPr>
          <w:t xml:space="preserve">With limited specification impact as shown in </w:t>
        </w:r>
        <w:r w:rsidRPr="00C074BC">
          <w:rPr>
            <w:rFonts w:eastAsia="等线"/>
            <w:szCs w:val="21"/>
          </w:rPr>
          <w:t>R4-2207659</w:t>
        </w:r>
        <w:r w:rsidRPr="00C074BC">
          <w:rPr>
            <w:rFonts w:eastAsia="等线" w:hint="eastAsia"/>
            <w:szCs w:val="21"/>
          </w:rPr>
          <w:t>.</w:t>
        </w:r>
      </w:ins>
    </w:p>
    <w:p w14:paraId="549F42F6" w14:textId="77777777" w:rsidR="00435BBC" w:rsidRPr="0095098B" w:rsidRDefault="00435BBC" w:rsidP="00435BBC">
      <w:pPr>
        <w:numPr>
          <w:ilvl w:val="3"/>
          <w:numId w:val="8"/>
        </w:numPr>
        <w:tabs>
          <w:tab w:val="num" w:pos="284"/>
          <w:tab w:val="num" w:pos="484"/>
          <w:tab w:val="num" w:pos="709"/>
          <w:tab w:val="num" w:pos="1560"/>
          <w:tab w:val="num" w:pos="1701"/>
          <w:tab w:val="num" w:pos="2160"/>
        </w:tabs>
        <w:overflowPunct w:val="0"/>
        <w:autoSpaceDE w:val="0"/>
        <w:autoSpaceDN w:val="0"/>
        <w:adjustRightInd w:val="0"/>
        <w:snapToGrid w:val="0"/>
        <w:spacing w:before="60" w:after="60"/>
        <w:ind w:leftChars="550" w:left="1400" w:hangingChars="150" w:hanging="300"/>
        <w:textAlignment w:val="baseline"/>
        <w:rPr>
          <w:ins w:id="112" w:author="Shan YANG" w:date="2022-05-13T10:29:00Z"/>
          <w:rFonts w:eastAsia="等线"/>
          <w:szCs w:val="21"/>
        </w:rPr>
      </w:pPr>
      <w:ins w:id="113" w:author="Shan YANG" w:date="2022-05-13T10:29:00Z">
        <w:r w:rsidRPr="0095098B">
          <w:rPr>
            <w:rFonts w:eastAsia="等线" w:hint="eastAsia"/>
            <w:szCs w:val="21"/>
          </w:rPr>
          <w:t xml:space="preserve">MTK: </w:t>
        </w:r>
        <w:r w:rsidRPr="0095098B">
          <w:rPr>
            <w:rFonts w:eastAsia="等线"/>
            <w:szCs w:val="21"/>
          </w:rPr>
          <w:t>We would like to clarify that the UE is only “configured” with a single UL CC if we move forward with this.</w:t>
        </w:r>
      </w:ins>
    </w:p>
    <w:p w14:paraId="7CD8C296" w14:textId="77777777" w:rsidR="00435BBC" w:rsidRPr="00C074BC"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14" w:author="Shan YANG" w:date="2022-05-13T10:29:00Z"/>
          <w:rFonts w:eastAsia="等线"/>
          <w:szCs w:val="21"/>
        </w:rPr>
      </w:pPr>
      <w:ins w:id="115" w:author="Shan YANG" w:date="2022-05-13T10:29:00Z">
        <w:r w:rsidRPr="00C074BC">
          <w:rPr>
            <w:rFonts w:eastAsia="等线" w:hint="eastAsia"/>
            <w:szCs w:val="21"/>
          </w:rPr>
          <w:lastRenderedPageBreak/>
          <w:t>O</w:t>
        </w:r>
        <w:r w:rsidRPr="00C074BC">
          <w:rPr>
            <w:rFonts w:eastAsia="等线"/>
            <w:szCs w:val="21"/>
          </w:rPr>
          <w:t>p</w:t>
        </w:r>
        <w:r w:rsidRPr="00C074BC">
          <w:rPr>
            <w:rFonts w:eastAsia="等线" w:hint="eastAsia"/>
            <w:szCs w:val="21"/>
          </w:rPr>
          <w:t xml:space="preserve">tion </w:t>
        </w:r>
        <w:r>
          <w:rPr>
            <w:rFonts w:eastAsia="等线" w:hint="eastAsia"/>
            <w:szCs w:val="21"/>
          </w:rPr>
          <w:t>2</w:t>
        </w:r>
        <w:r w:rsidRPr="00C074BC">
          <w:rPr>
            <w:rFonts w:eastAsia="等线" w:hint="eastAsia"/>
            <w:szCs w:val="21"/>
          </w:rPr>
          <w:t>:</w:t>
        </w:r>
        <w:r>
          <w:rPr>
            <w:rFonts w:eastAsia="等线" w:hint="eastAsia"/>
            <w:szCs w:val="21"/>
          </w:rPr>
          <w:t xml:space="preserve"> A</w:t>
        </w:r>
        <w:r w:rsidRPr="008933C9">
          <w:rPr>
            <w:rFonts w:eastAsia="等线"/>
            <w:szCs w:val="21"/>
          </w:rPr>
          <w:t xml:space="preserve">pplicability of DMRS bundling to DL CA </w:t>
        </w:r>
        <w:r>
          <w:rPr>
            <w:rFonts w:eastAsia="等线" w:hint="eastAsia"/>
            <w:szCs w:val="21"/>
          </w:rPr>
          <w:t xml:space="preserve">was not </w:t>
        </w:r>
        <w:r>
          <w:rPr>
            <w:rFonts w:eastAsia="等线"/>
            <w:szCs w:val="21"/>
          </w:rPr>
          <w:t>discussed</w:t>
        </w:r>
        <w:r>
          <w:rPr>
            <w:rFonts w:eastAsia="等线" w:hint="eastAsia"/>
            <w:szCs w:val="21"/>
          </w:rPr>
          <w:t xml:space="preserve"> in RAN1 </w:t>
        </w:r>
        <w:r w:rsidRPr="00C074BC">
          <w:rPr>
            <w:rFonts w:eastAsia="等线" w:hint="eastAsia"/>
            <w:szCs w:val="21"/>
          </w:rPr>
          <w:t>(</w:t>
        </w:r>
        <w:r>
          <w:rPr>
            <w:rFonts w:eastAsia="等线" w:hint="eastAsia"/>
            <w:szCs w:val="21"/>
          </w:rPr>
          <w:t>Samsung</w:t>
        </w:r>
        <w:r w:rsidRPr="00C074BC">
          <w:rPr>
            <w:rFonts w:eastAsia="等线" w:hint="eastAsia"/>
            <w:szCs w:val="21"/>
          </w:rPr>
          <w:t>)</w:t>
        </w:r>
      </w:ins>
    </w:p>
    <w:p w14:paraId="22ADF1ED" w14:textId="77777777" w:rsidR="00435BBC" w:rsidRPr="00C074BC"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16" w:author="Shan YANG" w:date="2022-05-13T10:29:00Z"/>
          <w:rFonts w:eastAsia="等线"/>
          <w:szCs w:val="21"/>
        </w:rPr>
      </w:pPr>
      <w:ins w:id="117" w:author="Shan YANG" w:date="2022-05-13T10:29:00Z">
        <w:r w:rsidRPr="00C074BC">
          <w:rPr>
            <w:rFonts w:eastAsia="等线" w:hint="eastAsia"/>
            <w:szCs w:val="21"/>
          </w:rPr>
          <w:t>O</w:t>
        </w:r>
        <w:r w:rsidRPr="00C074BC">
          <w:rPr>
            <w:rFonts w:eastAsia="等线"/>
            <w:szCs w:val="21"/>
          </w:rPr>
          <w:t>p</w:t>
        </w:r>
        <w:r w:rsidRPr="00C074BC">
          <w:rPr>
            <w:rFonts w:eastAsia="等线" w:hint="eastAsia"/>
            <w:szCs w:val="21"/>
          </w:rPr>
          <w:t xml:space="preserve">tion </w:t>
        </w:r>
        <w:r>
          <w:rPr>
            <w:rFonts w:eastAsia="等线" w:hint="eastAsia"/>
            <w:szCs w:val="21"/>
          </w:rPr>
          <w:t>3</w:t>
        </w:r>
        <w:r w:rsidRPr="00C074BC">
          <w:rPr>
            <w:rFonts w:eastAsia="等线" w:hint="eastAsia"/>
            <w:szCs w:val="21"/>
          </w:rPr>
          <w:t>:</w:t>
        </w:r>
        <w:r>
          <w:rPr>
            <w:rFonts w:eastAsia="等线" w:hint="eastAsia"/>
            <w:szCs w:val="21"/>
          </w:rPr>
          <w:t xml:space="preserve"> Discuss</w:t>
        </w:r>
        <w:r w:rsidRPr="00C074BC">
          <w:rPr>
            <w:rFonts w:eastAsia="等线" w:hint="eastAsia"/>
            <w:szCs w:val="21"/>
          </w:rPr>
          <w:t xml:space="preserve"> </w:t>
        </w:r>
        <w:r w:rsidRPr="005C7C11">
          <w:rPr>
            <w:rFonts w:eastAsia="等线"/>
            <w:szCs w:val="21"/>
          </w:rPr>
          <w:t>this proposal to RAN for as Rel-18 proposal</w:t>
        </w:r>
        <w:r w:rsidRPr="00C074BC">
          <w:rPr>
            <w:rFonts w:eastAsia="等线" w:hint="eastAsia"/>
            <w:szCs w:val="21"/>
          </w:rPr>
          <w:t xml:space="preserve"> (</w:t>
        </w:r>
        <w:r>
          <w:rPr>
            <w:rFonts w:eastAsia="等线" w:hint="eastAsia"/>
            <w:szCs w:val="21"/>
          </w:rPr>
          <w:t>Apple</w:t>
        </w:r>
        <w:r w:rsidRPr="00C074BC">
          <w:rPr>
            <w:rFonts w:eastAsia="等线" w:hint="eastAsia"/>
            <w:szCs w:val="21"/>
          </w:rPr>
          <w:t>)</w:t>
        </w:r>
      </w:ins>
    </w:p>
    <w:p w14:paraId="0626C720" w14:textId="77777777" w:rsidR="00435BBC" w:rsidRPr="002330FC"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18" w:author="Shan YANG" w:date="2022-05-13T10:29:00Z"/>
          <w:rFonts w:eastAsia="等线"/>
        </w:rPr>
      </w:pPr>
      <w:ins w:id="119" w:author="Shan YANG" w:date="2022-05-13T10:29:00Z">
        <w:r w:rsidRPr="002330FC">
          <w:rPr>
            <w:rFonts w:eastAsia="等线" w:hint="eastAsia"/>
          </w:rPr>
          <w:t xml:space="preserve">Apple: </w:t>
        </w:r>
        <w:r w:rsidRPr="002330FC">
          <w:rPr>
            <w:rFonts w:eastAsia="等线"/>
          </w:rPr>
          <w:t>it is not clear to us how the HARQ timeline is impacted for the DL carriers. We are not certain whether the PHY layer specification supports this scenario in the current release of the specification</w:t>
        </w:r>
      </w:ins>
    </w:p>
    <w:p w14:paraId="18B1C8AE" w14:textId="77777777" w:rsidR="00435BBC" w:rsidRPr="00C074BC" w:rsidRDefault="00435BBC" w:rsidP="00435BBC">
      <w:pPr>
        <w:snapToGrid w:val="0"/>
        <w:spacing w:before="60" w:after="60"/>
        <w:rPr>
          <w:ins w:id="120" w:author="Shan YANG" w:date="2022-05-13T10:29:00Z"/>
          <w:rFonts w:eastAsia="宋体"/>
          <w:b/>
          <w:i/>
          <w:color w:val="0070C0"/>
          <w:szCs w:val="21"/>
        </w:rPr>
      </w:pPr>
      <w:ins w:id="121" w:author="Shan YANG" w:date="2022-05-13T10:29:00Z">
        <w:r w:rsidRPr="00FB383B">
          <w:rPr>
            <w:rFonts w:eastAsia="宋体"/>
            <w:b/>
            <w:i/>
            <w:color w:val="0070C0"/>
            <w:szCs w:val="21"/>
          </w:rPr>
          <w:t>Recommend</w:t>
        </w:r>
        <w:r w:rsidRPr="00FB383B">
          <w:rPr>
            <w:rFonts w:eastAsia="宋体" w:hint="eastAsia"/>
            <w:b/>
            <w:i/>
            <w:color w:val="0070C0"/>
            <w:szCs w:val="21"/>
          </w:rPr>
          <w:t>ation for 2nd round discussion</w:t>
        </w:r>
        <w:r>
          <w:rPr>
            <w:rFonts w:eastAsia="宋体" w:hint="eastAsia"/>
            <w:b/>
            <w:i/>
            <w:color w:val="0070C0"/>
            <w:szCs w:val="21"/>
          </w:rPr>
          <w:t>:</w:t>
        </w:r>
      </w:ins>
    </w:p>
    <w:p w14:paraId="776C7B92" w14:textId="77777777" w:rsidR="00435BBC" w:rsidRPr="00FB383B" w:rsidRDefault="00435BBC" w:rsidP="00435BBC">
      <w:pPr>
        <w:numPr>
          <w:ilvl w:val="0"/>
          <w:numId w:val="1"/>
        </w:numPr>
        <w:snapToGrid w:val="0"/>
        <w:spacing w:before="60" w:after="60"/>
        <w:ind w:left="284" w:hanging="284"/>
        <w:rPr>
          <w:ins w:id="122" w:author="Shan YANG" w:date="2022-05-13T10:29:00Z"/>
          <w:rFonts w:eastAsia="宋体"/>
          <w:szCs w:val="21"/>
        </w:rPr>
      </w:pPr>
      <w:ins w:id="123" w:author="Shan YANG" w:date="2022-05-13T10:29:00Z">
        <w:r>
          <w:rPr>
            <w:rFonts w:eastAsia="宋体" w:hint="eastAsia"/>
            <w:szCs w:val="21"/>
          </w:rPr>
          <w:t>In round 1, 8</w:t>
        </w:r>
        <w:r w:rsidRPr="00FB383B">
          <w:rPr>
            <w:rFonts w:eastAsia="宋体" w:hint="eastAsia"/>
            <w:szCs w:val="21"/>
          </w:rPr>
          <w:t xml:space="preserve"> </w:t>
        </w:r>
        <w:r w:rsidRPr="00FB383B">
          <w:rPr>
            <w:rFonts w:eastAsia="宋体"/>
            <w:szCs w:val="21"/>
          </w:rPr>
          <w:t>companies</w:t>
        </w:r>
        <w:r w:rsidRPr="00FB383B">
          <w:rPr>
            <w:rFonts w:eastAsia="宋体" w:hint="eastAsia"/>
            <w:szCs w:val="21"/>
          </w:rPr>
          <w:t xml:space="preserve"> </w:t>
        </w:r>
        <w:r>
          <w:rPr>
            <w:rFonts w:eastAsia="宋体" w:hint="eastAsia"/>
            <w:szCs w:val="21"/>
          </w:rPr>
          <w:t>including 5 operators support</w:t>
        </w:r>
        <w:r w:rsidRPr="00FB383B">
          <w:rPr>
            <w:rFonts w:eastAsia="宋体" w:hint="eastAsia"/>
            <w:szCs w:val="21"/>
          </w:rPr>
          <w:t xml:space="preserve"> </w:t>
        </w:r>
        <w:r w:rsidRPr="00FB383B">
          <w:rPr>
            <w:rFonts w:eastAsia="宋体"/>
            <w:szCs w:val="21"/>
          </w:rPr>
          <w:t>option</w:t>
        </w:r>
        <w:r w:rsidRPr="00FB383B">
          <w:rPr>
            <w:rFonts w:eastAsia="宋体" w:hint="eastAsia"/>
            <w:szCs w:val="21"/>
          </w:rPr>
          <w:t xml:space="preserve"> 1. </w:t>
        </w:r>
        <w:r>
          <w:rPr>
            <w:rFonts w:eastAsia="宋体" w:hint="eastAsia"/>
            <w:szCs w:val="21"/>
          </w:rPr>
          <w:t>1</w:t>
        </w:r>
        <w:r w:rsidRPr="00FB383B">
          <w:rPr>
            <w:rFonts w:eastAsia="宋体" w:hint="eastAsia"/>
            <w:szCs w:val="21"/>
          </w:rPr>
          <w:t xml:space="preserve"> company support</w:t>
        </w:r>
        <w:r>
          <w:rPr>
            <w:rFonts w:eastAsia="宋体" w:hint="eastAsia"/>
            <w:szCs w:val="21"/>
          </w:rPr>
          <w:t>s</w:t>
        </w:r>
        <w:r w:rsidRPr="00FB383B">
          <w:rPr>
            <w:rFonts w:eastAsia="宋体" w:hint="eastAsia"/>
            <w:szCs w:val="21"/>
          </w:rPr>
          <w:t xml:space="preserve"> option 2</w:t>
        </w:r>
        <w:r>
          <w:rPr>
            <w:rFonts w:eastAsia="宋体" w:hint="eastAsia"/>
            <w:szCs w:val="21"/>
          </w:rPr>
          <w:t xml:space="preserve">, and 1 company supports </w:t>
        </w:r>
        <w:r>
          <w:rPr>
            <w:rFonts w:eastAsia="宋体"/>
            <w:szCs w:val="21"/>
          </w:rPr>
          <w:t>option</w:t>
        </w:r>
        <w:r>
          <w:rPr>
            <w:rFonts w:eastAsia="宋体" w:hint="eastAsia"/>
            <w:szCs w:val="21"/>
          </w:rPr>
          <w:t xml:space="preserve"> 3</w:t>
        </w:r>
        <w:r w:rsidRPr="00FB383B">
          <w:rPr>
            <w:rFonts w:eastAsia="宋体" w:hint="eastAsia"/>
            <w:szCs w:val="21"/>
          </w:rPr>
          <w:t xml:space="preserve"> considering the</w:t>
        </w:r>
        <w:r>
          <w:rPr>
            <w:rFonts w:eastAsia="宋体" w:hint="eastAsia"/>
            <w:szCs w:val="21"/>
          </w:rPr>
          <w:t>ir understanding of</w:t>
        </w:r>
        <w:r w:rsidRPr="00FB383B">
          <w:rPr>
            <w:rFonts w:eastAsia="宋体" w:hint="eastAsia"/>
            <w:szCs w:val="21"/>
          </w:rPr>
          <w:t xml:space="preserve"> RAN1 </w:t>
        </w:r>
        <w:r>
          <w:rPr>
            <w:rFonts w:eastAsia="宋体" w:hint="eastAsia"/>
            <w:szCs w:val="21"/>
          </w:rPr>
          <w:t>status</w:t>
        </w:r>
        <w:r w:rsidRPr="00FB383B">
          <w:rPr>
            <w:rFonts w:eastAsia="宋体" w:hint="eastAsia"/>
            <w:szCs w:val="21"/>
          </w:rPr>
          <w:t>.</w:t>
        </w:r>
      </w:ins>
    </w:p>
    <w:p w14:paraId="17CD915E" w14:textId="77777777" w:rsidR="00435BBC" w:rsidRPr="00C074BC" w:rsidRDefault="00435BBC" w:rsidP="00435BBC">
      <w:pPr>
        <w:numPr>
          <w:ilvl w:val="0"/>
          <w:numId w:val="1"/>
        </w:numPr>
        <w:tabs>
          <w:tab w:val="num" w:pos="484"/>
          <w:tab w:val="num" w:pos="709"/>
        </w:tabs>
        <w:snapToGrid w:val="0"/>
        <w:spacing w:before="60" w:after="60"/>
        <w:ind w:left="284" w:hanging="284"/>
        <w:rPr>
          <w:ins w:id="124" w:author="Shan YANG" w:date="2022-05-13T10:29:00Z"/>
          <w:rFonts w:eastAsia="宋体"/>
          <w:szCs w:val="21"/>
        </w:rPr>
      </w:pPr>
      <w:ins w:id="125" w:author="Shan YANG" w:date="2022-05-13T10:29:00Z">
        <w:r w:rsidRPr="00FB383B">
          <w:rPr>
            <w:rFonts w:eastAsia="宋体" w:hint="eastAsia"/>
            <w:szCs w:val="21"/>
          </w:rPr>
          <w:t xml:space="preserve">In round 2, further </w:t>
        </w:r>
        <w:r>
          <w:rPr>
            <w:rFonts w:eastAsia="宋体" w:hint="eastAsia"/>
            <w:szCs w:val="21"/>
          </w:rPr>
          <w:t>align the understanding of</w:t>
        </w:r>
        <w:r w:rsidRPr="00FB383B">
          <w:rPr>
            <w:rFonts w:eastAsia="宋体" w:hint="eastAsia"/>
            <w:szCs w:val="21"/>
          </w:rPr>
          <w:t xml:space="preserve"> the RAN1 spec status and check if </w:t>
        </w:r>
        <w:r w:rsidRPr="00FB383B">
          <w:rPr>
            <w:rFonts w:eastAsia="宋体"/>
            <w:szCs w:val="21"/>
          </w:rPr>
          <w:t>option</w:t>
        </w:r>
        <w:r w:rsidRPr="00FB383B">
          <w:rPr>
            <w:rFonts w:eastAsia="宋体" w:hint="eastAsia"/>
            <w:szCs w:val="21"/>
          </w:rPr>
          <w:t xml:space="preserve"> 1 with only a single UL CC configured is agreeable.</w:t>
        </w:r>
      </w:ins>
    </w:p>
    <w:p w14:paraId="141AC7EB" w14:textId="77777777" w:rsidR="00435BBC" w:rsidRPr="00F40D03" w:rsidRDefault="00435BBC" w:rsidP="00435BBC">
      <w:pPr>
        <w:tabs>
          <w:tab w:val="num" w:pos="709"/>
          <w:tab w:val="num" w:pos="1440"/>
          <w:tab w:val="num" w:pos="1701"/>
        </w:tabs>
        <w:overflowPunct w:val="0"/>
        <w:autoSpaceDE w:val="0"/>
        <w:autoSpaceDN w:val="0"/>
        <w:adjustRightInd w:val="0"/>
        <w:snapToGrid w:val="0"/>
        <w:spacing w:before="60" w:after="60"/>
        <w:textAlignment w:val="baseline"/>
        <w:rPr>
          <w:ins w:id="126" w:author="Shan YANG" w:date="2022-05-13T10:29:00Z"/>
          <w:rFonts w:eastAsia="宋体"/>
          <w:szCs w:val="21"/>
        </w:rPr>
      </w:pPr>
    </w:p>
    <w:p w14:paraId="62742FDA" w14:textId="77777777" w:rsidR="00435BBC" w:rsidRPr="005C0951" w:rsidRDefault="00435BBC" w:rsidP="00435BBC">
      <w:pPr>
        <w:keepNext/>
        <w:keepLines/>
        <w:spacing w:before="120"/>
        <w:outlineLvl w:val="3"/>
        <w:rPr>
          <w:ins w:id="127" w:author="Shan YANG" w:date="2022-05-13T10:29:00Z"/>
          <w:rFonts w:ascii="Arial" w:eastAsia="等线" w:hAnsi="Arial"/>
          <w:b/>
          <w:szCs w:val="21"/>
          <w:u w:val="single"/>
          <w:lang w:val="sv-SE" w:eastAsia="zh-CN"/>
        </w:rPr>
      </w:pPr>
      <w:ins w:id="128" w:author="Shan YANG" w:date="2022-05-13T10:29:00Z">
        <w:r w:rsidRPr="005C0951">
          <w:rPr>
            <w:rFonts w:ascii="Arial" w:eastAsia="等线" w:hAnsi="Arial"/>
            <w:b/>
            <w:szCs w:val="21"/>
            <w:u w:val="single"/>
            <w:lang w:val="sv-SE" w:eastAsia="ko-KR"/>
          </w:rPr>
          <w:t xml:space="preserve">Issue </w:t>
        </w:r>
        <w:r w:rsidRPr="005C0951">
          <w:rPr>
            <w:rFonts w:ascii="Arial" w:eastAsia="等线" w:hAnsi="Arial" w:hint="eastAsia"/>
            <w:b/>
            <w:szCs w:val="21"/>
            <w:u w:val="single"/>
            <w:lang w:val="sv-SE" w:eastAsia="ko-KR"/>
          </w:rPr>
          <w:t>1-2-3</w:t>
        </w:r>
        <w:r w:rsidRPr="005C0951">
          <w:rPr>
            <w:rFonts w:ascii="Arial" w:eastAsia="等线" w:hAnsi="Arial"/>
            <w:b/>
            <w:szCs w:val="21"/>
            <w:u w:val="single"/>
            <w:lang w:val="sv-SE" w:eastAsia="ko-KR"/>
          </w:rPr>
          <w:t>: Phase continuity requirements for</w:t>
        </w:r>
        <w:r w:rsidRPr="005C0951">
          <w:rPr>
            <w:rFonts w:ascii="Arial" w:eastAsia="等线" w:hAnsi="Arial" w:hint="eastAsia"/>
            <w:b/>
            <w:szCs w:val="21"/>
            <w:u w:val="single"/>
            <w:lang w:val="sv-SE" w:eastAsia="ko-KR"/>
          </w:rPr>
          <w:t xml:space="preserve"> FR1</w:t>
        </w:r>
        <w:r w:rsidRPr="005C0951">
          <w:rPr>
            <w:rFonts w:ascii="Arial" w:eastAsia="等线" w:hAnsi="Arial"/>
            <w:b/>
            <w:szCs w:val="21"/>
            <w:u w:val="single"/>
            <w:lang w:val="sv-SE" w:eastAsia="ko-KR"/>
          </w:rPr>
          <w:t xml:space="preserve"> </w:t>
        </w:r>
        <w:r w:rsidRPr="005C0951">
          <w:rPr>
            <w:rFonts w:ascii="Arial" w:eastAsia="等线" w:hAnsi="Arial" w:hint="eastAsia"/>
            <w:b/>
            <w:szCs w:val="21"/>
            <w:u w:val="single"/>
            <w:lang w:val="sv-SE" w:eastAsia="ko-KR"/>
          </w:rPr>
          <w:t>i</w:t>
        </w:r>
        <w:r w:rsidRPr="005C0951">
          <w:rPr>
            <w:rFonts w:ascii="Arial" w:eastAsia="等线" w:hAnsi="Arial"/>
            <w:b/>
            <w:szCs w:val="21"/>
            <w:u w:val="single"/>
            <w:lang w:val="sv-SE" w:eastAsia="ko-KR"/>
          </w:rPr>
          <w:t xml:space="preserve">nter-band </w:t>
        </w:r>
        <w:r w:rsidRPr="005C0951">
          <w:rPr>
            <w:rFonts w:ascii="Arial" w:eastAsia="等线" w:hAnsi="Arial" w:hint="eastAsia"/>
            <w:b/>
            <w:szCs w:val="21"/>
            <w:u w:val="single"/>
            <w:lang w:val="sv-SE" w:eastAsia="ko-KR"/>
          </w:rPr>
          <w:t xml:space="preserve">UL </w:t>
        </w:r>
        <w:r w:rsidRPr="005C0951">
          <w:rPr>
            <w:rFonts w:ascii="Arial" w:eastAsia="等线" w:hAnsi="Arial"/>
            <w:b/>
            <w:szCs w:val="21"/>
            <w:u w:val="single"/>
            <w:lang w:val="sv-SE" w:eastAsia="ko-KR"/>
          </w:rPr>
          <w:t>CA</w:t>
        </w:r>
      </w:ins>
    </w:p>
    <w:p w14:paraId="1E5CA1DA" w14:textId="77777777" w:rsidR="00435BBC" w:rsidRPr="00FB383B" w:rsidRDefault="00435BBC" w:rsidP="00435BBC">
      <w:pPr>
        <w:snapToGrid w:val="0"/>
        <w:spacing w:before="60" w:after="60"/>
        <w:rPr>
          <w:ins w:id="129" w:author="Shan YANG" w:date="2022-05-13T10:29:00Z"/>
          <w:rFonts w:eastAsia="宋体"/>
          <w:b/>
          <w:i/>
          <w:color w:val="0070C0"/>
          <w:szCs w:val="21"/>
        </w:rPr>
      </w:pPr>
      <w:ins w:id="130" w:author="Shan YANG" w:date="2022-05-13T10:29:00Z">
        <w:r w:rsidRPr="00FB383B">
          <w:rPr>
            <w:rFonts w:eastAsia="宋体" w:hint="eastAsia"/>
            <w:b/>
            <w:i/>
            <w:color w:val="0070C0"/>
            <w:szCs w:val="21"/>
          </w:rPr>
          <w:t>Summary of round 1 discussion:</w:t>
        </w:r>
      </w:ins>
    </w:p>
    <w:p w14:paraId="62B9F1FF" w14:textId="77777777" w:rsidR="00435BBC" w:rsidRPr="00F40D03" w:rsidRDefault="00435BBC" w:rsidP="00435BBC">
      <w:pPr>
        <w:numPr>
          <w:ilvl w:val="0"/>
          <w:numId w:val="1"/>
        </w:numPr>
        <w:snapToGrid w:val="0"/>
        <w:spacing w:before="60" w:after="60"/>
        <w:ind w:left="284" w:hanging="284"/>
        <w:rPr>
          <w:ins w:id="131" w:author="Shan YANG" w:date="2022-05-13T10:29:00Z"/>
          <w:rFonts w:eastAsia="宋体"/>
          <w:b/>
          <w:i/>
          <w:szCs w:val="21"/>
        </w:rPr>
      </w:pPr>
      <w:ins w:id="132" w:author="Shan YANG" w:date="2022-05-13T10:29:00Z">
        <w:r>
          <w:rPr>
            <w:rFonts w:eastAsia="宋体" w:hint="eastAsia"/>
            <w:b/>
            <w:szCs w:val="21"/>
          </w:rPr>
          <w:t>Candidate options</w:t>
        </w:r>
      </w:ins>
    </w:p>
    <w:p w14:paraId="1285C09F" w14:textId="77777777" w:rsidR="00435BBC" w:rsidRPr="005C0951"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33" w:author="Shan YANG" w:date="2022-05-13T10:29:00Z"/>
          <w:rFonts w:eastAsia="等线"/>
          <w:szCs w:val="21"/>
        </w:rPr>
      </w:pPr>
      <w:ins w:id="134" w:author="Shan YANG" w:date="2022-05-13T10:29:00Z">
        <w:r w:rsidRPr="005C0951">
          <w:rPr>
            <w:rFonts w:eastAsia="等线" w:hint="eastAsia"/>
            <w:szCs w:val="21"/>
          </w:rPr>
          <w:t>O</w:t>
        </w:r>
        <w:r w:rsidRPr="005C0951">
          <w:rPr>
            <w:rFonts w:eastAsia="等线"/>
            <w:szCs w:val="21"/>
          </w:rPr>
          <w:t>p</w:t>
        </w:r>
        <w:r w:rsidRPr="005C0951">
          <w:rPr>
            <w:rFonts w:eastAsia="等线" w:hint="eastAsia"/>
            <w:szCs w:val="21"/>
          </w:rPr>
          <w:t xml:space="preserve">tion 1: </w:t>
        </w:r>
        <w:r w:rsidRPr="005C0951">
          <w:rPr>
            <w:rFonts w:eastAsia="等线"/>
            <w:szCs w:val="21"/>
          </w:rPr>
          <w:t xml:space="preserve">Define </w:t>
        </w:r>
        <w:r w:rsidRPr="005C0951">
          <w:rPr>
            <w:rFonts w:eastAsia="等线" w:hint="eastAsia"/>
            <w:szCs w:val="21"/>
          </w:rPr>
          <w:t>FR1</w:t>
        </w:r>
        <w:r w:rsidRPr="005C0951">
          <w:rPr>
            <w:rFonts w:eastAsia="等线"/>
            <w:szCs w:val="21"/>
          </w:rPr>
          <w:t xml:space="preserve"> inter-band UL CA requirements for DMRS bundling</w:t>
        </w:r>
        <w:r w:rsidRPr="005C0951">
          <w:rPr>
            <w:rFonts w:eastAsia="等线" w:hint="eastAsia"/>
            <w:szCs w:val="21"/>
          </w:rPr>
          <w:t xml:space="preserve">, and </w:t>
        </w:r>
        <w:r w:rsidRPr="005C0951">
          <w:rPr>
            <w:rFonts w:eastAsia="等线"/>
            <w:szCs w:val="21"/>
          </w:rPr>
          <w:t>Ran4 can further restrict or discuss cases as follows</w:t>
        </w:r>
        <w:r w:rsidRPr="005C0951">
          <w:rPr>
            <w:rFonts w:eastAsia="等线" w:hint="eastAsia"/>
            <w:szCs w:val="21"/>
          </w:rPr>
          <w:t xml:space="preserve"> (</w:t>
        </w:r>
        <w:r w:rsidRPr="00970D12">
          <w:rPr>
            <w:rFonts w:eastAsia="等线"/>
            <w:szCs w:val="21"/>
          </w:rPr>
          <w:t>Qualcomm, China Telecom, T-Mobile USA, CMCC, Nokia</w:t>
        </w:r>
        <w:r w:rsidRPr="00970D12">
          <w:rPr>
            <w:rFonts w:eastAsia="等线" w:hint="eastAsia"/>
            <w:szCs w:val="21"/>
          </w:rPr>
          <w:t xml:space="preserve">, Verizon, </w:t>
        </w:r>
        <w:r w:rsidRPr="00970D12">
          <w:rPr>
            <w:rFonts w:eastAsia="等线"/>
            <w:szCs w:val="21"/>
          </w:rPr>
          <w:t>AT&amp;T</w:t>
        </w:r>
        <w:r w:rsidRPr="005C0951">
          <w:rPr>
            <w:rFonts w:eastAsia="等线" w:hint="eastAsia"/>
            <w:szCs w:val="21"/>
          </w:rPr>
          <w:t>)</w:t>
        </w:r>
        <w:r w:rsidRPr="005C0951">
          <w:rPr>
            <w:rFonts w:eastAsia="等线"/>
            <w:szCs w:val="21"/>
          </w:rPr>
          <w:t>:</w:t>
        </w:r>
      </w:ins>
    </w:p>
    <w:p w14:paraId="303B4657" w14:textId="77777777" w:rsidR="00435BBC" w:rsidRPr="005C0951"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35" w:author="Shan YANG" w:date="2022-05-13T10:29:00Z"/>
          <w:rFonts w:eastAsia="等线"/>
          <w:szCs w:val="21"/>
        </w:rPr>
      </w:pPr>
      <w:ins w:id="136" w:author="Shan YANG" w:date="2022-05-13T10:29:00Z">
        <w:r w:rsidRPr="005C0951">
          <w:rPr>
            <w:rFonts w:eastAsia="等线" w:hint="eastAsia"/>
            <w:szCs w:val="21"/>
          </w:rPr>
          <w:t xml:space="preserve">Case A: </w:t>
        </w:r>
        <w:r w:rsidRPr="005C0951">
          <w:rPr>
            <w:rFonts w:eastAsia="等线"/>
            <w:szCs w:val="21"/>
          </w:rPr>
          <w:t>Only one band can support DMRS bundling at a time</w:t>
        </w:r>
        <w:r>
          <w:rPr>
            <w:rFonts w:eastAsia="等线" w:hint="eastAsia"/>
            <w:szCs w:val="21"/>
          </w:rPr>
          <w:t xml:space="preserve">, with </w:t>
        </w:r>
        <w:r w:rsidRPr="005C0951">
          <w:rPr>
            <w:rFonts w:eastAsia="等线" w:hint="eastAsia"/>
            <w:szCs w:val="21"/>
          </w:rPr>
          <w:t xml:space="preserve">limited specification impact as shown in </w:t>
        </w:r>
        <w:r w:rsidRPr="005C0951">
          <w:rPr>
            <w:rFonts w:eastAsia="等线"/>
            <w:szCs w:val="21"/>
          </w:rPr>
          <w:t>R4-2207659</w:t>
        </w:r>
        <w:r w:rsidRPr="005C0951">
          <w:rPr>
            <w:rFonts w:eastAsia="等线" w:hint="eastAsia"/>
            <w:szCs w:val="21"/>
          </w:rPr>
          <w:t>.</w:t>
        </w:r>
        <w:r>
          <w:rPr>
            <w:rFonts w:eastAsia="等线" w:hint="eastAsia"/>
            <w:szCs w:val="21"/>
          </w:rPr>
          <w:t xml:space="preserve"> </w:t>
        </w:r>
        <w:r w:rsidRPr="00FD0EFD">
          <w:rPr>
            <w:rFonts w:eastAsia="等线" w:hint="eastAsia"/>
            <w:szCs w:val="21"/>
          </w:rPr>
          <w:t>(QC, China Telecom, CMCC</w:t>
        </w:r>
        <w:r>
          <w:rPr>
            <w:rFonts w:eastAsia="等线" w:hint="eastAsia"/>
            <w:szCs w:val="21"/>
          </w:rPr>
          <w:t>, Nokia</w:t>
        </w:r>
        <w:r w:rsidRPr="00970D12">
          <w:rPr>
            <w:rFonts w:eastAsia="等线" w:hint="eastAsia"/>
            <w:szCs w:val="21"/>
          </w:rPr>
          <w:t xml:space="preserve">, </w:t>
        </w:r>
        <w:r w:rsidRPr="00970D12">
          <w:rPr>
            <w:rFonts w:eastAsia="等线"/>
            <w:szCs w:val="21"/>
          </w:rPr>
          <w:t>AT&amp;T</w:t>
        </w:r>
        <w:r w:rsidRPr="00FD0EFD">
          <w:rPr>
            <w:rFonts w:eastAsia="等线" w:hint="eastAsia"/>
            <w:szCs w:val="21"/>
          </w:rPr>
          <w:t>)</w:t>
        </w:r>
      </w:ins>
    </w:p>
    <w:p w14:paraId="6D064262" w14:textId="77777777" w:rsidR="00435BBC" w:rsidRPr="005C0951" w:rsidRDefault="00435BBC" w:rsidP="00435BBC">
      <w:pPr>
        <w:numPr>
          <w:ilvl w:val="3"/>
          <w:numId w:val="8"/>
        </w:numPr>
        <w:tabs>
          <w:tab w:val="num" w:pos="284"/>
          <w:tab w:val="num" w:pos="484"/>
          <w:tab w:val="num" w:pos="709"/>
          <w:tab w:val="num" w:pos="1560"/>
          <w:tab w:val="num" w:pos="1701"/>
          <w:tab w:val="num" w:pos="2160"/>
        </w:tabs>
        <w:overflowPunct w:val="0"/>
        <w:autoSpaceDE w:val="0"/>
        <w:autoSpaceDN w:val="0"/>
        <w:adjustRightInd w:val="0"/>
        <w:snapToGrid w:val="0"/>
        <w:spacing w:before="60" w:after="60"/>
        <w:ind w:leftChars="550" w:left="1400" w:hangingChars="150" w:hanging="300"/>
        <w:textAlignment w:val="baseline"/>
        <w:rPr>
          <w:ins w:id="137" w:author="Shan YANG" w:date="2022-05-13T10:29:00Z"/>
          <w:rFonts w:eastAsia="等线"/>
          <w:szCs w:val="21"/>
        </w:rPr>
      </w:pPr>
      <w:ins w:id="138" w:author="Shan YANG" w:date="2022-05-13T10:29:00Z">
        <w:r w:rsidRPr="00FD0EFD">
          <w:rPr>
            <w:rFonts w:eastAsia="等线" w:hint="eastAsia"/>
            <w:szCs w:val="21"/>
          </w:rPr>
          <w:t xml:space="preserve">MTK: </w:t>
        </w:r>
        <w:r w:rsidRPr="00FD0EFD">
          <w:rPr>
            <w:rFonts w:eastAsia="等线"/>
            <w:szCs w:val="21"/>
          </w:rPr>
          <w:t>Option 1 case A is unclear. Is the UE configured with a single DMRS bundle on a single UL CC only? What does no UL allocation mean? Data, control, SRS?</w:t>
        </w:r>
      </w:ins>
    </w:p>
    <w:p w14:paraId="242D8E15" w14:textId="77777777" w:rsidR="00435BBC"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39" w:author="Shan YANG" w:date="2022-05-13T10:29:00Z"/>
          <w:rFonts w:eastAsia="等线"/>
          <w:szCs w:val="21"/>
        </w:rPr>
      </w:pPr>
      <w:ins w:id="140" w:author="Shan YANG" w:date="2022-05-13T10:29:00Z">
        <w:r w:rsidRPr="005C0951">
          <w:rPr>
            <w:rFonts w:eastAsia="等线" w:hint="eastAsia"/>
            <w:szCs w:val="21"/>
          </w:rPr>
          <w:t xml:space="preserve">Case B: </w:t>
        </w:r>
        <w:r w:rsidRPr="005C0951">
          <w:rPr>
            <w:rFonts w:eastAsia="等线"/>
            <w:szCs w:val="21"/>
          </w:rPr>
          <w:t>In case two bands are supporting DMRS bundling, the bundles are not overlapping in time</w:t>
        </w:r>
        <w:r>
          <w:rPr>
            <w:rFonts w:eastAsia="等线" w:hint="eastAsia"/>
            <w:szCs w:val="21"/>
          </w:rPr>
          <w:t xml:space="preserve"> (E///, QC, CMCC</w:t>
        </w:r>
        <w:r w:rsidRPr="00970D12">
          <w:rPr>
            <w:rFonts w:eastAsia="等线" w:hint="eastAsia"/>
            <w:szCs w:val="21"/>
          </w:rPr>
          <w:t xml:space="preserve">, </w:t>
        </w:r>
        <w:r w:rsidRPr="00970D12">
          <w:rPr>
            <w:rFonts w:eastAsia="等线"/>
            <w:szCs w:val="21"/>
          </w:rPr>
          <w:t>AT&amp;T</w:t>
        </w:r>
        <w:r>
          <w:rPr>
            <w:rFonts w:eastAsia="等线" w:hint="eastAsia"/>
            <w:szCs w:val="21"/>
          </w:rPr>
          <w:t>)</w:t>
        </w:r>
      </w:ins>
    </w:p>
    <w:p w14:paraId="02B08570" w14:textId="77777777" w:rsidR="00435BBC" w:rsidRPr="005C0951" w:rsidRDefault="00435BBC" w:rsidP="00435BBC">
      <w:pPr>
        <w:numPr>
          <w:ilvl w:val="3"/>
          <w:numId w:val="8"/>
        </w:numPr>
        <w:tabs>
          <w:tab w:val="num" w:pos="284"/>
          <w:tab w:val="num" w:pos="484"/>
          <w:tab w:val="num" w:pos="709"/>
          <w:tab w:val="num" w:pos="1560"/>
          <w:tab w:val="num" w:pos="1701"/>
          <w:tab w:val="num" w:pos="2160"/>
        </w:tabs>
        <w:overflowPunct w:val="0"/>
        <w:autoSpaceDE w:val="0"/>
        <w:autoSpaceDN w:val="0"/>
        <w:adjustRightInd w:val="0"/>
        <w:snapToGrid w:val="0"/>
        <w:spacing w:before="60" w:after="60"/>
        <w:ind w:leftChars="550" w:left="1400" w:hangingChars="150" w:hanging="300"/>
        <w:textAlignment w:val="baseline"/>
        <w:rPr>
          <w:ins w:id="141" w:author="Shan YANG" w:date="2022-05-13T10:29:00Z"/>
          <w:rFonts w:eastAsia="等线"/>
          <w:szCs w:val="21"/>
        </w:rPr>
      </w:pPr>
      <w:ins w:id="142" w:author="Shan YANG" w:date="2022-05-13T10:29:00Z">
        <w:r w:rsidRPr="00FD0EFD">
          <w:rPr>
            <w:rFonts w:eastAsia="等线" w:hint="eastAsia"/>
            <w:szCs w:val="21"/>
          </w:rPr>
          <w:t xml:space="preserve">Samsung: </w:t>
        </w:r>
        <w:r w:rsidRPr="00FD0EFD">
          <w:rPr>
            <w:rFonts w:eastAsia="等线"/>
            <w:szCs w:val="21"/>
          </w:rPr>
          <w:t>RAN1 (and possibly RAN2) needs to define the restriction</w:t>
        </w:r>
      </w:ins>
    </w:p>
    <w:p w14:paraId="48FBC9F1" w14:textId="77777777" w:rsidR="00435BBC" w:rsidRPr="005C0951"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43" w:author="Shan YANG" w:date="2022-05-13T10:29:00Z"/>
          <w:rFonts w:eastAsia="等线"/>
          <w:szCs w:val="21"/>
        </w:rPr>
      </w:pPr>
      <w:ins w:id="144" w:author="Shan YANG" w:date="2022-05-13T10:29:00Z">
        <w:r w:rsidRPr="005C0951">
          <w:rPr>
            <w:rFonts w:eastAsia="等线" w:hint="eastAsia"/>
            <w:szCs w:val="21"/>
          </w:rPr>
          <w:t xml:space="preserve">Case C: </w:t>
        </w:r>
        <w:r w:rsidRPr="005C0951">
          <w:rPr>
            <w:rFonts w:eastAsia="等线"/>
            <w:szCs w:val="21"/>
          </w:rPr>
          <w:t>In case bundles are overlapping in time their time windows are aligned</w:t>
        </w:r>
      </w:ins>
    </w:p>
    <w:p w14:paraId="7E7EFB7D" w14:textId="77777777" w:rsidR="00435BBC" w:rsidRPr="008B2853" w:rsidRDefault="00435BBC" w:rsidP="00435BBC">
      <w:pPr>
        <w:numPr>
          <w:ilvl w:val="3"/>
          <w:numId w:val="8"/>
        </w:numPr>
        <w:tabs>
          <w:tab w:val="num" w:pos="284"/>
          <w:tab w:val="num" w:pos="484"/>
          <w:tab w:val="num" w:pos="709"/>
          <w:tab w:val="num" w:pos="1560"/>
          <w:tab w:val="num" w:pos="1701"/>
          <w:tab w:val="num" w:pos="2160"/>
        </w:tabs>
        <w:overflowPunct w:val="0"/>
        <w:autoSpaceDE w:val="0"/>
        <w:autoSpaceDN w:val="0"/>
        <w:adjustRightInd w:val="0"/>
        <w:snapToGrid w:val="0"/>
        <w:spacing w:before="60" w:after="60"/>
        <w:ind w:leftChars="550" w:left="1400" w:hangingChars="150" w:hanging="300"/>
        <w:textAlignment w:val="baseline"/>
        <w:rPr>
          <w:ins w:id="145" w:author="Shan YANG" w:date="2022-05-13T10:29:00Z"/>
          <w:rFonts w:eastAsia="等线"/>
          <w:szCs w:val="21"/>
        </w:rPr>
      </w:pPr>
      <w:ins w:id="146" w:author="Shan YANG" w:date="2022-05-13T10:29:00Z">
        <w:r w:rsidRPr="008B2853">
          <w:rPr>
            <w:rFonts w:eastAsia="等线" w:hint="eastAsia"/>
            <w:szCs w:val="21"/>
          </w:rPr>
          <w:t>Samsung:</w:t>
        </w:r>
        <w:r>
          <w:rPr>
            <w:rFonts w:eastAsia="等线" w:hint="eastAsia"/>
            <w:szCs w:val="21"/>
          </w:rPr>
          <w:t xml:space="preserve"> </w:t>
        </w:r>
        <w:r w:rsidRPr="00176457">
          <w:rPr>
            <w:rFonts w:eastAsia="等线"/>
            <w:szCs w:val="21"/>
          </w:rPr>
          <w:t>TDW restriction should be defined in RAN1</w:t>
        </w:r>
      </w:ins>
    </w:p>
    <w:p w14:paraId="6882F28D" w14:textId="77777777" w:rsidR="00435BBC" w:rsidRPr="005C0951"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47" w:author="Shan YANG" w:date="2022-05-13T10:29:00Z"/>
          <w:rFonts w:eastAsia="等线"/>
          <w:szCs w:val="21"/>
        </w:rPr>
      </w:pPr>
      <w:ins w:id="148" w:author="Shan YANG" w:date="2022-05-13T10:29:00Z">
        <w:r w:rsidRPr="005C0951">
          <w:rPr>
            <w:rFonts w:eastAsia="等线" w:hint="eastAsia"/>
            <w:szCs w:val="21"/>
          </w:rPr>
          <w:t>O</w:t>
        </w:r>
        <w:r w:rsidRPr="005C0951">
          <w:rPr>
            <w:rFonts w:eastAsia="等线"/>
            <w:szCs w:val="21"/>
          </w:rPr>
          <w:t>p</w:t>
        </w:r>
        <w:r w:rsidRPr="005C0951">
          <w:rPr>
            <w:rFonts w:eastAsia="等线" w:hint="eastAsia"/>
            <w:szCs w:val="21"/>
          </w:rPr>
          <w:t xml:space="preserve">tion 2: </w:t>
        </w:r>
        <w:r w:rsidRPr="005C0951">
          <w:rPr>
            <w:rFonts w:eastAsia="等线"/>
            <w:szCs w:val="21"/>
          </w:rPr>
          <w:t xml:space="preserve">DMRS bundling requirements do not apply in the case that UL CA </w:t>
        </w:r>
        <w:r w:rsidRPr="005C0951">
          <w:rPr>
            <w:rFonts w:eastAsia="等线" w:hint="eastAsia"/>
            <w:szCs w:val="21"/>
          </w:rPr>
          <w:t>is</w:t>
        </w:r>
        <w:r w:rsidRPr="005C0951">
          <w:rPr>
            <w:rFonts w:eastAsia="等线"/>
            <w:szCs w:val="21"/>
          </w:rPr>
          <w:t xml:space="preserve"> configured in the UE</w:t>
        </w:r>
        <w:r w:rsidRPr="005C0951">
          <w:rPr>
            <w:rFonts w:eastAsia="等线" w:hint="eastAsia"/>
            <w:szCs w:val="21"/>
          </w:rPr>
          <w:t xml:space="preserve"> (MTK</w:t>
        </w:r>
        <w:r>
          <w:rPr>
            <w:rFonts w:eastAsia="等线" w:hint="eastAsia"/>
            <w:szCs w:val="21"/>
          </w:rPr>
          <w:t>, Samsung, Apple</w:t>
        </w:r>
        <w:r w:rsidRPr="005C0951">
          <w:rPr>
            <w:rFonts w:eastAsia="等线" w:hint="eastAsia"/>
            <w:szCs w:val="21"/>
          </w:rPr>
          <w:t>)</w:t>
        </w:r>
      </w:ins>
    </w:p>
    <w:p w14:paraId="02A00D14" w14:textId="77777777" w:rsidR="00435BBC" w:rsidRPr="007328E4" w:rsidRDefault="00435BBC" w:rsidP="00435BBC">
      <w:pPr>
        <w:numPr>
          <w:ilvl w:val="1"/>
          <w:numId w:val="3"/>
        </w:numPr>
        <w:tabs>
          <w:tab w:val="num" w:pos="694"/>
          <w:tab w:val="num" w:pos="1440"/>
          <w:tab w:val="num" w:pos="1701"/>
        </w:tabs>
        <w:overflowPunct w:val="0"/>
        <w:autoSpaceDE w:val="0"/>
        <w:autoSpaceDN w:val="0"/>
        <w:adjustRightInd w:val="0"/>
        <w:snapToGrid w:val="0"/>
        <w:spacing w:before="60" w:after="60"/>
        <w:ind w:leftChars="213" w:left="709" w:hanging="283"/>
        <w:textAlignment w:val="baseline"/>
        <w:rPr>
          <w:ins w:id="149" w:author="Shan YANG" w:date="2022-05-13T10:29:00Z"/>
          <w:rFonts w:eastAsia="等线"/>
          <w:szCs w:val="21"/>
        </w:rPr>
      </w:pPr>
      <w:ins w:id="150" w:author="Shan YANG" w:date="2022-05-13T10:29:00Z">
        <w:r w:rsidRPr="007328E4">
          <w:rPr>
            <w:rFonts w:eastAsia="等线" w:hint="eastAsia"/>
            <w:szCs w:val="21"/>
          </w:rPr>
          <w:t>O</w:t>
        </w:r>
        <w:r w:rsidRPr="007328E4">
          <w:rPr>
            <w:rFonts w:eastAsia="等线"/>
            <w:szCs w:val="21"/>
          </w:rPr>
          <w:t>p</w:t>
        </w:r>
        <w:r w:rsidRPr="007328E4">
          <w:rPr>
            <w:rFonts w:eastAsia="等线" w:hint="eastAsia"/>
            <w:szCs w:val="21"/>
          </w:rPr>
          <w:t xml:space="preserve">tion </w:t>
        </w:r>
        <w:r>
          <w:rPr>
            <w:rFonts w:eastAsia="等线" w:hint="eastAsia"/>
            <w:szCs w:val="21"/>
          </w:rPr>
          <w:t>3</w:t>
        </w:r>
        <w:r w:rsidRPr="007328E4">
          <w:rPr>
            <w:rFonts w:eastAsia="等线" w:hint="eastAsia"/>
            <w:szCs w:val="21"/>
          </w:rPr>
          <w:t>:</w:t>
        </w:r>
        <w:r>
          <w:rPr>
            <w:rFonts w:eastAsia="等线" w:hint="eastAsia"/>
            <w:szCs w:val="21"/>
          </w:rPr>
          <w:t xml:space="preserve"> Subject to RAN plenary decision,</w:t>
        </w:r>
        <w:r w:rsidRPr="007328E4">
          <w:rPr>
            <w:rFonts w:eastAsia="等线" w:hint="eastAsia"/>
            <w:szCs w:val="21"/>
          </w:rPr>
          <w:t xml:space="preserve"> </w:t>
        </w:r>
        <w:r w:rsidRPr="006539FF">
          <w:rPr>
            <w:rFonts w:eastAsia="等线"/>
            <w:szCs w:val="21"/>
          </w:rPr>
          <w:t>add the corresponding objectives to the Rel-18</w:t>
        </w:r>
        <w:r>
          <w:rPr>
            <w:rFonts w:eastAsia="等线" w:hint="eastAsia"/>
            <w:szCs w:val="21"/>
          </w:rPr>
          <w:t xml:space="preserve"> if needed</w:t>
        </w:r>
        <w:r w:rsidRPr="007328E4">
          <w:rPr>
            <w:rFonts w:eastAsia="等线" w:hint="eastAsia"/>
            <w:szCs w:val="21"/>
          </w:rPr>
          <w:t xml:space="preserve"> (</w:t>
        </w:r>
        <w:r>
          <w:rPr>
            <w:rFonts w:eastAsia="等线" w:hint="eastAsia"/>
            <w:szCs w:val="21"/>
          </w:rPr>
          <w:t>Apple</w:t>
        </w:r>
        <w:r w:rsidRPr="007328E4">
          <w:rPr>
            <w:rFonts w:eastAsia="等线" w:hint="eastAsia"/>
            <w:szCs w:val="21"/>
          </w:rPr>
          <w:t>)</w:t>
        </w:r>
      </w:ins>
    </w:p>
    <w:p w14:paraId="5122636C" w14:textId="77777777" w:rsidR="00435BBC" w:rsidRPr="00C074BC" w:rsidRDefault="00435BBC" w:rsidP="00435BBC">
      <w:pPr>
        <w:snapToGrid w:val="0"/>
        <w:spacing w:before="60" w:after="60"/>
        <w:rPr>
          <w:ins w:id="151" w:author="Shan YANG" w:date="2022-05-13T10:29:00Z"/>
          <w:rFonts w:eastAsia="宋体"/>
          <w:b/>
          <w:i/>
          <w:color w:val="0070C0"/>
          <w:szCs w:val="21"/>
        </w:rPr>
      </w:pPr>
      <w:ins w:id="152" w:author="Shan YANG" w:date="2022-05-13T10:29:00Z">
        <w:r w:rsidRPr="00FB383B">
          <w:rPr>
            <w:rFonts w:eastAsia="宋体"/>
            <w:b/>
            <w:i/>
            <w:color w:val="0070C0"/>
            <w:szCs w:val="21"/>
          </w:rPr>
          <w:t>Recommend</w:t>
        </w:r>
        <w:r w:rsidRPr="00FB383B">
          <w:rPr>
            <w:rFonts w:eastAsia="宋体" w:hint="eastAsia"/>
            <w:b/>
            <w:i/>
            <w:color w:val="0070C0"/>
            <w:szCs w:val="21"/>
          </w:rPr>
          <w:t>ation for 2nd round discussion</w:t>
        </w:r>
        <w:r>
          <w:rPr>
            <w:rFonts w:eastAsia="宋体" w:hint="eastAsia"/>
            <w:b/>
            <w:i/>
            <w:color w:val="0070C0"/>
            <w:szCs w:val="21"/>
          </w:rPr>
          <w:t>:</w:t>
        </w:r>
      </w:ins>
    </w:p>
    <w:p w14:paraId="2F4D180E" w14:textId="77777777" w:rsidR="00435BBC" w:rsidRPr="00270E49" w:rsidRDefault="00435BBC" w:rsidP="00435BBC">
      <w:pPr>
        <w:numPr>
          <w:ilvl w:val="0"/>
          <w:numId w:val="1"/>
        </w:numPr>
        <w:snapToGrid w:val="0"/>
        <w:spacing w:before="60" w:after="60"/>
        <w:ind w:left="284" w:hanging="284"/>
        <w:rPr>
          <w:ins w:id="153" w:author="Shan YANG" w:date="2022-05-13T10:29:00Z"/>
          <w:rFonts w:eastAsia="宋体"/>
          <w:i/>
          <w:szCs w:val="21"/>
        </w:rPr>
      </w:pPr>
      <w:ins w:id="154" w:author="Shan YANG" w:date="2022-05-13T10:29:00Z">
        <w:r>
          <w:rPr>
            <w:rFonts w:eastAsia="宋体" w:hint="eastAsia"/>
            <w:szCs w:val="21"/>
          </w:rPr>
          <w:t xml:space="preserve">Further discuss the 3 options. For </w:t>
        </w:r>
        <w:r>
          <w:rPr>
            <w:rFonts w:eastAsia="宋体"/>
            <w:szCs w:val="21"/>
          </w:rPr>
          <w:t>option</w:t>
        </w:r>
        <w:r>
          <w:rPr>
            <w:rFonts w:eastAsia="宋体" w:hint="eastAsia"/>
            <w:szCs w:val="21"/>
          </w:rPr>
          <w:t xml:space="preserve"> 1, continue discussion the RAN4 spec impact for Case A and Case B. </w:t>
        </w:r>
      </w:ins>
    </w:p>
    <w:p w14:paraId="3BA09832" w14:textId="77777777" w:rsidR="00435BBC" w:rsidRDefault="00435BBC" w:rsidP="00435BBC">
      <w:pPr>
        <w:tabs>
          <w:tab w:val="left" w:pos="3558"/>
        </w:tabs>
        <w:rPr>
          <w:ins w:id="155" w:author="Shan YANG" w:date="2022-05-13T10:29:00Z"/>
        </w:rPr>
      </w:pPr>
    </w:p>
    <w:p w14:paraId="1AFB781B" w14:textId="77777777" w:rsidR="00435BBC" w:rsidRPr="00A076B5" w:rsidRDefault="00435BBC" w:rsidP="00435BBC">
      <w:pPr>
        <w:keepNext/>
        <w:keepLines/>
        <w:spacing w:before="120"/>
        <w:outlineLvl w:val="3"/>
        <w:rPr>
          <w:ins w:id="156" w:author="Shan YANG" w:date="2022-05-13T10:29:00Z"/>
          <w:rFonts w:ascii="Arial" w:eastAsia="等线" w:hAnsi="Arial"/>
          <w:b/>
          <w:szCs w:val="21"/>
          <w:u w:val="single"/>
          <w:lang w:val="sv-SE"/>
        </w:rPr>
      </w:pPr>
      <w:ins w:id="157" w:author="Shan YANG" w:date="2022-05-13T10:29:00Z">
        <w:r w:rsidRPr="00A076B5">
          <w:rPr>
            <w:rFonts w:ascii="Arial" w:eastAsia="等线" w:hAnsi="Arial"/>
            <w:b/>
            <w:szCs w:val="21"/>
            <w:u w:val="single"/>
            <w:lang w:val="sv-SE" w:eastAsia="ko-KR"/>
          </w:rPr>
          <w:t xml:space="preserve">Issue </w:t>
        </w:r>
        <w:r w:rsidRPr="00A076B5">
          <w:rPr>
            <w:rFonts w:ascii="Arial" w:eastAsia="等线" w:hAnsi="Arial" w:hint="eastAsia"/>
            <w:b/>
            <w:szCs w:val="21"/>
            <w:u w:val="single"/>
            <w:lang w:val="sv-SE"/>
          </w:rPr>
          <w:t>1</w:t>
        </w:r>
        <w:r w:rsidRPr="00A076B5">
          <w:rPr>
            <w:rFonts w:ascii="Arial" w:eastAsia="等线" w:hAnsi="Arial" w:hint="eastAsia"/>
            <w:b/>
            <w:szCs w:val="21"/>
            <w:u w:val="single"/>
            <w:lang w:val="sv-SE" w:eastAsia="ko-KR"/>
          </w:rPr>
          <w:t>-</w:t>
        </w:r>
        <w:r w:rsidRPr="00A076B5">
          <w:rPr>
            <w:rFonts w:ascii="Arial" w:eastAsia="等线" w:hAnsi="Arial" w:hint="eastAsia"/>
            <w:b/>
            <w:szCs w:val="21"/>
            <w:u w:val="single"/>
            <w:lang w:val="sv-SE"/>
          </w:rPr>
          <w:t>2-4</w:t>
        </w:r>
        <w:r w:rsidRPr="00A076B5">
          <w:rPr>
            <w:rFonts w:ascii="Arial" w:eastAsia="等线" w:hAnsi="Arial"/>
            <w:b/>
            <w:szCs w:val="21"/>
            <w:u w:val="single"/>
            <w:lang w:val="sv-SE" w:eastAsia="ko-KR"/>
          </w:rPr>
          <w:t xml:space="preserve">: </w:t>
        </w:r>
        <w:r w:rsidRPr="00A076B5">
          <w:rPr>
            <w:rFonts w:ascii="Arial" w:eastAsia="等线" w:hAnsi="Arial" w:hint="eastAsia"/>
            <w:b/>
            <w:szCs w:val="21"/>
            <w:u w:val="single"/>
            <w:lang w:val="sv-SE"/>
          </w:rPr>
          <w:t>G</w:t>
        </w:r>
        <w:r w:rsidRPr="00A076B5">
          <w:rPr>
            <w:rFonts w:ascii="Arial" w:eastAsia="等线" w:hAnsi="Arial"/>
            <w:b/>
            <w:szCs w:val="21"/>
            <w:u w:val="single"/>
            <w:lang w:val="sv-SE"/>
          </w:rPr>
          <w:t xml:space="preserve">ranularity of the UE capability </w:t>
        </w:r>
        <w:r w:rsidRPr="00A076B5">
          <w:rPr>
            <w:rFonts w:ascii="Arial" w:eastAsia="等线" w:hAnsi="Arial" w:hint="eastAsia"/>
            <w:b/>
            <w:szCs w:val="21"/>
            <w:u w:val="single"/>
            <w:lang w:val="sv-SE"/>
          </w:rPr>
          <w:t>for DMRS bundling</w:t>
        </w:r>
      </w:ins>
    </w:p>
    <w:p w14:paraId="3C3B514A" w14:textId="77777777" w:rsidR="00435BBC" w:rsidRPr="00FB383B" w:rsidRDefault="00435BBC" w:rsidP="00435BBC">
      <w:pPr>
        <w:snapToGrid w:val="0"/>
        <w:spacing w:before="60" w:after="60"/>
        <w:rPr>
          <w:ins w:id="158" w:author="Shan YANG" w:date="2022-05-13T10:29:00Z"/>
          <w:rFonts w:eastAsia="宋体"/>
          <w:b/>
          <w:i/>
          <w:color w:val="0070C0"/>
          <w:szCs w:val="21"/>
        </w:rPr>
      </w:pPr>
      <w:ins w:id="159" w:author="Shan YANG" w:date="2022-05-13T10:29:00Z">
        <w:r w:rsidRPr="00FB383B">
          <w:rPr>
            <w:rFonts w:eastAsia="宋体" w:hint="eastAsia"/>
            <w:b/>
            <w:i/>
            <w:color w:val="0070C0"/>
            <w:szCs w:val="21"/>
          </w:rPr>
          <w:t>Summary of round 1 discussion:</w:t>
        </w:r>
      </w:ins>
    </w:p>
    <w:p w14:paraId="4AAA678A" w14:textId="77777777" w:rsidR="00435BBC" w:rsidRPr="00F40D03" w:rsidRDefault="00435BBC" w:rsidP="00435BBC">
      <w:pPr>
        <w:numPr>
          <w:ilvl w:val="0"/>
          <w:numId w:val="1"/>
        </w:numPr>
        <w:snapToGrid w:val="0"/>
        <w:spacing w:before="60" w:after="60"/>
        <w:ind w:left="284" w:hanging="284"/>
        <w:rPr>
          <w:ins w:id="160" w:author="Shan YANG" w:date="2022-05-13T10:29:00Z"/>
          <w:rFonts w:eastAsia="宋体"/>
          <w:b/>
          <w:i/>
          <w:szCs w:val="21"/>
        </w:rPr>
      </w:pPr>
      <w:ins w:id="161" w:author="Shan YANG" w:date="2022-05-13T10:29:00Z">
        <w:r>
          <w:rPr>
            <w:rFonts w:eastAsia="宋体" w:hint="eastAsia"/>
            <w:b/>
            <w:szCs w:val="21"/>
          </w:rPr>
          <w:t>Candidate options</w:t>
        </w:r>
      </w:ins>
    </w:p>
    <w:p w14:paraId="0652E2F1" w14:textId="77777777" w:rsidR="00435BBC"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62" w:author="Shan YANG" w:date="2022-05-13T10:29:00Z"/>
          <w:rFonts w:eastAsia="等线"/>
          <w:szCs w:val="21"/>
        </w:rPr>
      </w:pPr>
      <w:ins w:id="163" w:author="Shan YANG" w:date="2022-05-13T10:29:00Z">
        <w:r w:rsidRPr="00A076B5">
          <w:rPr>
            <w:rFonts w:eastAsia="等线" w:hint="eastAsia"/>
            <w:szCs w:val="21"/>
          </w:rPr>
          <w:t>O</w:t>
        </w:r>
        <w:r w:rsidRPr="00A076B5">
          <w:rPr>
            <w:rFonts w:eastAsia="等线"/>
            <w:szCs w:val="21"/>
          </w:rPr>
          <w:t>p</w:t>
        </w:r>
        <w:r w:rsidRPr="00A076B5">
          <w:rPr>
            <w:rFonts w:eastAsia="等线" w:hint="eastAsia"/>
            <w:szCs w:val="21"/>
          </w:rPr>
          <w:t xml:space="preserve">tion 1: </w:t>
        </w:r>
        <w:r w:rsidRPr="00A076B5">
          <w:rPr>
            <w:rFonts w:eastAsia="等线"/>
            <w:szCs w:val="21"/>
          </w:rPr>
          <w:t>Define the capability for DMRS bundling per band per band combination</w:t>
        </w:r>
        <w:r w:rsidRPr="00A076B5">
          <w:rPr>
            <w:rFonts w:eastAsia="等线" w:hint="eastAsia"/>
            <w:szCs w:val="21"/>
          </w:rPr>
          <w:t>, and send LS to RAN1</w:t>
        </w:r>
        <w:r w:rsidRPr="00A076B5">
          <w:rPr>
            <w:rFonts w:eastAsia="等线"/>
            <w:szCs w:val="21"/>
          </w:rPr>
          <w:t xml:space="preserve">. </w:t>
        </w:r>
        <w:r w:rsidRPr="00A076B5">
          <w:rPr>
            <w:rFonts w:eastAsia="等线" w:hint="eastAsia"/>
            <w:szCs w:val="21"/>
          </w:rPr>
          <w:t>(</w:t>
        </w:r>
        <w:r w:rsidRPr="00A076B5">
          <w:rPr>
            <w:rFonts w:eastAsia="等线"/>
            <w:szCs w:val="21"/>
          </w:rPr>
          <w:t>Qualcomm</w:t>
        </w:r>
        <w:r w:rsidRPr="009D5A10">
          <w:rPr>
            <w:rFonts w:eastAsia="等线" w:hint="eastAsia"/>
            <w:szCs w:val="21"/>
          </w:rPr>
          <w:t xml:space="preserve">, </w:t>
        </w:r>
        <w:r w:rsidRPr="009D5A10">
          <w:rPr>
            <w:rFonts w:eastAsia="等线"/>
            <w:szCs w:val="21"/>
          </w:rPr>
          <w:t>Verizon</w:t>
        </w:r>
        <w:r>
          <w:rPr>
            <w:rFonts w:eastAsia="等线" w:hint="eastAsia"/>
            <w:szCs w:val="21"/>
          </w:rPr>
          <w:t xml:space="preserve">, </w:t>
        </w:r>
        <w:r w:rsidRPr="0032141B">
          <w:rPr>
            <w:rFonts w:eastAsia="等线"/>
            <w:szCs w:val="21"/>
          </w:rPr>
          <w:t>T-Mobile USA</w:t>
        </w:r>
        <w:r w:rsidRPr="0032141B">
          <w:rPr>
            <w:rFonts w:eastAsia="等线" w:hint="eastAsia"/>
            <w:szCs w:val="21"/>
          </w:rPr>
          <w:t>, AT&amp;T</w:t>
        </w:r>
        <w:r w:rsidRPr="00A076B5">
          <w:rPr>
            <w:rFonts w:eastAsia="等线" w:hint="eastAsia"/>
            <w:szCs w:val="21"/>
          </w:rPr>
          <w:t>)</w:t>
        </w:r>
      </w:ins>
    </w:p>
    <w:p w14:paraId="34D8E7CE" w14:textId="77777777" w:rsidR="00435BBC"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64" w:author="Shan YANG" w:date="2022-05-13T10:29:00Z"/>
          <w:rFonts w:eastAsia="等线"/>
          <w:szCs w:val="21"/>
        </w:rPr>
      </w:pPr>
      <w:ins w:id="165" w:author="Shan YANG" w:date="2022-05-13T10:29:00Z">
        <w:r>
          <w:rPr>
            <w:rFonts w:eastAsia="等线" w:hint="eastAsia"/>
            <w:szCs w:val="21"/>
          </w:rPr>
          <w:t>Option 2: per band as agreed in the previous meeting (MTK, Apple)</w:t>
        </w:r>
      </w:ins>
    </w:p>
    <w:p w14:paraId="0041A2C8" w14:textId="77777777" w:rsidR="00435BBC" w:rsidRPr="00A076B5"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66" w:author="Shan YANG" w:date="2022-05-13T10:29:00Z"/>
          <w:rFonts w:eastAsia="等线"/>
          <w:szCs w:val="21"/>
        </w:rPr>
      </w:pPr>
      <w:ins w:id="167" w:author="Shan YANG" w:date="2022-05-13T10:29:00Z">
        <w:r>
          <w:rPr>
            <w:rFonts w:eastAsia="等线" w:hint="eastAsia"/>
            <w:szCs w:val="21"/>
          </w:rPr>
          <w:t xml:space="preserve">Option 3: depend on </w:t>
        </w:r>
        <w:r w:rsidRPr="0032141B">
          <w:rPr>
            <w:rFonts w:eastAsia="等线"/>
            <w:szCs w:val="21"/>
          </w:rPr>
          <w:t>issue 1-2-1, 1-2-2 and 1-2-3</w:t>
        </w:r>
        <w:r w:rsidRPr="0032141B">
          <w:rPr>
            <w:rFonts w:eastAsia="等线" w:hint="eastAsia"/>
            <w:szCs w:val="21"/>
          </w:rPr>
          <w:t xml:space="preserve"> (E///, QC, S</w:t>
        </w:r>
        <w:r w:rsidRPr="0032141B">
          <w:rPr>
            <w:rFonts w:eastAsia="等线"/>
            <w:szCs w:val="21"/>
          </w:rPr>
          <w:t>amsung</w:t>
        </w:r>
        <w:r w:rsidRPr="0032141B">
          <w:rPr>
            <w:rFonts w:eastAsia="等线" w:hint="eastAsia"/>
            <w:szCs w:val="21"/>
          </w:rPr>
          <w:t>)</w:t>
        </w:r>
      </w:ins>
    </w:p>
    <w:p w14:paraId="710E7712" w14:textId="77777777" w:rsidR="00435BBC" w:rsidRPr="00C074BC" w:rsidRDefault="00435BBC" w:rsidP="00435BBC">
      <w:pPr>
        <w:snapToGrid w:val="0"/>
        <w:spacing w:before="60" w:after="60"/>
        <w:rPr>
          <w:ins w:id="168" w:author="Shan YANG" w:date="2022-05-13T10:29:00Z"/>
          <w:rFonts w:eastAsia="宋体"/>
          <w:b/>
          <w:i/>
          <w:color w:val="0070C0"/>
          <w:szCs w:val="21"/>
        </w:rPr>
      </w:pPr>
      <w:ins w:id="169" w:author="Shan YANG" w:date="2022-05-13T10:29:00Z">
        <w:r w:rsidRPr="00FB383B">
          <w:rPr>
            <w:rFonts w:eastAsia="宋体"/>
            <w:b/>
            <w:i/>
            <w:color w:val="0070C0"/>
            <w:szCs w:val="21"/>
          </w:rPr>
          <w:t>Recommend</w:t>
        </w:r>
        <w:r w:rsidRPr="00FB383B">
          <w:rPr>
            <w:rFonts w:eastAsia="宋体" w:hint="eastAsia"/>
            <w:b/>
            <w:i/>
            <w:color w:val="0070C0"/>
            <w:szCs w:val="21"/>
          </w:rPr>
          <w:t>ation for 2nd round discussion</w:t>
        </w:r>
      </w:ins>
    </w:p>
    <w:p w14:paraId="7B57E1DB" w14:textId="7E74E52B" w:rsidR="00435BBC" w:rsidRPr="0019718E" w:rsidRDefault="00435BBC" w:rsidP="0019718E">
      <w:pPr>
        <w:tabs>
          <w:tab w:val="left" w:pos="3558"/>
        </w:tabs>
        <w:rPr>
          <w:ins w:id="170" w:author="Shan YANG" w:date="2022-05-13T10:29:00Z"/>
          <w:rFonts w:eastAsia="宋体"/>
          <w:i/>
          <w:szCs w:val="21"/>
        </w:rPr>
      </w:pPr>
      <w:ins w:id="171" w:author="Shan YANG" w:date="2022-05-13T10:29:00Z">
        <w:r>
          <w:rPr>
            <w:rFonts w:eastAsia="宋体" w:hint="eastAsia"/>
            <w:szCs w:val="21"/>
          </w:rPr>
          <w:t xml:space="preserve">Pending on the discussion in Issue </w:t>
        </w:r>
        <w:r w:rsidRPr="0032141B">
          <w:rPr>
            <w:rFonts w:eastAsia="等线"/>
            <w:szCs w:val="21"/>
          </w:rPr>
          <w:t>1-2-1</w:t>
        </w:r>
        <w:r>
          <w:rPr>
            <w:rFonts w:eastAsia="等线" w:hint="eastAsia"/>
            <w:szCs w:val="21"/>
          </w:rPr>
          <w:t>/</w:t>
        </w:r>
        <w:r w:rsidRPr="0032141B">
          <w:rPr>
            <w:rFonts w:eastAsia="等线"/>
            <w:szCs w:val="21"/>
          </w:rPr>
          <w:t>3</w:t>
        </w:r>
        <w:r>
          <w:rPr>
            <w:rFonts w:eastAsia="宋体" w:hint="eastAsia"/>
            <w:szCs w:val="21"/>
          </w:rPr>
          <w:t xml:space="preserve">. </w:t>
        </w:r>
      </w:ins>
    </w:p>
    <w:p w14:paraId="758078CE" w14:textId="77777777" w:rsidR="00435BBC" w:rsidRPr="00185AAE" w:rsidRDefault="00435BBC" w:rsidP="00435BBC">
      <w:pPr>
        <w:tabs>
          <w:tab w:val="left" w:pos="3558"/>
        </w:tabs>
        <w:rPr>
          <w:ins w:id="172" w:author="Shan YANG" w:date="2022-05-13T10:29:00Z"/>
        </w:rPr>
      </w:pPr>
    </w:p>
    <w:p w14:paraId="5CA76667" w14:textId="77777777" w:rsidR="00435BBC" w:rsidRPr="00435BBC" w:rsidRDefault="00435BBC" w:rsidP="00435BBC">
      <w:pPr>
        <w:pStyle w:val="3"/>
        <w:rPr>
          <w:ins w:id="173" w:author="Shan YANG" w:date="2022-05-13T10:29:00Z"/>
          <w:sz w:val="24"/>
          <w:szCs w:val="16"/>
        </w:rPr>
      </w:pPr>
      <w:ins w:id="174" w:author="Shan YANG" w:date="2022-05-13T10:29:00Z">
        <w:r w:rsidRPr="00435BBC">
          <w:rPr>
            <w:sz w:val="24"/>
            <w:szCs w:val="16"/>
          </w:rPr>
          <w:lastRenderedPageBreak/>
          <w:t xml:space="preserve">Sub-topic </w:t>
        </w:r>
        <w:r w:rsidRPr="00435BBC">
          <w:rPr>
            <w:rFonts w:hint="eastAsia"/>
            <w:sz w:val="24"/>
            <w:szCs w:val="16"/>
          </w:rPr>
          <w:t>1-3: P</w:t>
        </w:r>
        <w:r w:rsidRPr="00435BBC">
          <w:rPr>
            <w:sz w:val="24"/>
            <w:szCs w:val="16"/>
          </w:rPr>
          <w:t>hase continuity requirements for</w:t>
        </w:r>
        <w:r w:rsidRPr="00435BBC">
          <w:rPr>
            <w:rFonts w:hint="eastAsia"/>
            <w:sz w:val="24"/>
            <w:szCs w:val="16"/>
          </w:rPr>
          <w:t xml:space="preserve"> SUL band</w:t>
        </w:r>
      </w:ins>
    </w:p>
    <w:p w14:paraId="1D106918" w14:textId="77777777" w:rsidR="00435BBC" w:rsidRPr="00F36AFA" w:rsidRDefault="00435BBC" w:rsidP="00435BBC">
      <w:pPr>
        <w:keepNext/>
        <w:keepLines/>
        <w:spacing w:before="120"/>
        <w:outlineLvl w:val="3"/>
        <w:rPr>
          <w:ins w:id="175" w:author="Shan YANG" w:date="2022-05-13T10:29:00Z"/>
          <w:rFonts w:ascii="Arial" w:eastAsia="等线" w:hAnsi="Arial"/>
          <w:b/>
          <w:szCs w:val="21"/>
          <w:u w:val="single"/>
          <w:lang w:val="sv-SE"/>
        </w:rPr>
      </w:pPr>
      <w:ins w:id="176" w:author="Shan YANG" w:date="2022-05-13T10:29:00Z">
        <w:r w:rsidRPr="00F36AFA">
          <w:rPr>
            <w:rFonts w:ascii="Arial" w:eastAsia="等线" w:hAnsi="Arial"/>
            <w:b/>
            <w:szCs w:val="21"/>
            <w:u w:val="single"/>
            <w:lang w:val="sv-SE" w:eastAsia="ko-KR"/>
          </w:rPr>
          <w:t xml:space="preserve">Issue </w:t>
        </w:r>
        <w:r w:rsidRPr="00F36AFA">
          <w:rPr>
            <w:rFonts w:ascii="Arial" w:eastAsia="等线" w:hAnsi="Arial" w:hint="eastAsia"/>
            <w:b/>
            <w:szCs w:val="21"/>
            <w:u w:val="single"/>
            <w:lang w:val="sv-SE"/>
          </w:rPr>
          <w:t>1</w:t>
        </w:r>
        <w:r w:rsidRPr="00F36AFA">
          <w:rPr>
            <w:rFonts w:ascii="Arial" w:eastAsia="等线" w:hAnsi="Arial" w:hint="eastAsia"/>
            <w:b/>
            <w:szCs w:val="21"/>
            <w:u w:val="single"/>
            <w:lang w:val="sv-SE" w:eastAsia="ko-KR"/>
          </w:rPr>
          <w:t>-</w:t>
        </w:r>
        <w:r w:rsidRPr="00F36AFA">
          <w:rPr>
            <w:rFonts w:ascii="Arial" w:eastAsia="等线" w:hAnsi="Arial" w:hint="eastAsia"/>
            <w:b/>
            <w:szCs w:val="21"/>
            <w:u w:val="single"/>
            <w:lang w:val="sv-SE"/>
          </w:rPr>
          <w:t>3</w:t>
        </w:r>
        <w:r w:rsidRPr="00F36AFA">
          <w:rPr>
            <w:rFonts w:ascii="Arial" w:eastAsia="等线" w:hAnsi="Arial"/>
            <w:b/>
            <w:szCs w:val="21"/>
            <w:u w:val="single"/>
            <w:lang w:val="sv-SE" w:eastAsia="ko-KR"/>
          </w:rPr>
          <w:t xml:space="preserve">: </w:t>
        </w:r>
        <w:r w:rsidRPr="00F36AFA">
          <w:rPr>
            <w:rFonts w:ascii="Arial" w:eastAsia="等线" w:hAnsi="Arial"/>
            <w:b/>
            <w:szCs w:val="21"/>
            <w:u w:val="single"/>
            <w:lang w:val="sv-SE"/>
          </w:rPr>
          <w:t>Phase continuity requirements for</w:t>
        </w:r>
        <w:r w:rsidRPr="00F36AFA">
          <w:rPr>
            <w:rFonts w:ascii="Arial" w:eastAsia="等线" w:hAnsi="Arial" w:hint="eastAsia"/>
            <w:b/>
            <w:szCs w:val="21"/>
            <w:u w:val="single"/>
            <w:lang w:val="sv-SE"/>
          </w:rPr>
          <w:t xml:space="preserve"> </w:t>
        </w:r>
        <w:r w:rsidRPr="00F36AFA">
          <w:rPr>
            <w:rFonts w:ascii="Arial" w:eastAsia="等线" w:hAnsi="Arial"/>
            <w:b/>
            <w:szCs w:val="21"/>
            <w:u w:val="single"/>
            <w:lang w:val="sv-SE"/>
          </w:rPr>
          <w:t>SUL band</w:t>
        </w:r>
      </w:ins>
    </w:p>
    <w:p w14:paraId="199C71DF" w14:textId="77777777" w:rsidR="00435BBC" w:rsidRPr="00FB383B" w:rsidRDefault="00435BBC" w:rsidP="00435BBC">
      <w:pPr>
        <w:snapToGrid w:val="0"/>
        <w:spacing w:before="60" w:after="60"/>
        <w:rPr>
          <w:ins w:id="177" w:author="Shan YANG" w:date="2022-05-13T10:29:00Z"/>
          <w:rFonts w:eastAsia="宋体"/>
          <w:b/>
          <w:i/>
          <w:color w:val="0070C0"/>
          <w:szCs w:val="21"/>
        </w:rPr>
      </w:pPr>
      <w:ins w:id="178" w:author="Shan YANG" w:date="2022-05-13T10:29:00Z">
        <w:r w:rsidRPr="00FB383B">
          <w:rPr>
            <w:rFonts w:eastAsia="宋体" w:hint="eastAsia"/>
            <w:b/>
            <w:i/>
            <w:color w:val="0070C0"/>
            <w:szCs w:val="21"/>
          </w:rPr>
          <w:t>Summary of round 1 discussion:</w:t>
        </w:r>
      </w:ins>
    </w:p>
    <w:p w14:paraId="21C93BAD" w14:textId="77777777" w:rsidR="00435BBC" w:rsidRPr="00F40D03" w:rsidRDefault="00435BBC" w:rsidP="00435BBC">
      <w:pPr>
        <w:numPr>
          <w:ilvl w:val="0"/>
          <w:numId w:val="1"/>
        </w:numPr>
        <w:snapToGrid w:val="0"/>
        <w:spacing w:before="60" w:after="60"/>
        <w:ind w:left="284" w:hanging="284"/>
        <w:rPr>
          <w:ins w:id="179" w:author="Shan YANG" w:date="2022-05-13T10:29:00Z"/>
          <w:rFonts w:eastAsia="宋体"/>
          <w:b/>
          <w:i/>
          <w:szCs w:val="21"/>
        </w:rPr>
      </w:pPr>
      <w:ins w:id="180" w:author="Shan YANG" w:date="2022-05-13T10:29:00Z">
        <w:r>
          <w:rPr>
            <w:rFonts w:eastAsia="宋体" w:hint="eastAsia"/>
            <w:b/>
            <w:szCs w:val="21"/>
          </w:rPr>
          <w:t>Candidate options</w:t>
        </w:r>
      </w:ins>
    </w:p>
    <w:p w14:paraId="40031026" w14:textId="77777777" w:rsidR="00435BBC" w:rsidRPr="00F36AFA"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81" w:author="Shan YANG" w:date="2022-05-13T10:29:00Z"/>
          <w:rFonts w:eastAsia="等线"/>
          <w:szCs w:val="21"/>
        </w:rPr>
      </w:pPr>
      <w:ins w:id="182" w:author="Shan YANG" w:date="2022-05-13T10:29:00Z">
        <w:r w:rsidRPr="00F36AFA">
          <w:rPr>
            <w:rFonts w:eastAsia="等线" w:hint="eastAsia"/>
            <w:szCs w:val="21"/>
          </w:rPr>
          <w:t>O</w:t>
        </w:r>
        <w:r w:rsidRPr="00F36AFA">
          <w:rPr>
            <w:rFonts w:eastAsia="等线"/>
            <w:szCs w:val="21"/>
          </w:rPr>
          <w:t>p</w:t>
        </w:r>
        <w:r w:rsidRPr="00F36AFA">
          <w:rPr>
            <w:rFonts w:eastAsia="等线" w:hint="eastAsia"/>
            <w:szCs w:val="21"/>
          </w:rPr>
          <w:t xml:space="preserve">tion 1: </w:t>
        </w:r>
        <w:r w:rsidRPr="00F36AFA">
          <w:rPr>
            <w:rFonts w:eastAsia="等线"/>
            <w:szCs w:val="21"/>
          </w:rPr>
          <w:t xml:space="preserve">Clarify </w:t>
        </w:r>
        <w:r w:rsidRPr="00F36AFA">
          <w:rPr>
            <w:rFonts w:eastAsia="等线" w:hint="eastAsia"/>
            <w:szCs w:val="21"/>
          </w:rPr>
          <w:t>that</w:t>
        </w:r>
        <w:r w:rsidRPr="00F36AFA">
          <w:rPr>
            <w:rFonts w:eastAsia="等线"/>
            <w:szCs w:val="21"/>
          </w:rPr>
          <w:t xml:space="preserve"> the phase continuity requirements for DMRS bundling </w:t>
        </w:r>
        <w:r w:rsidRPr="00F36AFA">
          <w:rPr>
            <w:rFonts w:eastAsia="等线" w:hint="eastAsia"/>
            <w:szCs w:val="21"/>
          </w:rPr>
          <w:t xml:space="preserve">is </w:t>
        </w:r>
        <w:r w:rsidRPr="00F36AFA">
          <w:rPr>
            <w:rFonts w:eastAsia="等线"/>
            <w:szCs w:val="21"/>
          </w:rPr>
          <w:t>applicable</w:t>
        </w:r>
        <w:r w:rsidRPr="00F36AFA">
          <w:rPr>
            <w:rFonts w:eastAsia="等线" w:hint="eastAsia"/>
            <w:szCs w:val="21"/>
          </w:rPr>
          <w:t xml:space="preserve"> to SUL band, see CR in </w:t>
        </w:r>
        <w:r w:rsidRPr="00F36AFA">
          <w:rPr>
            <w:rFonts w:eastAsia="等线"/>
            <w:szCs w:val="21"/>
          </w:rPr>
          <w:t>R4-2209164.</w:t>
        </w:r>
        <w:r w:rsidRPr="00F36AFA">
          <w:rPr>
            <w:rFonts w:eastAsia="等线" w:hint="eastAsia"/>
            <w:szCs w:val="21"/>
          </w:rPr>
          <w:t xml:space="preserve"> (</w:t>
        </w:r>
        <w:r w:rsidRPr="00F36AFA">
          <w:rPr>
            <w:rFonts w:eastAsia="等线"/>
            <w:szCs w:val="21"/>
          </w:rPr>
          <w:t>Huawei, HiSilicon, China Telecom, CMCC</w:t>
        </w:r>
        <w:r>
          <w:rPr>
            <w:rFonts w:eastAsia="等线" w:hint="eastAsia"/>
            <w:szCs w:val="21"/>
          </w:rPr>
          <w:t xml:space="preserve">, </w:t>
        </w:r>
        <w:r>
          <w:rPr>
            <w:rFonts w:eastAsia="等线" w:hint="eastAsia"/>
          </w:rPr>
          <w:t>E///, Nokia, Samsung</w:t>
        </w:r>
        <w:r w:rsidRPr="00F36AFA">
          <w:rPr>
            <w:rFonts w:eastAsia="等线" w:hint="eastAsia"/>
            <w:szCs w:val="21"/>
          </w:rPr>
          <w:t>)</w:t>
        </w:r>
      </w:ins>
    </w:p>
    <w:p w14:paraId="508F5367" w14:textId="77777777" w:rsidR="00435BBC"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83" w:author="Shan YANG" w:date="2022-05-13T10:29:00Z"/>
          <w:rFonts w:eastAsia="等线"/>
          <w:szCs w:val="21"/>
        </w:rPr>
      </w:pPr>
      <w:ins w:id="184" w:author="Shan YANG" w:date="2022-05-13T10:29:00Z">
        <w:r>
          <w:rPr>
            <w:rFonts w:eastAsia="等线" w:hint="eastAsia"/>
            <w:szCs w:val="21"/>
          </w:rPr>
          <w:t xml:space="preserve">Proponents of option 1: </w:t>
        </w:r>
        <w:r w:rsidRPr="00380D85">
          <w:rPr>
            <w:rFonts w:eastAsia="等线" w:hint="eastAsia"/>
            <w:szCs w:val="21"/>
          </w:rPr>
          <w:t>no concurrent transmission on SUL band and NUL band</w:t>
        </w:r>
        <w:r>
          <w:rPr>
            <w:rFonts w:eastAsia="等线" w:hint="eastAsia"/>
            <w:szCs w:val="21"/>
          </w:rPr>
          <w:t>, and</w:t>
        </w:r>
        <w:r w:rsidRPr="00F36AFA">
          <w:rPr>
            <w:rFonts w:eastAsia="等线" w:hint="eastAsia"/>
            <w:szCs w:val="21"/>
          </w:rPr>
          <w:t xml:space="preserve"> </w:t>
        </w:r>
        <w:r>
          <w:rPr>
            <w:rFonts w:eastAsia="等线" w:hint="eastAsia"/>
            <w:szCs w:val="21"/>
          </w:rPr>
          <w:t>w</w:t>
        </w:r>
        <w:r>
          <w:rPr>
            <w:rFonts w:eastAsia="等线"/>
            <w:szCs w:val="21"/>
          </w:rPr>
          <w:t>ith no addition RAN1 impacts</w:t>
        </w:r>
      </w:ins>
    </w:p>
    <w:p w14:paraId="257F68D7" w14:textId="77777777" w:rsidR="00435BBC" w:rsidRPr="00F36AFA"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85" w:author="Shan YANG" w:date="2022-05-13T10:29:00Z"/>
          <w:rFonts w:eastAsia="等线"/>
          <w:szCs w:val="21"/>
        </w:rPr>
      </w:pPr>
      <w:ins w:id="186" w:author="Shan YANG" w:date="2022-05-13T10:29:00Z">
        <w:r>
          <w:rPr>
            <w:rFonts w:eastAsia="等线" w:hint="eastAsia"/>
            <w:szCs w:val="21"/>
          </w:rPr>
          <w:t xml:space="preserve">MTK: </w:t>
        </w:r>
        <w:r w:rsidRPr="00380D85">
          <w:rPr>
            <w:rFonts w:eastAsia="等线"/>
            <w:szCs w:val="21"/>
          </w:rPr>
          <w:t>Does this mean that the DMRS bundling is limited to SUL? Would there be any switching to an NUL band proposed, even outside of the bundle duration? Or is the UE purely operating SUL not NUL?</w:t>
        </w:r>
      </w:ins>
    </w:p>
    <w:p w14:paraId="23E5D274" w14:textId="77777777" w:rsidR="00435BBC" w:rsidRPr="00380D85"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87" w:author="Shan YANG" w:date="2022-05-13T10:29:00Z"/>
          <w:rFonts w:eastAsia="等线"/>
          <w:szCs w:val="21"/>
        </w:rPr>
      </w:pPr>
      <w:ins w:id="188" w:author="Shan YANG" w:date="2022-05-13T10:29:00Z">
        <w:r>
          <w:rPr>
            <w:rFonts w:eastAsia="等线" w:hint="eastAsia"/>
            <w:szCs w:val="21"/>
          </w:rPr>
          <w:t xml:space="preserve">Option 2: </w:t>
        </w:r>
        <w:r w:rsidRPr="00CA57EC">
          <w:rPr>
            <w:rFonts w:eastAsia="等线"/>
          </w:rPr>
          <w:t>may be dependency on the CA + DMRS bundling discussion</w:t>
        </w:r>
        <w:r>
          <w:rPr>
            <w:rFonts w:eastAsia="等线" w:hint="eastAsia"/>
          </w:rPr>
          <w:t xml:space="preserve"> (E///, Samsung)</w:t>
        </w:r>
      </w:ins>
    </w:p>
    <w:p w14:paraId="42C77785" w14:textId="77777777" w:rsidR="00435BBC" w:rsidRPr="00D11326"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89" w:author="Shan YANG" w:date="2022-05-13T10:29:00Z"/>
          <w:rFonts w:eastAsia="等线"/>
          <w:szCs w:val="21"/>
        </w:rPr>
      </w:pPr>
      <w:ins w:id="190" w:author="Shan YANG" w:date="2022-05-13T10:29:00Z">
        <w:r>
          <w:rPr>
            <w:rFonts w:eastAsia="等线" w:hint="eastAsia"/>
            <w:szCs w:val="21"/>
          </w:rPr>
          <w:t>Option 3: discu</w:t>
        </w:r>
        <w:r w:rsidRPr="00CD200A">
          <w:rPr>
            <w:rFonts w:eastAsia="等线" w:hint="eastAsia"/>
          </w:rPr>
          <w:t>ss</w:t>
        </w:r>
        <w:r w:rsidRPr="00CD200A">
          <w:rPr>
            <w:rFonts w:eastAsia="等线"/>
          </w:rPr>
          <w:t xml:space="preserve"> to RAN for Rel-18 scoping</w:t>
        </w:r>
        <w:r w:rsidRPr="00CD200A">
          <w:rPr>
            <w:rFonts w:eastAsia="等线" w:hint="eastAsia"/>
          </w:rPr>
          <w:t xml:space="preserve">, considering the </w:t>
        </w:r>
        <w:r w:rsidRPr="00CD200A">
          <w:rPr>
            <w:rFonts w:eastAsia="等线"/>
          </w:rPr>
          <w:t>need</w:t>
        </w:r>
        <w:r>
          <w:rPr>
            <w:rFonts w:eastAsia="等线" w:hint="eastAsia"/>
          </w:rPr>
          <w:t xml:space="preserve"> of</w:t>
        </w:r>
        <w:r w:rsidRPr="00CD200A">
          <w:rPr>
            <w:rFonts w:eastAsia="等线"/>
          </w:rPr>
          <w:t xml:space="preserve"> some further PHY layer efforts </w:t>
        </w:r>
        <w:r w:rsidRPr="00CD200A">
          <w:rPr>
            <w:rFonts w:eastAsia="等线" w:hint="eastAsia"/>
          </w:rPr>
          <w:t>(Apple)</w:t>
        </w:r>
      </w:ins>
    </w:p>
    <w:p w14:paraId="7940F8D0" w14:textId="77777777" w:rsidR="00435BBC" w:rsidRPr="00C074BC" w:rsidRDefault="00435BBC" w:rsidP="00435BBC">
      <w:pPr>
        <w:snapToGrid w:val="0"/>
        <w:spacing w:before="60" w:after="60"/>
        <w:rPr>
          <w:ins w:id="191" w:author="Shan YANG" w:date="2022-05-13T10:29:00Z"/>
          <w:rFonts w:eastAsia="宋体"/>
          <w:b/>
          <w:i/>
          <w:color w:val="0070C0"/>
          <w:szCs w:val="21"/>
        </w:rPr>
      </w:pPr>
      <w:ins w:id="192" w:author="Shan YANG" w:date="2022-05-13T10:29:00Z">
        <w:r w:rsidRPr="00FB383B">
          <w:rPr>
            <w:rFonts w:eastAsia="宋体"/>
            <w:b/>
            <w:i/>
            <w:color w:val="0070C0"/>
            <w:szCs w:val="21"/>
          </w:rPr>
          <w:t>Recommend</w:t>
        </w:r>
        <w:r w:rsidRPr="00FB383B">
          <w:rPr>
            <w:rFonts w:eastAsia="宋体" w:hint="eastAsia"/>
            <w:b/>
            <w:i/>
            <w:color w:val="0070C0"/>
            <w:szCs w:val="21"/>
          </w:rPr>
          <w:t>ation for 2nd round discussion</w:t>
        </w:r>
      </w:ins>
    </w:p>
    <w:p w14:paraId="4C96390D" w14:textId="33E660C4" w:rsidR="00435BBC" w:rsidRPr="005B3D38" w:rsidRDefault="00435BBC" w:rsidP="00435BBC">
      <w:pPr>
        <w:numPr>
          <w:ilvl w:val="0"/>
          <w:numId w:val="1"/>
        </w:numPr>
        <w:snapToGrid w:val="0"/>
        <w:spacing w:before="60" w:after="60"/>
        <w:ind w:left="284" w:hanging="284"/>
        <w:rPr>
          <w:ins w:id="193" w:author="Shan YANG" w:date="2022-05-13T10:29:00Z"/>
          <w:rFonts w:eastAsia="宋体"/>
          <w:i/>
          <w:szCs w:val="21"/>
        </w:rPr>
      </w:pPr>
      <w:ins w:id="194" w:author="Shan YANG" w:date="2022-05-13T10:29:00Z">
        <w:r>
          <w:rPr>
            <w:rFonts w:eastAsia="宋体" w:hint="eastAsia"/>
            <w:szCs w:val="21"/>
          </w:rPr>
          <w:t xml:space="preserve">Further align the understanding of </w:t>
        </w:r>
        <w:r w:rsidRPr="00FB383B">
          <w:rPr>
            <w:rFonts w:eastAsia="宋体" w:hint="eastAsia"/>
            <w:szCs w:val="21"/>
          </w:rPr>
          <w:t>RAN1 spec status</w:t>
        </w:r>
        <w:r>
          <w:rPr>
            <w:rFonts w:eastAsia="宋体" w:hint="eastAsia"/>
            <w:szCs w:val="21"/>
          </w:rPr>
          <w:t xml:space="preserve">, i.e., is it </w:t>
        </w:r>
      </w:ins>
      <w:ins w:id="195" w:author="Shan YANG" w:date="2022-05-13T10:36:00Z">
        <w:r w:rsidR="00EE312C">
          <w:rPr>
            <w:rFonts w:eastAsia="宋体" w:hint="eastAsia"/>
            <w:szCs w:val="21"/>
            <w:lang w:eastAsia="zh-CN"/>
          </w:rPr>
          <w:t>correct</w:t>
        </w:r>
      </w:ins>
      <w:ins w:id="196" w:author="Shan YANG" w:date="2022-05-13T10:29:00Z">
        <w:r>
          <w:rPr>
            <w:rFonts w:eastAsia="宋体" w:hint="eastAsia"/>
            <w:szCs w:val="21"/>
          </w:rPr>
          <w:t xml:space="preserve"> understanding that no additional RAN1 impact needed?</w:t>
        </w:r>
      </w:ins>
    </w:p>
    <w:p w14:paraId="3A177A5F" w14:textId="51458CE7" w:rsidR="00435BBC" w:rsidRPr="00CD200A" w:rsidRDefault="00435BBC" w:rsidP="00435BBC">
      <w:pPr>
        <w:numPr>
          <w:ilvl w:val="0"/>
          <w:numId w:val="1"/>
        </w:numPr>
        <w:snapToGrid w:val="0"/>
        <w:spacing w:before="60" w:after="60"/>
        <w:ind w:left="284" w:hanging="284"/>
        <w:rPr>
          <w:ins w:id="197" w:author="Shan YANG" w:date="2022-05-13T10:29:00Z"/>
          <w:rFonts w:eastAsia="宋体"/>
          <w:i/>
          <w:szCs w:val="21"/>
        </w:rPr>
      </w:pPr>
      <w:ins w:id="198" w:author="Shan YANG" w:date="2022-05-13T10:29:00Z">
        <w:r>
          <w:rPr>
            <w:rFonts w:eastAsia="宋体" w:hint="eastAsia"/>
            <w:szCs w:val="21"/>
          </w:rPr>
          <w:t xml:space="preserve">Further </w:t>
        </w:r>
      </w:ins>
      <w:ins w:id="199" w:author="Shan YANG" w:date="2022-05-13T10:36:00Z">
        <w:r w:rsidR="00962CDA">
          <w:rPr>
            <w:rFonts w:eastAsia="宋体" w:hint="eastAsia"/>
            <w:szCs w:val="21"/>
            <w:lang w:eastAsia="zh-CN"/>
          </w:rPr>
          <w:t>check</w:t>
        </w:r>
      </w:ins>
      <w:ins w:id="200" w:author="Shan YANG" w:date="2022-05-13T10:29:00Z">
        <w:r>
          <w:rPr>
            <w:rFonts w:eastAsia="宋体" w:hint="eastAsia"/>
            <w:szCs w:val="21"/>
          </w:rPr>
          <w:t xml:space="preserve"> the RAN4 spec impact.</w:t>
        </w:r>
      </w:ins>
    </w:p>
    <w:p w14:paraId="6CF8E16E" w14:textId="77777777" w:rsidR="00435BBC" w:rsidRDefault="00435BBC" w:rsidP="00435BBC">
      <w:pPr>
        <w:tabs>
          <w:tab w:val="num" w:pos="1440"/>
          <w:tab w:val="num" w:pos="1701"/>
        </w:tabs>
        <w:overflowPunct w:val="0"/>
        <w:autoSpaceDE w:val="0"/>
        <w:autoSpaceDN w:val="0"/>
        <w:adjustRightInd w:val="0"/>
        <w:snapToGrid w:val="0"/>
        <w:spacing w:before="60" w:after="60"/>
        <w:textAlignment w:val="baseline"/>
        <w:rPr>
          <w:ins w:id="201" w:author="Shan YANG" w:date="2022-05-13T10:29:00Z"/>
          <w:rFonts w:eastAsia="等线"/>
          <w:szCs w:val="21"/>
        </w:rPr>
      </w:pPr>
    </w:p>
    <w:p w14:paraId="22ED2FF3" w14:textId="77777777" w:rsidR="00435BBC" w:rsidRPr="00435BBC" w:rsidRDefault="00435BBC" w:rsidP="00435BBC">
      <w:pPr>
        <w:pStyle w:val="3"/>
        <w:rPr>
          <w:ins w:id="202" w:author="Shan YANG" w:date="2022-05-13T10:29:00Z"/>
          <w:sz w:val="24"/>
          <w:szCs w:val="16"/>
        </w:rPr>
      </w:pPr>
      <w:ins w:id="203" w:author="Shan YANG" w:date="2022-05-13T10:29:00Z">
        <w:r w:rsidRPr="00435BBC">
          <w:rPr>
            <w:sz w:val="24"/>
            <w:szCs w:val="16"/>
          </w:rPr>
          <w:t xml:space="preserve">Sub-topic </w:t>
        </w:r>
        <w:r w:rsidRPr="00435BBC">
          <w:rPr>
            <w:rFonts w:hint="eastAsia"/>
            <w:sz w:val="24"/>
            <w:szCs w:val="16"/>
          </w:rPr>
          <w:t>1-4: Other issues</w:t>
        </w:r>
      </w:ins>
    </w:p>
    <w:p w14:paraId="005541D7" w14:textId="77777777" w:rsidR="00435BBC" w:rsidRPr="006005EB" w:rsidRDefault="00435BBC" w:rsidP="00435BBC">
      <w:pPr>
        <w:keepNext/>
        <w:keepLines/>
        <w:spacing w:before="120"/>
        <w:outlineLvl w:val="3"/>
        <w:rPr>
          <w:ins w:id="204" w:author="Shan YANG" w:date="2022-05-13T10:29:00Z"/>
          <w:rFonts w:ascii="Arial" w:eastAsia="等线" w:hAnsi="Arial"/>
          <w:b/>
          <w:szCs w:val="21"/>
          <w:u w:val="single"/>
          <w:lang w:val="sv-SE"/>
        </w:rPr>
      </w:pPr>
      <w:ins w:id="205" w:author="Shan YANG" w:date="2022-05-13T10:29:00Z">
        <w:r w:rsidRPr="006005EB">
          <w:rPr>
            <w:rFonts w:ascii="Arial" w:eastAsia="等线" w:hAnsi="Arial"/>
            <w:b/>
            <w:szCs w:val="21"/>
            <w:u w:val="single"/>
            <w:lang w:val="sv-SE" w:eastAsia="ko-KR"/>
          </w:rPr>
          <w:t xml:space="preserve">Issue </w:t>
        </w:r>
        <w:r w:rsidRPr="006005EB">
          <w:rPr>
            <w:rFonts w:ascii="Arial" w:eastAsia="等线" w:hAnsi="Arial" w:hint="eastAsia"/>
            <w:b/>
            <w:szCs w:val="21"/>
            <w:u w:val="single"/>
            <w:lang w:val="sv-SE"/>
          </w:rPr>
          <w:t>1</w:t>
        </w:r>
        <w:r w:rsidRPr="006005EB">
          <w:rPr>
            <w:rFonts w:ascii="Arial" w:eastAsia="等线" w:hAnsi="Arial" w:hint="eastAsia"/>
            <w:b/>
            <w:szCs w:val="21"/>
            <w:u w:val="single"/>
            <w:lang w:val="sv-SE" w:eastAsia="ko-KR"/>
          </w:rPr>
          <w:t>-</w:t>
        </w:r>
        <w:r w:rsidRPr="006005EB">
          <w:rPr>
            <w:rFonts w:ascii="Arial" w:eastAsia="等线" w:hAnsi="Arial" w:hint="eastAsia"/>
            <w:b/>
            <w:szCs w:val="21"/>
            <w:u w:val="single"/>
            <w:lang w:val="sv-SE"/>
          </w:rPr>
          <w:t>4-1</w:t>
        </w:r>
        <w:r w:rsidRPr="006005EB">
          <w:rPr>
            <w:rFonts w:ascii="Arial" w:eastAsia="等线" w:hAnsi="Arial"/>
            <w:b/>
            <w:szCs w:val="21"/>
            <w:u w:val="single"/>
            <w:lang w:val="sv-SE" w:eastAsia="ko-KR"/>
          </w:rPr>
          <w:t xml:space="preserve">: </w:t>
        </w:r>
        <w:r w:rsidRPr="006005EB">
          <w:rPr>
            <w:rFonts w:ascii="Arial" w:eastAsia="等线" w:hAnsi="Arial"/>
            <w:b/>
            <w:szCs w:val="21"/>
            <w:u w:val="single"/>
            <w:lang w:val="sv-SE"/>
          </w:rPr>
          <w:t>Restriction on modulation order</w:t>
        </w:r>
        <w:r w:rsidRPr="006005EB">
          <w:rPr>
            <w:rFonts w:ascii="Arial" w:eastAsia="等线" w:hAnsi="Arial" w:hint="eastAsia"/>
            <w:b/>
            <w:szCs w:val="21"/>
            <w:u w:val="single"/>
            <w:lang w:val="sv-SE"/>
          </w:rPr>
          <w:t xml:space="preserve"> f</w:t>
        </w:r>
        <w:r w:rsidRPr="006005EB">
          <w:rPr>
            <w:rFonts w:ascii="Arial" w:eastAsia="等线" w:hAnsi="Arial"/>
            <w:b/>
            <w:szCs w:val="21"/>
            <w:u w:val="single"/>
            <w:lang w:val="sv-SE"/>
          </w:rPr>
          <w:t>or FG 30-4</w:t>
        </w:r>
      </w:ins>
    </w:p>
    <w:p w14:paraId="61CB904C" w14:textId="77777777" w:rsidR="00435BBC" w:rsidRPr="006005EB" w:rsidRDefault="00435BBC" w:rsidP="00435BBC">
      <w:pPr>
        <w:numPr>
          <w:ilvl w:val="0"/>
          <w:numId w:val="1"/>
        </w:numPr>
        <w:snapToGrid w:val="0"/>
        <w:spacing w:before="60" w:after="60"/>
        <w:ind w:left="284" w:hanging="284"/>
        <w:rPr>
          <w:ins w:id="206" w:author="Shan YANG" w:date="2022-05-13T10:29:00Z"/>
          <w:rFonts w:eastAsia="MS Mincho"/>
          <w:i/>
          <w:szCs w:val="21"/>
        </w:rPr>
      </w:pPr>
      <w:ins w:id="207" w:author="Shan YANG" w:date="2022-05-13T10:29:00Z">
        <w:r w:rsidRPr="006005EB">
          <w:rPr>
            <w:rFonts w:eastAsia="等线" w:hint="eastAsia"/>
            <w:i/>
            <w:szCs w:val="21"/>
          </w:rPr>
          <w:t>I</w:t>
        </w:r>
        <w:r w:rsidRPr="006005EB">
          <w:rPr>
            <w:rFonts w:eastAsia="宋体" w:hint="eastAsia"/>
            <w:i/>
            <w:szCs w:val="21"/>
          </w:rPr>
          <w:t xml:space="preserve">ssue raised in RAN1 </w:t>
        </w:r>
        <w:r w:rsidRPr="006005EB">
          <w:rPr>
            <w:rFonts w:eastAsia="宋体"/>
            <w:i/>
            <w:szCs w:val="21"/>
          </w:rPr>
          <w:t>LS on updated Rel-17 RAN1 UE features list for NR</w:t>
        </w:r>
        <w:r w:rsidRPr="006005EB">
          <w:rPr>
            <w:rFonts w:eastAsia="宋体" w:hint="eastAsia"/>
            <w:i/>
            <w:szCs w:val="21"/>
          </w:rPr>
          <w:t xml:space="preserve"> (in RAN1 LS </w:t>
        </w:r>
        <w:r w:rsidRPr="006005EB">
          <w:rPr>
            <w:rFonts w:eastAsia="宋体"/>
            <w:i/>
            <w:szCs w:val="21"/>
          </w:rPr>
          <w:t>R1-2202927</w:t>
        </w:r>
        <w:r w:rsidRPr="006005EB">
          <w:rPr>
            <w:rFonts w:eastAsia="宋体" w:hint="eastAsia"/>
            <w:i/>
            <w:szCs w:val="21"/>
          </w:rPr>
          <w:t>/</w:t>
        </w:r>
        <w:r w:rsidRPr="006005EB">
          <w:rPr>
            <w:rFonts w:eastAsia="宋体"/>
            <w:i/>
            <w:szCs w:val="21"/>
          </w:rPr>
          <w:t>R4-2207610</w:t>
        </w:r>
        <w:r w:rsidRPr="006005EB">
          <w:rPr>
            <w:rFonts w:eastAsia="宋体" w:hint="eastAsia"/>
            <w:i/>
            <w:szCs w:val="21"/>
          </w:rPr>
          <w:t>):</w:t>
        </w:r>
      </w:ins>
    </w:p>
    <w:p w14:paraId="596BA07B" w14:textId="77777777" w:rsidR="00435BBC" w:rsidRPr="006005EB" w:rsidRDefault="00435BBC" w:rsidP="00435BBC">
      <w:pPr>
        <w:numPr>
          <w:ilvl w:val="1"/>
          <w:numId w:val="3"/>
        </w:numPr>
        <w:tabs>
          <w:tab w:val="num" w:pos="484"/>
          <w:tab w:val="num" w:pos="709"/>
          <w:tab w:val="left" w:pos="1080"/>
          <w:tab w:val="num" w:pos="1440"/>
          <w:tab w:val="num" w:pos="1701"/>
        </w:tabs>
        <w:overflowPunct w:val="0"/>
        <w:autoSpaceDE w:val="0"/>
        <w:autoSpaceDN w:val="0"/>
        <w:adjustRightInd w:val="0"/>
        <w:snapToGrid w:val="0"/>
        <w:spacing w:before="60" w:after="60"/>
        <w:ind w:leftChars="213" w:left="709" w:hanging="283"/>
        <w:textAlignment w:val="baseline"/>
        <w:rPr>
          <w:ins w:id="208" w:author="Shan YANG" w:date="2022-05-13T10:29:00Z"/>
          <w:rFonts w:eastAsia="等线"/>
          <w:i/>
          <w:szCs w:val="21"/>
        </w:rPr>
      </w:pPr>
      <w:ins w:id="209" w:author="Shan YANG" w:date="2022-05-13T10:29:00Z">
        <w:r w:rsidRPr="006005EB">
          <w:rPr>
            <w:rFonts w:eastAsia="等线" w:hint="eastAsia"/>
            <w:i/>
            <w:szCs w:val="21"/>
          </w:rPr>
          <w:t>F</w:t>
        </w:r>
        <w:r w:rsidRPr="006005EB">
          <w:rPr>
            <w:rFonts w:eastAsia="等线"/>
            <w:i/>
            <w:szCs w:val="21"/>
          </w:rPr>
          <w:t>or NR_cov_enh, based on RAN4 feedback, FG 30-4 is defined without distinction of the modulation order. RAN1 has no intention to revert any existing RAN4 agreements on maximum duration. It is up to RAN4 to decide whether FG 30-4 is applicable only to QPSK and lower modulation order</w:t>
        </w:r>
        <w:r w:rsidRPr="006005EB">
          <w:rPr>
            <w:rFonts w:eastAsia="等线" w:hint="eastAsia"/>
            <w:i/>
            <w:szCs w:val="21"/>
          </w:rPr>
          <w:t>.</w:t>
        </w:r>
      </w:ins>
    </w:p>
    <w:p w14:paraId="10F873FD" w14:textId="77777777" w:rsidR="00435BBC" w:rsidRPr="00FB383B" w:rsidRDefault="00435BBC" w:rsidP="00435BBC">
      <w:pPr>
        <w:snapToGrid w:val="0"/>
        <w:spacing w:before="60" w:after="60"/>
        <w:rPr>
          <w:ins w:id="210" w:author="Shan YANG" w:date="2022-05-13T10:29:00Z"/>
          <w:rFonts w:eastAsia="宋体"/>
          <w:b/>
          <w:i/>
          <w:color w:val="0070C0"/>
          <w:szCs w:val="21"/>
        </w:rPr>
      </w:pPr>
      <w:ins w:id="211" w:author="Shan YANG" w:date="2022-05-13T10:29:00Z">
        <w:r w:rsidRPr="00FB383B">
          <w:rPr>
            <w:rFonts w:eastAsia="宋体" w:hint="eastAsia"/>
            <w:b/>
            <w:i/>
            <w:color w:val="0070C0"/>
            <w:szCs w:val="21"/>
          </w:rPr>
          <w:t>Summary of round 1 discussion:</w:t>
        </w:r>
      </w:ins>
    </w:p>
    <w:p w14:paraId="26867A91" w14:textId="77777777" w:rsidR="00435BBC" w:rsidRPr="00F40D03" w:rsidRDefault="00435BBC" w:rsidP="00435BBC">
      <w:pPr>
        <w:numPr>
          <w:ilvl w:val="0"/>
          <w:numId w:val="1"/>
        </w:numPr>
        <w:snapToGrid w:val="0"/>
        <w:spacing w:before="60" w:after="60"/>
        <w:ind w:left="284" w:hanging="284"/>
        <w:rPr>
          <w:ins w:id="212" w:author="Shan YANG" w:date="2022-05-13T10:29:00Z"/>
          <w:rFonts w:eastAsia="宋体"/>
          <w:b/>
          <w:i/>
          <w:szCs w:val="21"/>
        </w:rPr>
      </w:pPr>
      <w:ins w:id="213" w:author="Shan YANG" w:date="2022-05-13T10:29:00Z">
        <w:r>
          <w:rPr>
            <w:rFonts w:eastAsia="宋体" w:hint="eastAsia"/>
            <w:b/>
            <w:szCs w:val="21"/>
          </w:rPr>
          <w:t>Candidate options</w:t>
        </w:r>
      </w:ins>
    </w:p>
    <w:p w14:paraId="1018D55C" w14:textId="77777777" w:rsidR="00435BBC" w:rsidRPr="006005EB"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14" w:author="Shan YANG" w:date="2022-05-13T10:29:00Z"/>
          <w:rFonts w:eastAsia="等线"/>
          <w:szCs w:val="21"/>
        </w:rPr>
      </w:pPr>
      <w:ins w:id="215" w:author="Shan YANG" w:date="2022-05-13T10:29:00Z">
        <w:r w:rsidRPr="006005EB">
          <w:rPr>
            <w:rFonts w:eastAsia="等线" w:hint="eastAsia"/>
            <w:szCs w:val="21"/>
          </w:rPr>
          <w:t>O</w:t>
        </w:r>
        <w:r w:rsidRPr="006005EB">
          <w:rPr>
            <w:rFonts w:eastAsia="等线"/>
            <w:szCs w:val="21"/>
          </w:rPr>
          <w:t>p</w:t>
        </w:r>
        <w:r w:rsidRPr="006005EB">
          <w:rPr>
            <w:rFonts w:eastAsia="等线" w:hint="eastAsia"/>
            <w:szCs w:val="21"/>
          </w:rPr>
          <w:t xml:space="preserve">tion 1: Add the </w:t>
        </w:r>
        <w:r w:rsidRPr="006005EB">
          <w:rPr>
            <w:rFonts w:eastAsia="等线"/>
            <w:szCs w:val="21"/>
          </w:rPr>
          <w:t>restriction</w:t>
        </w:r>
        <w:r w:rsidRPr="006005EB">
          <w:rPr>
            <w:rFonts w:eastAsia="等线" w:hint="eastAsia"/>
            <w:szCs w:val="21"/>
          </w:rPr>
          <w:t xml:space="preserve"> on modulation order for FG 30-4, according to previous RAN4 agreement. (China Telecom, MTK</w:t>
        </w:r>
        <w:r>
          <w:rPr>
            <w:rFonts w:eastAsia="等线" w:hint="eastAsia"/>
            <w:szCs w:val="21"/>
          </w:rPr>
          <w:t xml:space="preserve">, E///, QC, </w:t>
        </w:r>
        <w:r w:rsidRPr="00C765A7">
          <w:rPr>
            <w:rFonts w:eastAsia="等线"/>
            <w:szCs w:val="21"/>
          </w:rPr>
          <w:t>Verizon</w:t>
        </w:r>
        <w:r>
          <w:rPr>
            <w:rFonts w:eastAsia="等线" w:hint="eastAsia"/>
            <w:szCs w:val="21"/>
          </w:rPr>
          <w:t>, Nokia</w:t>
        </w:r>
        <w:r w:rsidRPr="006005EB">
          <w:rPr>
            <w:rFonts w:eastAsia="等线" w:hint="eastAsia"/>
            <w:szCs w:val="21"/>
          </w:rPr>
          <w:t>)</w:t>
        </w:r>
      </w:ins>
    </w:p>
    <w:p w14:paraId="23BDE53E" w14:textId="77777777" w:rsidR="00435BBC" w:rsidRPr="006005EB"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16" w:author="Shan YANG" w:date="2022-05-13T10:29:00Z"/>
          <w:rFonts w:eastAsia="等线"/>
        </w:rPr>
      </w:pPr>
      <w:ins w:id="217" w:author="Shan YANG" w:date="2022-05-13T10:29:00Z">
        <w:r w:rsidRPr="006005EB">
          <w:rPr>
            <w:rFonts w:eastAsia="等线" w:hint="eastAsia"/>
          </w:rPr>
          <w:t>O</w:t>
        </w:r>
        <w:r w:rsidRPr="006005EB">
          <w:rPr>
            <w:rFonts w:eastAsia="等线"/>
          </w:rPr>
          <w:t>p</w:t>
        </w:r>
        <w:r w:rsidRPr="006005EB">
          <w:rPr>
            <w:rFonts w:eastAsia="等线" w:hint="eastAsia"/>
          </w:rPr>
          <w:t xml:space="preserve">tion 1A: </w:t>
        </w:r>
        <w:r w:rsidRPr="006005EB">
          <w:rPr>
            <w:rFonts w:eastAsia="等线"/>
          </w:rPr>
          <w:t>add in the column of “note” that: This is applicable for QPSK or lower modulation orders</w:t>
        </w:r>
        <w:r w:rsidRPr="006005EB">
          <w:rPr>
            <w:rFonts w:eastAsia="等线" w:hint="eastAsia"/>
          </w:rPr>
          <w:t xml:space="preserve">, and with the LS in </w:t>
        </w:r>
        <w:r w:rsidRPr="006005EB">
          <w:rPr>
            <w:rFonts w:eastAsia="等线"/>
          </w:rPr>
          <w:t>R4-2207864</w:t>
        </w:r>
        <w:r w:rsidRPr="006005EB">
          <w:rPr>
            <w:rFonts w:eastAsia="等线" w:hint="eastAsia"/>
          </w:rPr>
          <w:t xml:space="preserve"> (</w:t>
        </w:r>
        <w:r w:rsidRPr="006005EB">
          <w:rPr>
            <w:rFonts w:eastAsia="等线" w:hint="eastAsia"/>
            <w:szCs w:val="21"/>
          </w:rPr>
          <w:t>China Telecom</w:t>
        </w:r>
        <w:r>
          <w:rPr>
            <w:rFonts w:eastAsia="等线" w:hint="eastAsia"/>
            <w:szCs w:val="21"/>
          </w:rPr>
          <w:t xml:space="preserve">, QC, </w:t>
        </w:r>
        <w:r w:rsidRPr="00C765A7">
          <w:rPr>
            <w:rFonts w:eastAsia="等线"/>
            <w:szCs w:val="21"/>
          </w:rPr>
          <w:t>Verizon</w:t>
        </w:r>
        <w:r w:rsidRPr="006005EB">
          <w:rPr>
            <w:rFonts w:eastAsia="等线" w:hint="eastAsia"/>
          </w:rPr>
          <w:t>)</w:t>
        </w:r>
      </w:ins>
    </w:p>
    <w:p w14:paraId="4710458D" w14:textId="77777777" w:rsidR="00435BBC"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18" w:author="Shan YANG" w:date="2022-05-13T10:29:00Z"/>
          <w:rFonts w:eastAsia="等线"/>
        </w:rPr>
      </w:pPr>
      <w:ins w:id="219" w:author="Shan YANG" w:date="2022-05-13T10:29:00Z">
        <w:r w:rsidRPr="006005EB">
          <w:rPr>
            <w:rFonts w:eastAsia="等线" w:hint="eastAsia"/>
          </w:rPr>
          <w:t>O</w:t>
        </w:r>
        <w:r w:rsidRPr="006005EB">
          <w:rPr>
            <w:rFonts w:eastAsia="等线"/>
          </w:rPr>
          <w:t>p</w:t>
        </w:r>
        <w:r w:rsidRPr="006005EB">
          <w:rPr>
            <w:rFonts w:eastAsia="等线" w:hint="eastAsia"/>
          </w:rPr>
          <w:t xml:space="preserve">tion 1B: </w:t>
        </w:r>
        <w:r w:rsidRPr="006005EB">
          <w:rPr>
            <w:rFonts w:eastAsia="等线"/>
          </w:rPr>
          <w:t>a note to be added to the capability description, such as “NOTE: Applicable modulation orders are according to requirements in 38.101-1 and 38.101-2”</w:t>
        </w:r>
        <w:r w:rsidRPr="006005EB">
          <w:rPr>
            <w:rFonts w:eastAsia="等线" w:hint="eastAsia"/>
          </w:rPr>
          <w:t xml:space="preserve"> (</w:t>
        </w:r>
        <w:r>
          <w:rPr>
            <w:rFonts w:eastAsia="等线" w:hint="eastAsia"/>
          </w:rPr>
          <w:t xml:space="preserve">E///, </w:t>
        </w:r>
        <w:r w:rsidRPr="006005EB">
          <w:rPr>
            <w:rFonts w:eastAsia="等线" w:hint="eastAsia"/>
            <w:szCs w:val="21"/>
          </w:rPr>
          <w:t>China Telecom</w:t>
        </w:r>
        <w:r>
          <w:rPr>
            <w:rFonts w:eastAsia="等线" w:hint="eastAsia"/>
            <w:szCs w:val="21"/>
          </w:rPr>
          <w:t xml:space="preserve">, </w:t>
        </w:r>
        <w:r w:rsidRPr="00C765A7">
          <w:rPr>
            <w:rFonts w:eastAsia="等线"/>
            <w:szCs w:val="21"/>
          </w:rPr>
          <w:t>Verizon</w:t>
        </w:r>
        <w:r>
          <w:rPr>
            <w:rFonts w:eastAsia="等线" w:hint="eastAsia"/>
            <w:szCs w:val="21"/>
          </w:rPr>
          <w:t>, [Apple]</w:t>
        </w:r>
        <w:r w:rsidRPr="006005EB">
          <w:rPr>
            <w:rFonts w:eastAsia="等线" w:hint="eastAsia"/>
          </w:rPr>
          <w:t>)</w:t>
        </w:r>
      </w:ins>
    </w:p>
    <w:p w14:paraId="56491DBE" w14:textId="77777777" w:rsidR="00435BBC" w:rsidRPr="006005EB"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20" w:author="Shan YANG" w:date="2022-05-13T10:29:00Z"/>
          <w:rFonts w:eastAsia="等线"/>
        </w:rPr>
      </w:pPr>
      <w:ins w:id="221" w:author="Shan YANG" w:date="2022-05-13T10:29:00Z">
        <w:r w:rsidRPr="00FD5892">
          <w:rPr>
            <w:rFonts w:eastAsia="等线"/>
          </w:rPr>
          <w:t xml:space="preserve">Option 1C: </w:t>
        </w:r>
        <w:r w:rsidRPr="006005EB">
          <w:rPr>
            <w:rFonts w:eastAsia="等线"/>
          </w:rPr>
          <w:t xml:space="preserve">add a note </w:t>
        </w:r>
        <w:r w:rsidRPr="00FD5892">
          <w:rPr>
            <w:rFonts w:eastAsia="等线"/>
          </w:rPr>
          <w:t>“</w:t>
        </w:r>
        <w:r w:rsidRPr="00FD5892">
          <w:rPr>
            <w:rFonts w:eastAsia="等线" w:hint="eastAsia"/>
          </w:rPr>
          <w:t xml:space="preserve">The RAN4 Rel-17 DMRS bundling </w:t>
        </w:r>
        <w:r w:rsidRPr="00FD5892">
          <w:rPr>
            <w:rFonts w:eastAsia="等线"/>
          </w:rPr>
          <w:t>feature is only applicable for UL transmissions with pi/2 BPSK, BPSK, and QPSK modulation orders, as defined in 38.101-1/2, for the corresponding physical channels</w:t>
        </w:r>
        <w:r w:rsidRPr="00FD5892">
          <w:rPr>
            <w:rFonts w:eastAsia="等线" w:hint="eastAsia"/>
          </w:rPr>
          <w:t>.</w:t>
        </w:r>
        <w:r w:rsidRPr="00FD5892">
          <w:rPr>
            <w:rFonts w:eastAsia="等线"/>
          </w:rPr>
          <w:t>”</w:t>
        </w:r>
        <w:r>
          <w:rPr>
            <w:rFonts w:eastAsia="等线" w:hint="eastAsia"/>
          </w:rPr>
          <w:t xml:space="preserve"> (MTK, Apple)</w:t>
        </w:r>
      </w:ins>
    </w:p>
    <w:p w14:paraId="4E06F4F7" w14:textId="77777777" w:rsidR="00435BBC" w:rsidRPr="001A7018" w:rsidRDefault="00435BBC" w:rsidP="00435BBC">
      <w:pPr>
        <w:snapToGrid w:val="0"/>
        <w:spacing w:before="60" w:after="60"/>
        <w:rPr>
          <w:ins w:id="222" w:author="Shan YANG" w:date="2022-05-13T10:29:00Z"/>
          <w:rFonts w:eastAsia="宋体"/>
          <w:b/>
          <w:i/>
          <w:szCs w:val="21"/>
        </w:rPr>
      </w:pPr>
      <w:ins w:id="223" w:author="Shan YANG" w:date="2022-05-13T10:29:00Z">
        <w:r w:rsidRPr="001A7018">
          <w:rPr>
            <w:rFonts w:eastAsia="宋体" w:hint="eastAsia"/>
            <w:b/>
            <w:i/>
            <w:szCs w:val="21"/>
            <w:highlight w:val="green"/>
          </w:rPr>
          <w:t xml:space="preserve">Tentative </w:t>
        </w:r>
        <w:r w:rsidRPr="001A7018">
          <w:rPr>
            <w:rFonts w:eastAsia="宋体"/>
            <w:b/>
            <w:i/>
            <w:szCs w:val="21"/>
            <w:highlight w:val="green"/>
          </w:rPr>
          <w:t>agreement</w:t>
        </w:r>
        <w:r w:rsidRPr="001A7018">
          <w:rPr>
            <w:rFonts w:eastAsia="宋体" w:hint="eastAsia"/>
            <w:b/>
            <w:i/>
            <w:szCs w:val="21"/>
            <w:highlight w:val="green"/>
          </w:rPr>
          <w:t>:</w:t>
        </w:r>
      </w:ins>
    </w:p>
    <w:p w14:paraId="7BF073A1" w14:textId="77777777" w:rsidR="00435BBC" w:rsidRDefault="00435BBC" w:rsidP="00435BBC">
      <w:pPr>
        <w:numPr>
          <w:ilvl w:val="0"/>
          <w:numId w:val="1"/>
        </w:numPr>
        <w:snapToGrid w:val="0"/>
        <w:spacing w:before="60" w:after="60"/>
        <w:ind w:left="284" w:hanging="284"/>
        <w:rPr>
          <w:ins w:id="224" w:author="Shan YANG" w:date="2022-05-13T10:29:00Z"/>
          <w:rFonts w:eastAsia="等线"/>
          <w:szCs w:val="21"/>
        </w:rPr>
      </w:pPr>
      <w:ins w:id="225" w:author="Shan YANG" w:date="2022-05-13T10:29:00Z">
        <w:r>
          <w:rPr>
            <w:rFonts w:eastAsia="等线" w:hint="eastAsia"/>
            <w:szCs w:val="21"/>
          </w:rPr>
          <w:t>F</w:t>
        </w:r>
        <w:r w:rsidRPr="006005EB">
          <w:rPr>
            <w:rFonts w:eastAsia="等线" w:hint="eastAsia"/>
            <w:szCs w:val="21"/>
          </w:rPr>
          <w:t xml:space="preserve">or FG 30-4, </w:t>
        </w:r>
        <w:r>
          <w:rPr>
            <w:rFonts w:eastAsia="等线" w:hint="eastAsia"/>
            <w:szCs w:val="21"/>
          </w:rPr>
          <w:t>a</w:t>
        </w:r>
        <w:r w:rsidRPr="006005EB">
          <w:rPr>
            <w:rFonts w:eastAsia="等线" w:hint="eastAsia"/>
            <w:szCs w:val="21"/>
          </w:rPr>
          <w:t xml:space="preserve">dd </w:t>
        </w:r>
        <w:r>
          <w:rPr>
            <w:rFonts w:eastAsia="等线" w:hint="eastAsia"/>
            <w:szCs w:val="21"/>
          </w:rPr>
          <w:t xml:space="preserve">a note </w:t>
        </w:r>
        <w:r w:rsidRPr="006005EB">
          <w:rPr>
            <w:rFonts w:eastAsia="等线" w:hint="eastAsia"/>
            <w:szCs w:val="21"/>
          </w:rPr>
          <w:t xml:space="preserve">on </w:t>
        </w:r>
        <w:r>
          <w:rPr>
            <w:rFonts w:eastAsia="等线" w:hint="eastAsia"/>
            <w:szCs w:val="21"/>
          </w:rPr>
          <w:t xml:space="preserve">the </w:t>
        </w:r>
        <w:r w:rsidRPr="006005EB">
          <w:rPr>
            <w:rFonts w:eastAsia="等线" w:hint="eastAsia"/>
            <w:szCs w:val="21"/>
          </w:rPr>
          <w:t xml:space="preserve">modulation order </w:t>
        </w:r>
        <w:r w:rsidRPr="006005EB">
          <w:rPr>
            <w:rFonts w:eastAsia="等线"/>
            <w:szCs w:val="21"/>
          </w:rPr>
          <w:t>restriction</w:t>
        </w:r>
        <w:r w:rsidRPr="006005EB">
          <w:rPr>
            <w:rFonts w:eastAsia="等线" w:hint="eastAsia"/>
            <w:szCs w:val="21"/>
          </w:rPr>
          <w:t xml:space="preserve"> according to previous RAN4 agreement</w:t>
        </w:r>
      </w:ins>
    </w:p>
    <w:p w14:paraId="5290E7C4" w14:textId="4BECA190" w:rsidR="00435BBC" w:rsidRPr="0004744C" w:rsidRDefault="00435BBC" w:rsidP="00435BBC">
      <w:pPr>
        <w:numPr>
          <w:ilvl w:val="0"/>
          <w:numId w:val="1"/>
        </w:numPr>
        <w:snapToGrid w:val="0"/>
        <w:spacing w:before="60" w:after="60"/>
        <w:ind w:left="284" w:hanging="284"/>
        <w:rPr>
          <w:ins w:id="226" w:author="Shan YANG" w:date="2022-05-13T10:29:00Z"/>
          <w:rFonts w:eastAsia="等线"/>
          <w:szCs w:val="21"/>
        </w:rPr>
      </w:pPr>
      <w:ins w:id="227" w:author="Shan YANG" w:date="2022-05-13T10:29:00Z">
        <w:r>
          <w:rPr>
            <w:rFonts w:eastAsia="等线" w:hint="eastAsia"/>
            <w:szCs w:val="21"/>
          </w:rPr>
          <w:t xml:space="preserve">In round 2, further discuss the </w:t>
        </w:r>
        <w:r>
          <w:rPr>
            <w:rFonts w:eastAsia="等线"/>
            <w:szCs w:val="21"/>
          </w:rPr>
          <w:t>wording</w:t>
        </w:r>
        <w:r>
          <w:rPr>
            <w:rFonts w:eastAsia="等线" w:hint="eastAsia"/>
            <w:szCs w:val="21"/>
          </w:rPr>
          <w:t xml:space="preserve"> </w:t>
        </w:r>
      </w:ins>
      <w:ins w:id="228" w:author="Shan YANG" w:date="2022-05-13T10:36:00Z">
        <w:r w:rsidR="00E40C8F">
          <w:rPr>
            <w:rFonts w:eastAsia="等线" w:hint="eastAsia"/>
            <w:szCs w:val="21"/>
            <w:lang w:eastAsia="zh-CN"/>
          </w:rPr>
          <w:t>for</w:t>
        </w:r>
      </w:ins>
      <w:ins w:id="229" w:author="Shan YANG" w:date="2022-05-13T10:29:00Z">
        <w:r>
          <w:rPr>
            <w:rFonts w:eastAsia="等线" w:hint="eastAsia"/>
            <w:szCs w:val="21"/>
          </w:rPr>
          <w:t xml:space="preserve"> the </w:t>
        </w:r>
      </w:ins>
      <w:ins w:id="230" w:author="Shan YANG" w:date="2022-05-13T10:37:00Z">
        <w:r w:rsidR="00197719">
          <w:rPr>
            <w:rFonts w:eastAsia="等线" w:hint="eastAsia"/>
            <w:szCs w:val="21"/>
            <w:lang w:eastAsia="zh-CN"/>
          </w:rPr>
          <w:t xml:space="preserve">reply </w:t>
        </w:r>
      </w:ins>
      <w:ins w:id="231" w:author="Shan YANG" w:date="2022-05-13T10:29:00Z">
        <w:r>
          <w:rPr>
            <w:rFonts w:eastAsia="等线" w:hint="eastAsia"/>
            <w:szCs w:val="21"/>
          </w:rPr>
          <w:t>LS</w:t>
        </w:r>
      </w:ins>
    </w:p>
    <w:p w14:paraId="1C1822D9" w14:textId="77777777" w:rsidR="00435BBC" w:rsidRDefault="00435BBC" w:rsidP="00435BBC">
      <w:pPr>
        <w:tabs>
          <w:tab w:val="num" w:pos="1440"/>
          <w:tab w:val="num" w:pos="1701"/>
        </w:tabs>
        <w:overflowPunct w:val="0"/>
        <w:autoSpaceDE w:val="0"/>
        <w:autoSpaceDN w:val="0"/>
        <w:adjustRightInd w:val="0"/>
        <w:snapToGrid w:val="0"/>
        <w:spacing w:before="60" w:after="60"/>
        <w:textAlignment w:val="baseline"/>
        <w:rPr>
          <w:ins w:id="232" w:author="Shan YANG" w:date="2022-05-13T10:29:00Z"/>
          <w:rFonts w:eastAsia="等线"/>
          <w:szCs w:val="21"/>
        </w:rPr>
      </w:pPr>
    </w:p>
    <w:p w14:paraId="64FD8DBC" w14:textId="77777777" w:rsidR="00435BBC" w:rsidRPr="00B77C73" w:rsidRDefault="00435BBC" w:rsidP="00435BBC">
      <w:pPr>
        <w:keepNext/>
        <w:keepLines/>
        <w:spacing w:before="120"/>
        <w:outlineLvl w:val="3"/>
        <w:rPr>
          <w:ins w:id="233" w:author="Shan YANG" w:date="2022-05-13T10:29:00Z"/>
          <w:rFonts w:ascii="Arial" w:eastAsia="等线" w:hAnsi="Arial"/>
          <w:b/>
          <w:szCs w:val="21"/>
          <w:u w:val="single"/>
          <w:lang w:val="sv-SE" w:eastAsia="ko-KR"/>
        </w:rPr>
      </w:pPr>
      <w:ins w:id="234" w:author="Shan YANG" w:date="2022-05-13T10:29:00Z">
        <w:r w:rsidRPr="00B77C73">
          <w:rPr>
            <w:rFonts w:ascii="Arial" w:eastAsia="等线" w:hAnsi="Arial"/>
            <w:b/>
            <w:szCs w:val="21"/>
            <w:u w:val="single"/>
            <w:lang w:val="sv-SE" w:eastAsia="ko-KR"/>
          </w:rPr>
          <w:t xml:space="preserve">Issue </w:t>
        </w:r>
        <w:r w:rsidRPr="00B77C73">
          <w:rPr>
            <w:rFonts w:ascii="Arial" w:eastAsia="等线" w:hAnsi="Arial" w:hint="eastAsia"/>
            <w:b/>
            <w:szCs w:val="21"/>
            <w:u w:val="single"/>
            <w:lang w:val="sv-SE"/>
          </w:rPr>
          <w:t>1</w:t>
        </w:r>
        <w:r w:rsidRPr="00B77C73">
          <w:rPr>
            <w:rFonts w:ascii="Arial" w:eastAsia="等线" w:hAnsi="Arial" w:hint="eastAsia"/>
            <w:b/>
            <w:szCs w:val="21"/>
            <w:u w:val="single"/>
            <w:lang w:val="sv-SE" w:eastAsia="ko-KR"/>
          </w:rPr>
          <w:t>-</w:t>
        </w:r>
        <w:r w:rsidRPr="00B77C73">
          <w:rPr>
            <w:rFonts w:ascii="Arial" w:eastAsia="等线" w:hAnsi="Arial" w:hint="eastAsia"/>
            <w:b/>
            <w:szCs w:val="21"/>
            <w:u w:val="single"/>
            <w:lang w:val="sv-SE"/>
          </w:rPr>
          <w:t>4-2</w:t>
        </w:r>
        <w:r w:rsidRPr="00B77C73">
          <w:rPr>
            <w:rFonts w:ascii="Arial" w:eastAsia="等线" w:hAnsi="Arial"/>
            <w:b/>
            <w:szCs w:val="21"/>
            <w:u w:val="single"/>
            <w:lang w:val="sv-SE" w:eastAsia="ko-KR"/>
          </w:rPr>
          <w:t>: DMRS bundling to FR2-2</w:t>
        </w:r>
      </w:ins>
    </w:p>
    <w:p w14:paraId="6E335A42" w14:textId="77777777" w:rsidR="00435BBC" w:rsidRPr="00FB383B" w:rsidRDefault="00435BBC" w:rsidP="00435BBC">
      <w:pPr>
        <w:snapToGrid w:val="0"/>
        <w:spacing w:before="60" w:after="60"/>
        <w:rPr>
          <w:ins w:id="235" w:author="Shan YANG" w:date="2022-05-13T10:29:00Z"/>
          <w:rFonts w:eastAsia="宋体"/>
          <w:b/>
          <w:i/>
          <w:color w:val="0070C0"/>
          <w:szCs w:val="21"/>
        </w:rPr>
      </w:pPr>
      <w:ins w:id="236" w:author="Shan YANG" w:date="2022-05-13T10:29:00Z">
        <w:r w:rsidRPr="00FB383B">
          <w:rPr>
            <w:rFonts w:eastAsia="宋体" w:hint="eastAsia"/>
            <w:b/>
            <w:i/>
            <w:color w:val="0070C0"/>
            <w:szCs w:val="21"/>
          </w:rPr>
          <w:t>Summary of round 1 discussion:</w:t>
        </w:r>
      </w:ins>
    </w:p>
    <w:p w14:paraId="431A8492" w14:textId="77777777" w:rsidR="00435BBC" w:rsidRPr="00B77C73"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37" w:author="Shan YANG" w:date="2022-05-13T10:29:00Z"/>
          <w:rFonts w:eastAsia="等线"/>
          <w:szCs w:val="21"/>
        </w:rPr>
      </w:pPr>
      <w:ins w:id="238" w:author="Shan YANG" w:date="2022-05-13T10:29:00Z">
        <w:r w:rsidRPr="00B77C73">
          <w:rPr>
            <w:rFonts w:eastAsia="等线" w:hint="eastAsia"/>
            <w:szCs w:val="21"/>
          </w:rPr>
          <w:t>Option</w:t>
        </w:r>
        <w:r w:rsidRPr="00B77C73">
          <w:rPr>
            <w:rFonts w:eastAsia="等线"/>
            <w:szCs w:val="21"/>
          </w:rPr>
          <w:t xml:space="preserve"> </w:t>
        </w:r>
        <w:r w:rsidRPr="00B77C73">
          <w:rPr>
            <w:rFonts w:eastAsia="等线" w:hint="eastAsia"/>
            <w:szCs w:val="21"/>
          </w:rPr>
          <w:t>1</w:t>
        </w:r>
        <w:r w:rsidRPr="00B77C73">
          <w:rPr>
            <w:rFonts w:eastAsia="等线"/>
            <w:szCs w:val="21"/>
          </w:rPr>
          <w:t>:</w:t>
        </w:r>
        <w:r w:rsidRPr="00B77C73">
          <w:rPr>
            <w:rFonts w:eastAsia="等线" w:hint="eastAsia"/>
            <w:szCs w:val="21"/>
          </w:rPr>
          <w:t xml:space="preserve"> </w:t>
        </w:r>
        <w:r w:rsidRPr="00B77C73">
          <w:rPr>
            <w:rFonts w:eastAsia="等线"/>
            <w:szCs w:val="21"/>
          </w:rPr>
          <w:t>Extend GF 30-4 to FR 2-2</w:t>
        </w:r>
        <w:r w:rsidRPr="00B77C73">
          <w:rPr>
            <w:rFonts w:eastAsia="等线" w:hint="eastAsia"/>
            <w:szCs w:val="21"/>
          </w:rPr>
          <w:t xml:space="preserve"> </w:t>
        </w:r>
        <w:r>
          <w:rPr>
            <w:rFonts w:eastAsia="等线" w:hint="eastAsia"/>
            <w:szCs w:val="21"/>
          </w:rPr>
          <w:t xml:space="preserve">in Rel-17 </w:t>
        </w:r>
        <w:r w:rsidRPr="00B77C73">
          <w:rPr>
            <w:rFonts w:eastAsia="等线" w:hint="eastAsia"/>
            <w:szCs w:val="21"/>
          </w:rPr>
          <w:t>(E///</w:t>
        </w:r>
        <w:r>
          <w:rPr>
            <w:rFonts w:eastAsia="等线" w:hint="eastAsia"/>
            <w:szCs w:val="21"/>
          </w:rPr>
          <w:t>, QC, Nokia</w:t>
        </w:r>
        <w:r w:rsidRPr="00B77C73">
          <w:rPr>
            <w:rFonts w:eastAsia="等线" w:hint="eastAsia"/>
            <w:szCs w:val="21"/>
          </w:rPr>
          <w:t>)</w:t>
        </w:r>
      </w:ins>
    </w:p>
    <w:p w14:paraId="6B5CB2C6" w14:textId="77777777" w:rsidR="00435BBC" w:rsidRPr="00B77C73"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39" w:author="Shan YANG" w:date="2022-05-13T10:29:00Z"/>
          <w:rFonts w:eastAsia="等线"/>
          <w:szCs w:val="21"/>
        </w:rPr>
      </w:pPr>
      <w:ins w:id="240" w:author="Shan YANG" w:date="2022-05-13T10:29:00Z">
        <w:r w:rsidRPr="00B77C73">
          <w:rPr>
            <w:rFonts w:eastAsia="等线" w:hint="eastAsia"/>
            <w:szCs w:val="21"/>
          </w:rPr>
          <w:lastRenderedPageBreak/>
          <w:t>Option</w:t>
        </w:r>
        <w:r w:rsidRPr="00B77C73">
          <w:rPr>
            <w:rFonts w:eastAsia="等线"/>
            <w:szCs w:val="21"/>
          </w:rPr>
          <w:t xml:space="preserve"> </w:t>
        </w:r>
        <w:r>
          <w:rPr>
            <w:rFonts w:eastAsia="等线" w:hint="eastAsia"/>
            <w:szCs w:val="21"/>
          </w:rPr>
          <w:t>2</w:t>
        </w:r>
        <w:r w:rsidRPr="00B77C73">
          <w:rPr>
            <w:rFonts w:eastAsia="等线"/>
            <w:szCs w:val="21"/>
          </w:rPr>
          <w:t>:</w:t>
        </w:r>
        <w:r w:rsidRPr="00B77C73">
          <w:rPr>
            <w:rFonts w:eastAsia="等线" w:hint="eastAsia"/>
            <w:szCs w:val="21"/>
          </w:rPr>
          <w:t xml:space="preserve"> </w:t>
        </w:r>
        <w:r>
          <w:rPr>
            <w:rFonts w:eastAsia="等线" w:hint="eastAsia"/>
            <w:szCs w:val="21"/>
          </w:rPr>
          <w:t>Not consider the e</w:t>
        </w:r>
        <w:r>
          <w:rPr>
            <w:rFonts w:eastAsia="等线"/>
            <w:szCs w:val="21"/>
          </w:rPr>
          <w:t>xten</w:t>
        </w:r>
        <w:r>
          <w:rPr>
            <w:rFonts w:eastAsia="等线" w:hint="eastAsia"/>
            <w:szCs w:val="21"/>
          </w:rPr>
          <w:t>sion of</w:t>
        </w:r>
        <w:r w:rsidRPr="00B77C73">
          <w:rPr>
            <w:rFonts w:eastAsia="等线"/>
            <w:szCs w:val="21"/>
          </w:rPr>
          <w:t xml:space="preserve"> GF 30-4 to FR 2-2</w:t>
        </w:r>
        <w:r w:rsidRPr="00B77C73">
          <w:rPr>
            <w:rFonts w:eastAsia="等线" w:hint="eastAsia"/>
            <w:szCs w:val="21"/>
          </w:rPr>
          <w:t xml:space="preserve"> </w:t>
        </w:r>
        <w:r>
          <w:rPr>
            <w:rFonts w:eastAsia="等线" w:hint="eastAsia"/>
            <w:szCs w:val="21"/>
          </w:rPr>
          <w:t>in Rel-17</w:t>
        </w:r>
        <w:r w:rsidRPr="00B77C73">
          <w:rPr>
            <w:rFonts w:eastAsia="等线" w:hint="eastAsia"/>
            <w:szCs w:val="21"/>
          </w:rPr>
          <w:t xml:space="preserve"> (</w:t>
        </w:r>
        <w:r>
          <w:rPr>
            <w:rFonts w:eastAsia="等线" w:hint="eastAsia"/>
            <w:szCs w:val="21"/>
          </w:rPr>
          <w:t>MTK, Apple</w:t>
        </w:r>
        <w:r w:rsidRPr="00B77C73">
          <w:rPr>
            <w:rFonts w:eastAsia="等线" w:hint="eastAsia"/>
            <w:szCs w:val="21"/>
          </w:rPr>
          <w:t>)</w:t>
        </w:r>
      </w:ins>
    </w:p>
    <w:p w14:paraId="5E4338AF" w14:textId="77777777" w:rsidR="00435BBC" w:rsidRPr="00B77C73"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41" w:author="Shan YANG" w:date="2022-05-13T10:29:00Z"/>
          <w:rFonts w:eastAsia="等线"/>
        </w:rPr>
      </w:pPr>
      <w:ins w:id="242" w:author="Shan YANG" w:date="2022-05-13T10:29:00Z">
        <w:r>
          <w:rPr>
            <w:rFonts w:eastAsia="等线" w:hint="eastAsia"/>
          </w:rPr>
          <w:t>MTK</w:t>
        </w:r>
        <w:r w:rsidRPr="00B77C73">
          <w:rPr>
            <w:rFonts w:eastAsia="等线" w:hint="eastAsia"/>
          </w:rPr>
          <w:t xml:space="preserve">: </w:t>
        </w:r>
        <w:r w:rsidRPr="00DB554F">
          <w:rPr>
            <w:rFonts w:eastAsia="等线"/>
          </w:rPr>
          <w:t>Too late to consider this now as the work item was completed in March.</w:t>
        </w:r>
      </w:ins>
    </w:p>
    <w:p w14:paraId="53E27AD9" w14:textId="55BEB0C5" w:rsidR="00435BBC" w:rsidRPr="00B77C73"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43" w:author="Shan YANG" w:date="2022-05-13T10:29:00Z"/>
          <w:rFonts w:eastAsia="等线"/>
          <w:szCs w:val="21"/>
        </w:rPr>
      </w:pPr>
      <w:ins w:id="244" w:author="Shan YANG" w:date="2022-05-13T10:29:00Z">
        <w:r w:rsidRPr="00B77C73">
          <w:rPr>
            <w:rFonts w:eastAsia="等线" w:hint="eastAsia"/>
            <w:szCs w:val="21"/>
          </w:rPr>
          <w:t>Option</w:t>
        </w:r>
        <w:r w:rsidRPr="00B77C73">
          <w:rPr>
            <w:rFonts w:eastAsia="等线"/>
            <w:szCs w:val="21"/>
          </w:rPr>
          <w:t xml:space="preserve"> </w:t>
        </w:r>
        <w:r>
          <w:rPr>
            <w:rFonts w:eastAsia="等线" w:hint="eastAsia"/>
            <w:szCs w:val="21"/>
          </w:rPr>
          <w:t>3</w:t>
        </w:r>
        <w:r w:rsidRPr="00B77C73">
          <w:rPr>
            <w:rFonts w:eastAsia="等线"/>
            <w:szCs w:val="21"/>
          </w:rPr>
          <w:t>:</w:t>
        </w:r>
        <w:r w:rsidRPr="00B77C73">
          <w:rPr>
            <w:rFonts w:eastAsia="等线" w:hint="eastAsia"/>
            <w:szCs w:val="21"/>
          </w:rPr>
          <w:t xml:space="preserve"> </w:t>
        </w:r>
        <w:r w:rsidRPr="00F25631">
          <w:rPr>
            <w:rFonts w:eastAsia="等线"/>
            <w:szCs w:val="21"/>
          </w:rPr>
          <w:t>bring this proposal to RAN for Rel-18 scoping</w:t>
        </w:r>
        <w:r w:rsidRPr="00B77C73">
          <w:rPr>
            <w:rFonts w:eastAsia="等线" w:hint="eastAsia"/>
            <w:szCs w:val="21"/>
          </w:rPr>
          <w:t xml:space="preserve"> (</w:t>
        </w:r>
        <w:r>
          <w:rPr>
            <w:rFonts w:eastAsia="等线" w:hint="eastAsia"/>
            <w:szCs w:val="21"/>
          </w:rPr>
          <w:t>Apple</w:t>
        </w:r>
        <w:r w:rsidRPr="00B77C73">
          <w:rPr>
            <w:rFonts w:eastAsia="等线" w:hint="eastAsia"/>
            <w:szCs w:val="21"/>
          </w:rPr>
          <w:t>)</w:t>
        </w:r>
      </w:ins>
    </w:p>
    <w:p w14:paraId="328FB88A" w14:textId="77777777" w:rsidR="00435BBC" w:rsidRPr="00C074BC" w:rsidRDefault="00435BBC" w:rsidP="00435BBC">
      <w:pPr>
        <w:snapToGrid w:val="0"/>
        <w:spacing w:before="60" w:after="60"/>
        <w:rPr>
          <w:ins w:id="245" w:author="Shan YANG" w:date="2022-05-13T10:29:00Z"/>
          <w:rFonts w:eastAsia="宋体"/>
          <w:b/>
          <w:i/>
          <w:color w:val="0070C0"/>
          <w:szCs w:val="21"/>
        </w:rPr>
      </w:pPr>
      <w:ins w:id="246" w:author="Shan YANG" w:date="2022-05-13T10:29:00Z">
        <w:r w:rsidRPr="00FB383B">
          <w:rPr>
            <w:rFonts w:eastAsia="宋体"/>
            <w:b/>
            <w:i/>
            <w:color w:val="0070C0"/>
            <w:szCs w:val="21"/>
          </w:rPr>
          <w:t>Recommend</w:t>
        </w:r>
        <w:r w:rsidRPr="00FB383B">
          <w:rPr>
            <w:rFonts w:eastAsia="宋体" w:hint="eastAsia"/>
            <w:b/>
            <w:i/>
            <w:color w:val="0070C0"/>
            <w:szCs w:val="21"/>
          </w:rPr>
          <w:t>ation for 2nd round discussion</w:t>
        </w:r>
      </w:ins>
    </w:p>
    <w:p w14:paraId="4EA75A94" w14:textId="77777777" w:rsidR="00435BBC" w:rsidRPr="005B3D38" w:rsidRDefault="00435BBC" w:rsidP="00435BBC">
      <w:pPr>
        <w:numPr>
          <w:ilvl w:val="0"/>
          <w:numId w:val="1"/>
        </w:numPr>
        <w:snapToGrid w:val="0"/>
        <w:spacing w:before="60" w:after="60"/>
        <w:ind w:left="284" w:hanging="284"/>
        <w:rPr>
          <w:ins w:id="247" w:author="Shan YANG" w:date="2022-05-13T10:29:00Z"/>
          <w:rFonts w:eastAsia="宋体"/>
          <w:i/>
          <w:szCs w:val="21"/>
        </w:rPr>
      </w:pPr>
      <w:ins w:id="248" w:author="Shan YANG" w:date="2022-05-13T10:29:00Z">
        <w:r>
          <w:rPr>
            <w:rFonts w:eastAsia="宋体" w:hint="eastAsia"/>
            <w:szCs w:val="21"/>
          </w:rPr>
          <w:t>Further discuss based on the WF</w:t>
        </w:r>
      </w:ins>
    </w:p>
    <w:p w14:paraId="054AAE72" w14:textId="77777777" w:rsidR="00435BBC" w:rsidRDefault="00435BBC" w:rsidP="00435BBC">
      <w:pPr>
        <w:tabs>
          <w:tab w:val="left" w:pos="6971"/>
        </w:tabs>
        <w:overflowPunct w:val="0"/>
        <w:autoSpaceDE w:val="0"/>
        <w:autoSpaceDN w:val="0"/>
        <w:adjustRightInd w:val="0"/>
        <w:snapToGrid w:val="0"/>
        <w:spacing w:before="60" w:after="60"/>
        <w:textAlignment w:val="baseline"/>
        <w:rPr>
          <w:ins w:id="249" w:author="Shan YANG" w:date="2022-05-13T10:29:00Z"/>
          <w:rFonts w:eastAsia="等线"/>
          <w:szCs w:val="21"/>
        </w:rPr>
      </w:pPr>
    </w:p>
    <w:p w14:paraId="1D12F441" w14:textId="77777777" w:rsidR="00435BBC" w:rsidRDefault="00435BBC" w:rsidP="00435BBC">
      <w:pPr>
        <w:keepNext/>
        <w:keepLines/>
        <w:spacing w:before="120"/>
        <w:outlineLvl w:val="3"/>
        <w:rPr>
          <w:ins w:id="250" w:author="Shan YANG" w:date="2022-05-13T10:29:00Z"/>
          <w:rFonts w:ascii="Arial" w:eastAsia="等线" w:hAnsi="Arial"/>
          <w:b/>
          <w:szCs w:val="21"/>
          <w:u w:val="single"/>
          <w:lang w:val="sv-SE"/>
        </w:rPr>
      </w:pPr>
      <w:ins w:id="251" w:author="Shan YANG" w:date="2022-05-13T10:29:00Z">
        <w:r w:rsidRPr="00AA3A66">
          <w:rPr>
            <w:rFonts w:ascii="Arial" w:eastAsia="等线" w:hAnsi="Arial"/>
            <w:b/>
            <w:szCs w:val="21"/>
            <w:u w:val="single"/>
            <w:lang w:val="sv-SE" w:eastAsia="ko-KR"/>
          </w:rPr>
          <w:t xml:space="preserve">Issue </w:t>
        </w:r>
        <w:r w:rsidRPr="00AA3A66">
          <w:rPr>
            <w:rFonts w:ascii="Arial" w:eastAsia="等线" w:hAnsi="Arial" w:hint="eastAsia"/>
            <w:b/>
            <w:szCs w:val="21"/>
            <w:u w:val="single"/>
            <w:lang w:val="sv-SE"/>
          </w:rPr>
          <w:t>1</w:t>
        </w:r>
        <w:r w:rsidRPr="00AA3A66">
          <w:rPr>
            <w:rFonts w:ascii="Arial" w:eastAsia="等线" w:hAnsi="Arial" w:hint="eastAsia"/>
            <w:b/>
            <w:szCs w:val="21"/>
            <w:u w:val="single"/>
            <w:lang w:val="sv-SE" w:eastAsia="ko-KR"/>
          </w:rPr>
          <w:t>-</w:t>
        </w:r>
        <w:r w:rsidRPr="00AA3A66">
          <w:rPr>
            <w:rFonts w:ascii="Arial" w:eastAsia="等线" w:hAnsi="Arial" w:hint="eastAsia"/>
            <w:b/>
            <w:szCs w:val="21"/>
            <w:u w:val="single"/>
            <w:lang w:val="sv-SE"/>
          </w:rPr>
          <w:t>4-3</w:t>
        </w:r>
        <w:r w:rsidRPr="00AA3A66">
          <w:rPr>
            <w:rFonts w:ascii="Arial" w:eastAsia="等线" w:hAnsi="Arial"/>
            <w:b/>
            <w:szCs w:val="21"/>
            <w:u w:val="single"/>
            <w:lang w:val="sv-SE" w:eastAsia="ko-KR"/>
          </w:rPr>
          <w:t>: Further clarification on exceptions for phase tolerance</w:t>
        </w:r>
      </w:ins>
    </w:p>
    <w:p w14:paraId="7B3114DC" w14:textId="77777777" w:rsidR="00435BBC" w:rsidRPr="00FB383B" w:rsidRDefault="00435BBC" w:rsidP="00435BBC">
      <w:pPr>
        <w:snapToGrid w:val="0"/>
        <w:spacing w:before="60" w:after="60"/>
        <w:rPr>
          <w:ins w:id="252" w:author="Shan YANG" w:date="2022-05-13T10:29:00Z"/>
          <w:rFonts w:eastAsia="宋体"/>
          <w:b/>
          <w:i/>
          <w:color w:val="0070C0"/>
          <w:szCs w:val="21"/>
        </w:rPr>
      </w:pPr>
      <w:ins w:id="253" w:author="Shan YANG" w:date="2022-05-13T10:29:00Z">
        <w:r w:rsidRPr="00FB383B">
          <w:rPr>
            <w:rFonts w:eastAsia="宋体" w:hint="eastAsia"/>
            <w:b/>
            <w:i/>
            <w:color w:val="0070C0"/>
            <w:szCs w:val="21"/>
          </w:rPr>
          <w:t>Summary of round 1 discussion:</w:t>
        </w:r>
      </w:ins>
    </w:p>
    <w:p w14:paraId="24FA456B" w14:textId="77777777" w:rsidR="00435BBC" w:rsidRPr="00AA3A66" w:rsidRDefault="00435BBC" w:rsidP="00435BBC">
      <w:pPr>
        <w:numPr>
          <w:ilvl w:val="0"/>
          <w:numId w:val="1"/>
        </w:numPr>
        <w:snapToGrid w:val="0"/>
        <w:spacing w:before="60" w:after="60"/>
        <w:ind w:left="284" w:hanging="284"/>
        <w:rPr>
          <w:ins w:id="254" w:author="Shan YANG" w:date="2022-05-13T10:29:00Z"/>
          <w:rFonts w:eastAsia="宋体"/>
          <w:b/>
          <w:i/>
          <w:szCs w:val="21"/>
        </w:rPr>
      </w:pPr>
      <w:ins w:id="255" w:author="Shan YANG" w:date="2022-05-13T10:29:00Z">
        <w:r w:rsidRPr="00AA3A66">
          <w:rPr>
            <w:rFonts w:eastAsia="宋体" w:hint="eastAsia"/>
            <w:b/>
            <w:szCs w:val="21"/>
          </w:rPr>
          <w:t xml:space="preserve">Proposals </w:t>
        </w:r>
      </w:ins>
    </w:p>
    <w:p w14:paraId="3045D956" w14:textId="77777777" w:rsidR="00435BBC" w:rsidRPr="00AA3A66"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56" w:author="Shan YANG" w:date="2022-05-13T10:29:00Z"/>
          <w:rFonts w:eastAsia="等线"/>
          <w:szCs w:val="21"/>
        </w:rPr>
      </w:pPr>
      <w:ins w:id="257" w:author="Shan YANG" w:date="2022-05-13T10:29:00Z">
        <w:r w:rsidRPr="00AA3A66">
          <w:rPr>
            <w:rFonts w:eastAsia="等线"/>
            <w:szCs w:val="21"/>
          </w:rPr>
          <w:t xml:space="preserve">Proposal </w:t>
        </w:r>
        <w:r w:rsidRPr="00AA3A66">
          <w:rPr>
            <w:rFonts w:eastAsia="等线" w:hint="eastAsia"/>
            <w:szCs w:val="21"/>
          </w:rPr>
          <w:t>1</w:t>
        </w:r>
        <w:r w:rsidRPr="00AA3A66">
          <w:rPr>
            <w:rFonts w:eastAsia="等线"/>
            <w:szCs w:val="21"/>
          </w:rPr>
          <w:t>:</w:t>
        </w:r>
        <w:r w:rsidRPr="00AA3A66">
          <w:rPr>
            <w:rFonts w:eastAsia="等线" w:hint="eastAsia"/>
            <w:szCs w:val="21"/>
          </w:rPr>
          <w:t xml:space="preserve"> </w:t>
        </w:r>
        <w:r>
          <w:rPr>
            <w:rFonts w:eastAsia="等线" w:hint="eastAsia"/>
            <w:szCs w:val="21"/>
          </w:rPr>
          <w:t>For p</w:t>
        </w:r>
        <w:r w:rsidRPr="0093301A">
          <w:rPr>
            <w:rFonts w:eastAsia="等线"/>
            <w:szCs w:val="21"/>
          </w:rPr>
          <w:t>hase continuity requirements</w:t>
        </w:r>
        <w:r>
          <w:rPr>
            <w:rFonts w:eastAsia="等线" w:hint="eastAsia"/>
            <w:szCs w:val="21"/>
          </w:rPr>
          <w:t xml:space="preserve"> i</w:t>
        </w:r>
        <w:r w:rsidRPr="00AA3A66">
          <w:rPr>
            <w:rFonts w:eastAsia="等线" w:hint="eastAsia"/>
            <w:szCs w:val="21"/>
          </w:rPr>
          <w:t>n 38.101-1/3,</w:t>
        </w:r>
        <w:r w:rsidRPr="00AA3A66">
          <w:rPr>
            <w:rFonts w:eastAsia="等线"/>
            <w:szCs w:val="21"/>
          </w:rPr>
          <w:t xml:space="preserve"> </w:t>
        </w:r>
        <w:r w:rsidRPr="0093301A">
          <w:rPr>
            <w:rFonts w:eastAsia="等线" w:hint="eastAsia"/>
            <w:szCs w:val="21"/>
          </w:rPr>
          <w:t xml:space="preserve">clarify that the power control </w:t>
        </w:r>
        <w:r w:rsidRPr="0093301A">
          <w:rPr>
            <w:rFonts w:eastAsia="等线"/>
            <w:szCs w:val="21"/>
          </w:rPr>
          <w:t>behavior</w:t>
        </w:r>
        <w:r w:rsidRPr="0093301A">
          <w:rPr>
            <w:rFonts w:eastAsia="等线" w:hint="eastAsia"/>
            <w:szCs w:val="21"/>
          </w:rPr>
          <w:t xml:space="preserve"> specified in </w:t>
        </w:r>
        <w:r w:rsidRPr="00AA3A66">
          <w:rPr>
            <w:rFonts w:eastAsia="等线"/>
            <w:szCs w:val="21"/>
          </w:rPr>
          <w:t>TS</w:t>
        </w:r>
        <w:r>
          <w:rPr>
            <w:rFonts w:eastAsia="等线" w:hint="eastAsia"/>
            <w:szCs w:val="21"/>
          </w:rPr>
          <w:t xml:space="preserve"> </w:t>
        </w:r>
        <w:r w:rsidRPr="00AA3A66">
          <w:rPr>
            <w:rFonts w:eastAsia="等线"/>
            <w:szCs w:val="21"/>
          </w:rPr>
          <w:t>38.213</w:t>
        </w:r>
        <w:r w:rsidRPr="0093301A">
          <w:rPr>
            <w:rFonts w:eastAsia="等线" w:hint="eastAsia"/>
            <w:szCs w:val="21"/>
          </w:rPr>
          <w:t xml:space="preserve"> is not impacted. </w:t>
        </w:r>
        <w:r w:rsidRPr="00AA3A66">
          <w:rPr>
            <w:rFonts w:eastAsia="等线" w:hint="eastAsia"/>
            <w:szCs w:val="21"/>
          </w:rPr>
          <w:t>(MTK</w:t>
        </w:r>
        <w:r w:rsidRPr="0093301A">
          <w:rPr>
            <w:rFonts w:eastAsia="等线" w:hint="eastAsia"/>
            <w:szCs w:val="21"/>
          </w:rPr>
          <w:t>, [E///], QC, Apple</w:t>
        </w:r>
        <w:r>
          <w:rPr>
            <w:rFonts w:eastAsia="等线" w:hint="eastAsia"/>
            <w:szCs w:val="21"/>
          </w:rPr>
          <w:t xml:space="preserve">, CTC &amp; Nokia </w:t>
        </w:r>
        <w:r>
          <w:rPr>
            <w:rFonts w:eastAsia="等线"/>
            <w:szCs w:val="21"/>
          </w:rPr>
          <w:t>-</w:t>
        </w:r>
        <w:r>
          <w:rPr>
            <w:rFonts w:eastAsia="等线" w:hint="eastAsia"/>
            <w:szCs w:val="21"/>
          </w:rPr>
          <w:t xml:space="preserve"> not necessary but acceptable</w:t>
        </w:r>
        <w:r w:rsidRPr="00AA3A66">
          <w:rPr>
            <w:rFonts w:eastAsia="等线" w:hint="eastAsia"/>
            <w:szCs w:val="21"/>
          </w:rPr>
          <w:t>)</w:t>
        </w:r>
      </w:ins>
    </w:p>
    <w:p w14:paraId="02AF8C51" w14:textId="77777777" w:rsidR="00435BBC" w:rsidRPr="00195597" w:rsidRDefault="00435BBC" w:rsidP="00435BBC">
      <w:pPr>
        <w:snapToGrid w:val="0"/>
        <w:spacing w:before="60" w:after="60"/>
        <w:rPr>
          <w:ins w:id="258" w:author="Shan YANG" w:date="2022-05-13T10:29:00Z"/>
          <w:rFonts w:eastAsia="宋体"/>
          <w:b/>
          <w:i/>
          <w:szCs w:val="21"/>
        </w:rPr>
      </w:pPr>
      <w:ins w:id="259" w:author="Shan YANG" w:date="2022-05-13T10:29:00Z">
        <w:r w:rsidRPr="00195597">
          <w:rPr>
            <w:rFonts w:eastAsia="宋体" w:hint="eastAsia"/>
            <w:b/>
            <w:i/>
            <w:szCs w:val="21"/>
            <w:highlight w:val="green"/>
          </w:rPr>
          <w:t xml:space="preserve">Tentative </w:t>
        </w:r>
        <w:r w:rsidRPr="00195597">
          <w:rPr>
            <w:rFonts w:eastAsia="宋体"/>
            <w:b/>
            <w:i/>
            <w:szCs w:val="21"/>
            <w:highlight w:val="green"/>
          </w:rPr>
          <w:t>agreement</w:t>
        </w:r>
        <w:r w:rsidRPr="00195597">
          <w:rPr>
            <w:rFonts w:eastAsia="宋体" w:hint="eastAsia"/>
            <w:b/>
            <w:i/>
            <w:szCs w:val="21"/>
            <w:highlight w:val="green"/>
          </w:rPr>
          <w:t>:</w:t>
        </w:r>
      </w:ins>
    </w:p>
    <w:p w14:paraId="23A6AB43" w14:textId="61123CCA" w:rsidR="00435BBC" w:rsidRDefault="00435BBC" w:rsidP="00435BBC">
      <w:pPr>
        <w:numPr>
          <w:ilvl w:val="0"/>
          <w:numId w:val="1"/>
        </w:numPr>
        <w:snapToGrid w:val="0"/>
        <w:spacing w:before="60" w:after="60"/>
        <w:ind w:left="284" w:hanging="284"/>
        <w:rPr>
          <w:ins w:id="260" w:author="Shan YANG" w:date="2022-05-13T10:29:00Z"/>
          <w:rFonts w:eastAsia="等线"/>
          <w:szCs w:val="21"/>
        </w:rPr>
      </w:pPr>
      <w:ins w:id="261" w:author="Shan YANG" w:date="2022-05-13T10:29:00Z">
        <w:r>
          <w:rPr>
            <w:rFonts w:eastAsia="等线" w:hint="eastAsia"/>
            <w:szCs w:val="21"/>
          </w:rPr>
          <w:t xml:space="preserve">Proposal 1 is agreeable. Further discuss the </w:t>
        </w:r>
        <w:r>
          <w:rPr>
            <w:rFonts w:eastAsia="等线"/>
            <w:szCs w:val="21"/>
          </w:rPr>
          <w:t>wording</w:t>
        </w:r>
        <w:r>
          <w:rPr>
            <w:rFonts w:eastAsia="等线" w:hint="eastAsia"/>
            <w:szCs w:val="21"/>
          </w:rPr>
          <w:t xml:space="preserve"> </w:t>
        </w:r>
      </w:ins>
      <w:ins w:id="262" w:author="Shan YANG" w:date="2022-05-13T10:38:00Z">
        <w:r w:rsidR="006C6183">
          <w:rPr>
            <w:rFonts w:eastAsia="等线" w:hint="eastAsia"/>
            <w:szCs w:val="21"/>
            <w:lang w:eastAsia="zh-CN"/>
          </w:rPr>
          <w:t>for</w:t>
        </w:r>
      </w:ins>
      <w:ins w:id="263" w:author="Shan YANG" w:date="2022-05-13T10:29:00Z">
        <w:r>
          <w:rPr>
            <w:rFonts w:eastAsia="等线" w:hint="eastAsia"/>
            <w:szCs w:val="21"/>
          </w:rPr>
          <w:t xml:space="preserve"> the </w:t>
        </w:r>
      </w:ins>
      <w:ins w:id="264" w:author="Shan YANG" w:date="2022-05-13T10:38:00Z">
        <w:r w:rsidR="006C6183">
          <w:rPr>
            <w:rFonts w:eastAsia="等线" w:hint="eastAsia"/>
            <w:szCs w:val="21"/>
            <w:lang w:eastAsia="zh-CN"/>
          </w:rPr>
          <w:t xml:space="preserve">draft </w:t>
        </w:r>
      </w:ins>
      <w:ins w:id="265" w:author="Shan YANG" w:date="2022-05-13T10:29:00Z">
        <w:r>
          <w:rPr>
            <w:rFonts w:eastAsia="等线" w:hint="eastAsia"/>
            <w:szCs w:val="21"/>
          </w:rPr>
          <w:t xml:space="preserve">CR in round 2. </w:t>
        </w:r>
      </w:ins>
    </w:p>
    <w:p w14:paraId="4C04E6C8" w14:textId="77777777" w:rsidR="00435BBC" w:rsidRDefault="00435BBC" w:rsidP="00435BBC">
      <w:pPr>
        <w:tabs>
          <w:tab w:val="left" w:pos="6971"/>
        </w:tabs>
        <w:overflowPunct w:val="0"/>
        <w:autoSpaceDE w:val="0"/>
        <w:autoSpaceDN w:val="0"/>
        <w:adjustRightInd w:val="0"/>
        <w:snapToGrid w:val="0"/>
        <w:spacing w:before="60" w:after="60"/>
        <w:textAlignment w:val="baseline"/>
        <w:rPr>
          <w:ins w:id="266" w:author="Shan YANG" w:date="2022-05-13T10:29:00Z"/>
          <w:rFonts w:eastAsia="等线"/>
          <w:szCs w:val="21"/>
        </w:rPr>
      </w:pPr>
    </w:p>
    <w:p w14:paraId="73167566" w14:textId="77777777" w:rsidR="00435BBC" w:rsidRPr="003808AB" w:rsidRDefault="00435BBC" w:rsidP="00435BBC">
      <w:pPr>
        <w:keepNext/>
        <w:keepLines/>
        <w:spacing w:before="120"/>
        <w:outlineLvl w:val="3"/>
        <w:rPr>
          <w:ins w:id="267" w:author="Shan YANG" w:date="2022-05-13T10:29:00Z"/>
          <w:rFonts w:ascii="Arial" w:eastAsia="等线" w:hAnsi="Arial"/>
          <w:b/>
          <w:szCs w:val="21"/>
          <w:u w:val="single"/>
          <w:lang w:val="sv-SE"/>
        </w:rPr>
      </w:pPr>
      <w:ins w:id="268" w:author="Shan YANG" w:date="2022-05-13T10:29:00Z">
        <w:r w:rsidRPr="003808AB">
          <w:rPr>
            <w:rFonts w:ascii="Arial" w:eastAsia="等线" w:hAnsi="Arial"/>
            <w:b/>
            <w:szCs w:val="21"/>
            <w:u w:val="single"/>
            <w:lang w:val="sv-SE" w:eastAsia="ko-KR"/>
          </w:rPr>
          <w:t xml:space="preserve">Issue </w:t>
        </w:r>
        <w:r w:rsidRPr="003808AB">
          <w:rPr>
            <w:rFonts w:ascii="Arial" w:eastAsia="等线" w:hAnsi="Arial" w:hint="eastAsia"/>
            <w:b/>
            <w:szCs w:val="21"/>
            <w:u w:val="single"/>
            <w:lang w:val="sv-SE"/>
          </w:rPr>
          <w:t>1</w:t>
        </w:r>
        <w:r w:rsidRPr="003808AB">
          <w:rPr>
            <w:rFonts w:ascii="Arial" w:eastAsia="等线" w:hAnsi="Arial" w:hint="eastAsia"/>
            <w:b/>
            <w:szCs w:val="21"/>
            <w:u w:val="single"/>
            <w:lang w:val="sv-SE" w:eastAsia="ko-KR"/>
          </w:rPr>
          <w:t>-</w:t>
        </w:r>
        <w:r w:rsidRPr="003808AB">
          <w:rPr>
            <w:rFonts w:ascii="Arial" w:eastAsia="等线" w:hAnsi="Arial" w:hint="eastAsia"/>
            <w:b/>
            <w:szCs w:val="21"/>
            <w:u w:val="single"/>
            <w:lang w:val="sv-SE"/>
          </w:rPr>
          <w:t>4-4</w:t>
        </w:r>
        <w:r w:rsidRPr="003808AB">
          <w:rPr>
            <w:rFonts w:ascii="Arial" w:eastAsia="等线" w:hAnsi="Arial"/>
            <w:b/>
            <w:szCs w:val="21"/>
            <w:u w:val="single"/>
            <w:lang w:val="sv-SE" w:eastAsia="ko-KR"/>
          </w:rPr>
          <w:t>: Composite Tx signal impact in FR2</w:t>
        </w:r>
      </w:ins>
    </w:p>
    <w:p w14:paraId="3FA2B5BA" w14:textId="77777777" w:rsidR="00435BBC" w:rsidRPr="00FB383B" w:rsidRDefault="00435BBC" w:rsidP="00435BBC">
      <w:pPr>
        <w:snapToGrid w:val="0"/>
        <w:spacing w:before="60" w:after="60"/>
        <w:rPr>
          <w:ins w:id="269" w:author="Shan YANG" w:date="2022-05-13T10:29:00Z"/>
          <w:rFonts w:eastAsia="宋体"/>
          <w:b/>
          <w:i/>
          <w:color w:val="0070C0"/>
          <w:szCs w:val="21"/>
        </w:rPr>
      </w:pPr>
      <w:ins w:id="270" w:author="Shan YANG" w:date="2022-05-13T10:29:00Z">
        <w:r w:rsidRPr="00FB383B">
          <w:rPr>
            <w:rFonts w:eastAsia="宋体" w:hint="eastAsia"/>
            <w:b/>
            <w:i/>
            <w:color w:val="0070C0"/>
            <w:szCs w:val="21"/>
          </w:rPr>
          <w:t>Summary of round 1 discussion:</w:t>
        </w:r>
      </w:ins>
    </w:p>
    <w:p w14:paraId="60227B28" w14:textId="77777777" w:rsidR="00435BBC"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71" w:author="Shan YANG" w:date="2022-05-13T10:29:00Z"/>
          <w:rFonts w:eastAsia="等线"/>
          <w:szCs w:val="21"/>
        </w:rPr>
      </w:pPr>
      <w:ins w:id="272" w:author="Shan YANG" w:date="2022-05-13T10:29:00Z">
        <w:r w:rsidRPr="003808AB">
          <w:rPr>
            <w:rFonts w:eastAsia="等线" w:hint="eastAsia"/>
            <w:szCs w:val="21"/>
          </w:rPr>
          <w:t>O</w:t>
        </w:r>
        <w:r w:rsidRPr="003808AB">
          <w:rPr>
            <w:rFonts w:eastAsia="等线"/>
            <w:szCs w:val="21"/>
          </w:rPr>
          <w:t>p</w:t>
        </w:r>
        <w:r w:rsidRPr="003808AB">
          <w:rPr>
            <w:rFonts w:eastAsia="等线" w:hint="eastAsia"/>
            <w:szCs w:val="21"/>
          </w:rPr>
          <w:t xml:space="preserve">tion 1: </w:t>
        </w:r>
        <w:r w:rsidRPr="003808AB">
          <w:rPr>
            <w:rFonts w:eastAsia="等线"/>
            <w:szCs w:val="21"/>
          </w:rPr>
          <w:t>No beam switching during the test means the UE transmitted beam directivity should be stable within the measurement time.</w:t>
        </w:r>
        <w:r w:rsidRPr="003808AB">
          <w:rPr>
            <w:rFonts w:eastAsia="等线" w:hint="eastAsia"/>
            <w:szCs w:val="21"/>
          </w:rPr>
          <w:t xml:space="preserve"> (E///</w:t>
        </w:r>
        <w:r>
          <w:rPr>
            <w:rFonts w:eastAsia="等线" w:hint="eastAsia"/>
            <w:szCs w:val="21"/>
          </w:rPr>
          <w:t>, QC</w:t>
        </w:r>
        <w:r w:rsidRPr="003808AB">
          <w:rPr>
            <w:rFonts w:eastAsia="等线" w:hint="eastAsia"/>
            <w:szCs w:val="21"/>
          </w:rPr>
          <w:t>)</w:t>
        </w:r>
      </w:ins>
    </w:p>
    <w:p w14:paraId="25DB9E86" w14:textId="77777777" w:rsidR="00435BBC"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73" w:author="Shan YANG" w:date="2022-05-13T10:29:00Z"/>
          <w:rFonts w:eastAsia="等线"/>
        </w:rPr>
      </w:pPr>
      <w:ins w:id="274" w:author="Shan YANG" w:date="2022-05-13T10:29:00Z">
        <w:r>
          <w:rPr>
            <w:rFonts w:eastAsia="等线" w:hint="eastAsia"/>
          </w:rPr>
          <w:t>QC</w:t>
        </w:r>
        <w:r w:rsidRPr="00B77C73">
          <w:rPr>
            <w:rFonts w:eastAsia="等线" w:hint="eastAsia"/>
          </w:rPr>
          <w:t xml:space="preserve">: </w:t>
        </w:r>
        <w:r w:rsidRPr="003465C4">
          <w:rPr>
            <w:rFonts w:eastAsia="等线"/>
          </w:rPr>
          <w:t>We could add that condition to the phase continuity criteria, that no beam switch occurs.</w:t>
        </w:r>
      </w:ins>
    </w:p>
    <w:p w14:paraId="755D5138" w14:textId="77777777" w:rsidR="00435BBC" w:rsidRPr="00B77C73" w:rsidRDefault="00435BBC" w:rsidP="00435BBC">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75" w:author="Shan YANG" w:date="2022-05-13T10:29:00Z"/>
          <w:rFonts w:eastAsia="等线"/>
        </w:rPr>
      </w:pPr>
      <w:ins w:id="276" w:author="Shan YANG" w:date="2022-05-13T10:29:00Z">
        <w:r>
          <w:rPr>
            <w:rFonts w:eastAsia="等线" w:hint="eastAsia"/>
          </w:rPr>
          <w:t xml:space="preserve">In the current 38.101-2, it already states that </w:t>
        </w:r>
        <w:r>
          <w:rPr>
            <w:rFonts w:eastAsia="等线"/>
          </w:rPr>
          <w:t>“</w:t>
        </w:r>
        <w:r w:rsidRPr="003465C4">
          <w:rPr>
            <w:rFonts w:eastAsia="等线"/>
          </w:rPr>
          <w:t>No uplink beam switching occurs</w:t>
        </w:r>
        <w:r>
          <w:rPr>
            <w:rFonts w:eastAsia="等线"/>
          </w:rPr>
          <w:t>”</w:t>
        </w:r>
        <w:r w:rsidRPr="003465C4">
          <w:rPr>
            <w:rFonts w:eastAsia="等线"/>
          </w:rPr>
          <w:t>.</w:t>
        </w:r>
      </w:ins>
    </w:p>
    <w:p w14:paraId="1801C9AE" w14:textId="77777777" w:rsidR="00435BBC" w:rsidRPr="003808AB"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77" w:author="Shan YANG" w:date="2022-05-13T10:29:00Z"/>
          <w:rFonts w:eastAsia="等线"/>
          <w:szCs w:val="21"/>
        </w:rPr>
      </w:pPr>
      <w:ins w:id="278" w:author="Shan YANG" w:date="2022-05-13T10:29:00Z">
        <w:r w:rsidRPr="003808AB">
          <w:rPr>
            <w:rFonts w:eastAsia="等线" w:hint="eastAsia"/>
            <w:szCs w:val="21"/>
          </w:rPr>
          <w:t>O</w:t>
        </w:r>
        <w:r w:rsidRPr="003808AB">
          <w:rPr>
            <w:rFonts w:eastAsia="等线"/>
            <w:szCs w:val="21"/>
          </w:rPr>
          <w:t>p</w:t>
        </w:r>
        <w:r w:rsidRPr="003808AB">
          <w:rPr>
            <w:rFonts w:eastAsia="等线" w:hint="eastAsia"/>
            <w:szCs w:val="21"/>
          </w:rPr>
          <w:t xml:space="preserve">tion 2: </w:t>
        </w:r>
        <w:r w:rsidRPr="003808AB">
          <w:rPr>
            <w:rFonts w:eastAsia="等线"/>
            <w:szCs w:val="21"/>
          </w:rPr>
          <w:t>More investigation is required on whether the existing phase tolerance can apply to the composite signal transmitted.</w:t>
        </w:r>
        <w:r w:rsidRPr="003808AB">
          <w:rPr>
            <w:rFonts w:eastAsia="等线" w:hint="eastAsia"/>
            <w:szCs w:val="21"/>
          </w:rPr>
          <w:t xml:space="preserve"> (MTK</w:t>
        </w:r>
        <w:r>
          <w:rPr>
            <w:rFonts w:eastAsia="等线" w:hint="eastAsia"/>
            <w:szCs w:val="21"/>
          </w:rPr>
          <w:t>, Apple</w:t>
        </w:r>
        <w:r w:rsidRPr="003808AB">
          <w:rPr>
            <w:rFonts w:eastAsia="等线" w:hint="eastAsia"/>
            <w:szCs w:val="21"/>
          </w:rPr>
          <w:t>)</w:t>
        </w:r>
      </w:ins>
    </w:p>
    <w:p w14:paraId="17A2E71D" w14:textId="77777777" w:rsidR="00435BBC" w:rsidRPr="00C074BC" w:rsidRDefault="00435BBC" w:rsidP="00435BBC">
      <w:pPr>
        <w:snapToGrid w:val="0"/>
        <w:spacing w:before="60" w:after="60"/>
        <w:rPr>
          <w:ins w:id="279" w:author="Shan YANG" w:date="2022-05-13T10:29:00Z"/>
          <w:rFonts w:eastAsia="宋体"/>
          <w:b/>
          <w:i/>
          <w:color w:val="0070C0"/>
          <w:szCs w:val="21"/>
        </w:rPr>
      </w:pPr>
      <w:ins w:id="280" w:author="Shan YANG" w:date="2022-05-13T10:29:00Z">
        <w:r w:rsidRPr="00FB383B">
          <w:rPr>
            <w:rFonts w:eastAsia="宋体"/>
            <w:b/>
            <w:i/>
            <w:color w:val="0070C0"/>
            <w:szCs w:val="21"/>
          </w:rPr>
          <w:t>Recommend</w:t>
        </w:r>
        <w:r w:rsidRPr="00FB383B">
          <w:rPr>
            <w:rFonts w:eastAsia="宋体" w:hint="eastAsia"/>
            <w:b/>
            <w:i/>
            <w:color w:val="0070C0"/>
            <w:szCs w:val="21"/>
          </w:rPr>
          <w:t>ation for 2nd round discussion</w:t>
        </w:r>
      </w:ins>
    </w:p>
    <w:p w14:paraId="5F890146" w14:textId="77777777" w:rsidR="00435BBC" w:rsidRDefault="00435BBC" w:rsidP="00435BBC">
      <w:pPr>
        <w:numPr>
          <w:ilvl w:val="0"/>
          <w:numId w:val="1"/>
        </w:numPr>
        <w:snapToGrid w:val="0"/>
        <w:spacing w:before="60" w:after="60"/>
        <w:ind w:left="284" w:hanging="284"/>
        <w:rPr>
          <w:ins w:id="281" w:author="Shan YANG" w:date="2022-05-13T10:29:00Z"/>
          <w:rFonts w:eastAsia="等线"/>
          <w:szCs w:val="21"/>
        </w:rPr>
      </w:pPr>
      <w:ins w:id="282" w:author="Shan YANG" w:date="2022-05-13T10:29:00Z">
        <w:r>
          <w:rPr>
            <w:rFonts w:eastAsia="等线" w:hint="eastAsia"/>
            <w:szCs w:val="21"/>
          </w:rPr>
          <w:t xml:space="preserve">Further discuss, and </w:t>
        </w:r>
        <w:r>
          <w:rPr>
            <w:rFonts w:eastAsia="等线"/>
            <w:szCs w:val="21"/>
          </w:rPr>
          <w:t>capture</w:t>
        </w:r>
        <w:r>
          <w:rPr>
            <w:rFonts w:eastAsia="等线" w:hint="eastAsia"/>
            <w:szCs w:val="21"/>
          </w:rPr>
          <w:t xml:space="preserve"> in the </w:t>
        </w:r>
        <w:r>
          <w:rPr>
            <w:rFonts w:eastAsia="等线"/>
            <w:szCs w:val="21"/>
          </w:rPr>
          <w:t>maintenance</w:t>
        </w:r>
        <w:r>
          <w:rPr>
            <w:rFonts w:eastAsia="等线" w:hint="eastAsia"/>
            <w:szCs w:val="21"/>
          </w:rPr>
          <w:t xml:space="preserve"> CR if any additional spec change is needed</w:t>
        </w:r>
        <w:r w:rsidRPr="003465C4">
          <w:rPr>
            <w:rFonts w:eastAsia="等线"/>
          </w:rPr>
          <w:t>.</w:t>
        </w:r>
      </w:ins>
    </w:p>
    <w:p w14:paraId="2602CE0C" w14:textId="77777777" w:rsidR="00435BBC" w:rsidRDefault="00435BBC" w:rsidP="00435BBC">
      <w:pPr>
        <w:tabs>
          <w:tab w:val="left" w:pos="6971"/>
        </w:tabs>
        <w:overflowPunct w:val="0"/>
        <w:autoSpaceDE w:val="0"/>
        <w:autoSpaceDN w:val="0"/>
        <w:adjustRightInd w:val="0"/>
        <w:snapToGrid w:val="0"/>
        <w:spacing w:before="60" w:after="60"/>
        <w:textAlignment w:val="baseline"/>
        <w:rPr>
          <w:ins w:id="283" w:author="Shan YANG" w:date="2022-05-13T10:29:00Z"/>
          <w:rFonts w:eastAsia="等线"/>
          <w:szCs w:val="21"/>
        </w:rPr>
      </w:pPr>
    </w:p>
    <w:p w14:paraId="34245270" w14:textId="77777777" w:rsidR="00435BBC" w:rsidRPr="00234DE6" w:rsidRDefault="00435BBC" w:rsidP="00435BBC">
      <w:pPr>
        <w:keepNext/>
        <w:keepLines/>
        <w:spacing w:before="120"/>
        <w:outlineLvl w:val="3"/>
        <w:rPr>
          <w:ins w:id="284" w:author="Shan YANG" w:date="2022-05-13T10:29:00Z"/>
          <w:rFonts w:ascii="Arial" w:eastAsia="等线" w:hAnsi="Arial"/>
          <w:b/>
          <w:szCs w:val="21"/>
          <w:u w:val="single"/>
          <w:lang w:val="sv-SE"/>
        </w:rPr>
      </w:pPr>
      <w:ins w:id="285" w:author="Shan YANG" w:date="2022-05-13T10:29:00Z">
        <w:r w:rsidRPr="00234DE6">
          <w:rPr>
            <w:rFonts w:ascii="Arial" w:eastAsia="等线" w:hAnsi="Arial"/>
            <w:b/>
            <w:szCs w:val="21"/>
            <w:u w:val="single"/>
            <w:lang w:val="sv-SE" w:eastAsia="ko-KR"/>
          </w:rPr>
          <w:t xml:space="preserve">Issue </w:t>
        </w:r>
        <w:r w:rsidRPr="00234DE6">
          <w:rPr>
            <w:rFonts w:ascii="Arial" w:eastAsia="等线" w:hAnsi="Arial" w:hint="eastAsia"/>
            <w:b/>
            <w:szCs w:val="21"/>
            <w:u w:val="single"/>
            <w:lang w:val="sv-SE"/>
          </w:rPr>
          <w:t>1</w:t>
        </w:r>
        <w:r w:rsidRPr="00234DE6">
          <w:rPr>
            <w:rFonts w:ascii="Arial" w:eastAsia="等线" w:hAnsi="Arial" w:hint="eastAsia"/>
            <w:b/>
            <w:szCs w:val="21"/>
            <w:u w:val="single"/>
            <w:lang w:val="sv-SE" w:eastAsia="ko-KR"/>
          </w:rPr>
          <w:t>-</w:t>
        </w:r>
        <w:r w:rsidRPr="00234DE6">
          <w:rPr>
            <w:rFonts w:ascii="Arial" w:eastAsia="等线" w:hAnsi="Arial" w:hint="eastAsia"/>
            <w:b/>
            <w:szCs w:val="21"/>
            <w:u w:val="single"/>
            <w:lang w:val="sv-SE"/>
          </w:rPr>
          <w:t>4-5</w:t>
        </w:r>
        <w:r w:rsidRPr="00234DE6">
          <w:rPr>
            <w:rFonts w:ascii="Arial" w:eastAsia="等线" w:hAnsi="Arial"/>
            <w:b/>
            <w:szCs w:val="21"/>
            <w:u w:val="single"/>
            <w:lang w:val="sv-SE" w:eastAsia="ko-KR"/>
          </w:rPr>
          <w:t xml:space="preserve">: </w:t>
        </w:r>
        <w:r w:rsidRPr="00234DE6">
          <w:rPr>
            <w:rFonts w:ascii="Arial" w:eastAsia="等线" w:hAnsi="Arial" w:hint="eastAsia"/>
            <w:b/>
            <w:szCs w:val="21"/>
            <w:u w:val="single"/>
            <w:lang w:val="sv-SE"/>
          </w:rPr>
          <w:t>Removal of s</w:t>
        </w:r>
        <w:r w:rsidRPr="00234DE6">
          <w:rPr>
            <w:rFonts w:ascii="Arial" w:eastAsia="等线" w:hAnsi="Arial"/>
            <w:b/>
            <w:szCs w:val="21"/>
            <w:u w:val="single"/>
            <w:lang w:val="sv-SE"/>
          </w:rPr>
          <w:t>quare brackets on the requirements</w:t>
        </w:r>
      </w:ins>
    </w:p>
    <w:p w14:paraId="707B6EB2" w14:textId="77777777" w:rsidR="00435BBC" w:rsidRPr="00FB383B" w:rsidRDefault="00435BBC" w:rsidP="00435BBC">
      <w:pPr>
        <w:snapToGrid w:val="0"/>
        <w:spacing w:before="60" w:after="60"/>
        <w:rPr>
          <w:ins w:id="286" w:author="Shan YANG" w:date="2022-05-13T10:29:00Z"/>
          <w:rFonts w:eastAsia="宋体"/>
          <w:b/>
          <w:i/>
          <w:color w:val="0070C0"/>
          <w:szCs w:val="21"/>
        </w:rPr>
      </w:pPr>
      <w:ins w:id="287" w:author="Shan YANG" w:date="2022-05-13T10:29:00Z">
        <w:r w:rsidRPr="00FB383B">
          <w:rPr>
            <w:rFonts w:eastAsia="宋体" w:hint="eastAsia"/>
            <w:b/>
            <w:i/>
            <w:color w:val="0070C0"/>
            <w:szCs w:val="21"/>
          </w:rPr>
          <w:t>Summary of round 1 discussion:</w:t>
        </w:r>
      </w:ins>
    </w:p>
    <w:p w14:paraId="4A52A4F7" w14:textId="77777777" w:rsidR="00435BBC" w:rsidRPr="00234DE6" w:rsidRDefault="00435BBC" w:rsidP="00435BBC">
      <w:pPr>
        <w:numPr>
          <w:ilvl w:val="0"/>
          <w:numId w:val="1"/>
        </w:numPr>
        <w:snapToGrid w:val="0"/>
        <w:spacing w:before="60" w:after="60"/>
        <w:ind w:left="284" w:hanging="284"/>
        <w:rPr>
          <w:ins w:id="288" w:author="Shan YANG" w:date="2022-05-13T10:29:00Z"/>
          <w:rFonts w:eastAsia="宋体"/>
          <w:b/>
          <w:i/>
          <w:szCs w:val="21"/>
        </w:rPr>
      </w:pPr>
      <w:ins w:id="289" w:author="Shan YANG" w:date="2022-05-13T10:29:00Z">
        <w:r w:rsidRPr="00234DE6">
          <w:rPr>
            <w:rFonts w:eastAsia="宋体" w:hint="eastAsia"/>
            <w:b/>
            <w:szCs w:val="21"/>
          </w:rPr>
          <w:t>Proposals for FR1</w:t>
        </w:r>
      </w:ins>
    </w:p>
    <w:p w14:paraId="5F8F6CC6" w14:textId="77777777" w:rsidR="00435BBC"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90" w:author="Shan YANG" w:date="2022-05-13T10:29:00Z"/>
          <w:rFonts w:eastAsia="等线"/>
          <w:szCs w:val="21"/>
        </w:rPr>
      </w:pPr>
      <w:ins w:id="291" w:author="Shan YANG" w:date="2022-05-13T10:29:00Z">
        <w:r w:rsidRPr="00234DE6">
          <w:rPr>
            <w:rFonts w:eastAsia="等线" w:hint="eastAsia"/>
            <w:szCs w:val="21"/>
          </w:rPr>
          <w:t>O</w:t>
        </w:r>
        <w:r w:rsidRPr="00234DE6">
          <w:rPr>
            <w:rFonts w:eastAsia="等线"/>
            <w:szCs w:val="21"/>
          </w:rPr>
          <w:t>p</w:t>
        </w:r>
        <w:r w:rsidRPr="00234DE6">
          <w:rPr>
            <w:rFonts w:eastAsia="等线" w:hint="eastAsia"/>
            <w:szCs w:val="21"/>
          </w:rPr>
          <w:t>tion 1: Remove the brackets on [25] degrees and [30] degrees. (China Telecom</w:t>
        </w:r>
        <w:r>
          <w:rPr>
            <w:rFonts w:eastAsia="等线" w:hint="eastAsia"/>
            <w:szCs w:val="21"/>
          </w:rPr>
          <w:t>, Nokia</w:t>
        </w:r>
        <w:r w:rsidRPr="00234DE6">
          <w:rPr>
            <w:rFonts w:eastAsia="等线" w:hint="eastAsia"/>
            <w:szCs w:val="21"/>
          </w:rPr>
          <w:t>)</w:t>
        </w:r>
      </w:ins>
    </w:p>
    <w:p w14:paraId="1C4CC7FE" w14:textId="77777777" w:rsidR="00435BBC"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92" w:author="Shan YANG" w:date="2022-05-13T10:29:00Z"/>
          <w:rFonts w:eastAsia="等线"/>
          <w:szCs w:val="21"/>
        </w:rPr>
      </w:pPr>
      <w:ins w:id="293" w:author="Shan YANG" w:date="2022-05-13T10:29:00Z">
        <w:r w:rsidRPr="00234DE6">
          <w:rPr>
            <w:rFonts w:eastAsia="等线" w:hint="eastAsia"/>
            <w:szCs w:val="21"/>
          </w:rPr>
          <w:t>O</w:t>
        </w:r>
        <w:r w:rsidRPr="00234DE6">
          <w:rPr>
            <w:rFonts w:eastAsia="等线"/>
            <w:szCs w:val="21"/>
          </w:rPr>
          <w:t>p</w:t>
        </w:r>
        <w:r w:rsidRPr="00234DE6">
          <w:rPr>
            <w:rFonts w:eastAsia="等线" w:hint="eastAsia"/>
            <w:szCs w:val="21"/>
          </w:rPr>
          <w:t xml:space="preserve">tion 2: Not remove the brackets </w:t>
        </w:r>
        <w:r>
          <w:rPr>
            <w:rFonts w:eastAsia="等线" w:hint="eastAsia"/>
            <w:szCs w:val="21"/>
          </w:rPr>
          <w:t>u</w:t>
        </w:r>
        <w:r w:rsidRPr="001D3AE4">
          <w:rPr>
            <w:rFonts w:eastAsia="等线"/>
            <w:szCs w:val="21"/>
          </w:rPr>
          <w:t>ntil we clarify the UL MIMO issues and frequency error correction issue</w:t>
        </w:r>
        <w:r w:rsidRPr="00234DE6">
          <w:rPr>
            <w:rFonts w:eastAsia="等线" w:hint="eastAsia"/>
            <w:szCs w:val="21"/>
          </w:rPr>
          <w:t>. (MTK)</w:t>
        </w:r>
      </w:ins>
    </w:p>
    <w:p w14:paraId="48A10981" w14:textId="77777777" w:rsidR="00435BBC" w:rsidRPr="00234DE6"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94" w:author="Shan YANG" w:date="2022-05-13T10:29:00Z"/>
          <w:rFonts w:eastAsia="等线"/>
          <w:szCs w:val="21"/>
        </w:rPr>
      </w:pPr>
      <w:ins w:id="295" w:author="Shan YANG" w:date="2022-05-13T10:29:00Z">
        <w:r w:rsidRPr="00234DE6">
          <w:rPr>
            <w:rFonts w:eastAsia="等线" w:hint="eastAsia"/>
            <w:szCs w:val="21"/>
          </w:rPr>
          <w:t>O</w:t>
        </w:r>
        <w:r w:rsidRPr="00234DE6">
          <w:rPr>
            <w:rFonts w:eastAsia="等线"/>
            <w:szCs w:val="21"/>
          </w:rPr>
          <w:t>p</w:t>
        </w:r>
        <w:r w:rsidRPr="00234DE6">
          <w:rPr>
            <w:rFonts w:eastAsia="等线" w:hint="eastAsia"/>
            <w:szCs w:val="21"/>
          </w:rPr>
          <w:t xml:space="preserve">tion </w:t>
        </w:r>
        <w:r>
          <w:rPr>
            <w:rFonts w:eastAsia="等线" w:hint="eastAsia"/>
            <w:szCs w:val="21"/>
          </w:rPr>
          <w:t>3</w:t>
        </w:r>
        <w:r w:rsidRPr="00234DE6">
          <w:rPr>
            <w:rFonts w:eastAsia="等线" w:hint="eastAsia"/>
            <w:szCs w:val="21"/>
          </w:rPr>
          <w:t xml:space="preserve">: </w:t>
        </w:r>
        <w:r>
          <w:rPr>
            <w:rFonts w:eastAsia="等线" w:hint="eastAsia"/>
            <w:szCs w:val="21"/>
          </w:rPr>
          <w:t>R</w:t>
        </w:r>
        <w:r w:rsidRPr="001D3AE4">
          <w:rPr>
            <w:rFonts w:eastAsia="等线"/>
            <w:szCs w:val="21"/>
          </w:rPr>
          <w:t>emove the brackets</w:t>
        </w:r>
        <w:r w:rsidRPr="001D3AE4">
          <w:rPr>
            <w:rFonts w:eastAsia="等线" w:hint="eastAsia"/>
            <w:szCs w:val="21"/>
          </w:rPr>
          <w:t xml:space="preserve"> </w:t>
        </w:r>
        <w:r>
          <w:rPr>
            <w:rFonts w:eastAsia="等线" w:hint="eastAsia"/>
            <w:szCs w:val="21"/>
          </w:rPr>
          <w:t>f</w:t>
        </w:r>
        <w:r w:rsidRPr="001D3AE4">
          <w:rPr>
            <w:rFonts w:eastAsia="等线"/>
            <w:szCs w:val="21"/>
          </w:rPr>
          <w:t xml:space="preserve">or FR1 single-carrier non-MIMO UL </w:t>
        </w:r>
        <w:r w:rsidRPr="001D3AE4">
          <w:rPr>
            <w:rFonts w:eastAsia="等线" w:hint="eastAsia"/>
            <w:szCs w:val="21"/>
          </w:rPr>
          <w:t>(Apple)</w:t>
        </w:r>
      </w:ins>
    </w:p>
    <w:p w14:paraId="64F67679" w14:textId="77777777" w:rsidR="00435BBC" w:rsidRPr="00234DE6" w:rsidRDefault="00435BBC" w:rsidP="00435BBC">
      <w:pPr>
        <w:numPr>
          <w:ilvl w:val="0"/>
          <w:numId w:val="1"/>
        </w:numPr>
        <w:snapToGrid w:val="0"/>
        <w:spacing w:before="60" w:after="60"/>
        <w:ind w:left="284" w:hanging="284"/>
        <w:rPr>
          <w:ins w:id="296" w:author="Shan YANG" w:date="2022-05-13T10:29:00Z"/>
          <w:rFonts w:eastAsia="宋体"/>
          <w:b/>
          <w:i/>
          <w:szCs w:val="21"/>
        </w:rPr>
      </w:pPr>
      <w:ins w:id="297" w:author="Shan YANG" w:date="2022-05-13T10:29:00Z">
        <w:r w:rsidRPr="00234DE6">
          <w:rPr>
            <w:rFonts w:eastAsia="宋体" w:hint="eastAsia"/>
            <w:b/>
            <w:szCs w:val="21"/>
          </w:rPr>
          <w:t>Proposals for FR2</w:t>
        </w:r>
      </w:ins>
    </w:p>
    <w:p w14:paraId="5E2BED47" w14:textId="77777777" w:rsidR="00435BBC" w:rsidRPr="00234DE6"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98" w:author="Shan YANG" w:date="2022-05-13T10:29:00Z"/>
          <w:rFonts w:eastAsia="等线"/>
          <w:szCs w:val="21"/>
        </w:rPr>
      </w:pPr>
      <w:ins w:id="299" w:author="Shan YANG" w:date="2022-05-13T10:29:00Z">
        <w:r w:rsidRPr="00234DE6">
          <w:rPr>
            <w:rFonts w:eastAsia="等线" w:hint="eastAsia"/>
            <w:szCs w:val="21"/>
          </w:rPr>
          <w:t>O</w:t>
        </w:r>
        <w:r w:rsidRPr="00234DE6">
          <w:rPr>
            <w:rFonts w:eastAsia="等线"/>
            <w:szCs w:val="21"/>
          </w:rPr>
          <w:t>p</w:t>
        </w:r>
        <w:r w:rsidRPr="00234DE6">
          <w:rPr>
            <w:rFonts w:eastAsia="等线" w:hint="eastAsia"/>
            <w:szCs w:val="21"/>
          </w:rPr>
          <w:t>tion 1: Remove the brackets on [25] degrees. (China Telecom)</w:t>
        </w:r>
      </w:ins>
    </w:p>
    <w:p w14:paraId="563A9728" w14:textId="77777777" w:rsidR="00435BBC" w:rsidRPr="00234DE6"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00" w:author="Shan YANG" w:date="2022-05-13T10:29:00Z"/>
          <w:rFonts w:eastAsia="等线"/>
          <w:szCs w:val="21"/>
        </w:rPr>
      </w:pPr>
      <w:ins w:id="301" w:author="Shan YANG" w:date="2022-05-13T10:29:00Z">
        <w:r w:rsidRPr="00234DE6">
          <w:rPr>
            <w:rFonts w:eastAsia="等线" w:hint="eastAsia"/>
            <w:szCs w:val="21"/>
          </w:rPr>
          <w:t>O</w:t>
        </w:r>
        <w:r w:rsidRPr="00234DE6">
          <w:rPr>
            <w:rFonts w:eastAsia="等线"/>
            <w:szCs w:val="21"/>
          </w:rPr>
          <w:t>p</w:t>
        </w:r>
        <w:r w:rsidRPr="00234DE6">
          <w:rPr>
            <w:rFonts w:eastAsia="等线" w:hint="eastAsia"/>
            <w:szCs w:val="21"/>
          </w:rPr>
          <w:t xml:space="preserve">tion 2: Not remove the brackets since the </w:t>
        </w:r>
        <w:r w:rsidRPr="00234DE6">
          <w:rPr>
            <w:rFonts w:eastAsia="等线" w:hint="eastAsia"/>
            <w:bCs/>
            <w:szCs w:val="21"/>
          </w:rPr>
          <w:t>p</w:t>
        </w:r>
        <w:r w:rsidRPr="00234DE6">
          <w:rPr>
            <w:rFonts w:eastAsia="等线"/>
            <w:bCs/>
            <w:szCs w:val="21"/>
            <w:lang w:eastAsia="zh-TW"/>
          </w:rPr>
          <w:t>hase tolerance requirements for FR2 need further investigation as to the composite signal impact</w:t>
        </w:r>
        <w:r w:rsidRPr="00234DE6">
          <w:rPr>
            <w:rFonts w:eastAsia="等线" w:hint="eastAsia"/>
            <w:szCs w:val="21"/>
          </w:rPr>
          <w:t>. (MTK</w:t>
        </w:r>
        <w:r>
          <w:rPr>
            <w:rFonts w:eastAsia="等线" w:hint="eastAsia"/>
            <w:szCs w:val="21"/>
          </w:rPr>
          <w:t>, Apple</w:t>
        </w:r>
        <w:r w:rsidRPr="00234DE6">
          <w:rPr>
            <w:rFonts w:eastAsia="等线" w:hint="eastAsia"/>
            <w:szCs w:val="21"/>
          </w:rPr>
          <w:t>)</w:t>
        </w:r>
      </w:ins>
    </w:p>
    <w:p w14:paraId="20C5B59F" w14:textId="77777777" w:rsidR="00435BBC" w:rsidRPr="00C074BC" w:rsidRDefault="00435BBC" w:rsidP="00435BBC">
      <w:pPr>
        <w:snapToGrid w:val="0"/>
        <w:spacing w:before="60" w:after="60"/>
        <w:rPr>
          <w:ins w:id="302" w:author="Shan YANG" w:date="2022-05-13T10:29:00Z"/>
          <w:rFonts w:eastAsia="宋体"/>
          <w:b/>
          <w:i/>
          <w:color w:val="0070C0"/>
          <w:szCs w:val="21"/>
        </w:rPr>
      </w:pPr>
      <w:ins w:id="303" w:author="Shan YANG" w:date="2022-05-13T10:29:00Z">
        <w:r w:rsidRPr="00FB383B">
          <w:rPr>
            <w:rFonts w:eastAsia="宋体"/>
            <w:b/>
            <w:i/>
            <w:color w:val="0070C0"/>
            <w:szCs w:val="21"/>
          </w:rPr>
          <w:t>Recommend</w:t>
        </w:r>
        <w:r w:rsidRPr="00FB383B">
          <w:rPr>
            <w:rFonts w:eastAsia="宋体" w:hint="eastAsia"/>
            <w:b/>
            <w:i/>
            <w:color w:val="0070C0"/>
            <w:szCs w:val="21"/>
          </w:rPr>
          <w:t>ation for 2nd round discussion</w:t>
        </w:r>
      </w:ins>
    </w:p>
    <w:p w14:paraId="5BD5514D" w14:textId="77777777" w:rsidR="00435BBC" w:rsidRDefault="00435BBC" w:rsidP="00435BBC">
      <w:pPr>
        <w:numPr>
          <w:ilvl w:val="0"/>
          <w:numId w:val="1"/>
        </w:numPr>
        <w:snapToGrid w:val="0"/>
        <w:spacing w:before="60" w:after="60"/>
        <w:ind w:left="284" w:hanging="284"/>
        <w:rPr>
          <w:ins w:id="304" w:author="Shan YANG" w:date="2022-05-13T10:29:00Z"/>
          <w:rFonts w:eastAsia="等线"/>
          <w:szCs w:val="21"/>
        </w:rPr>
      </w:pPr>
      <w:ins w:id="305" w:author="Shan YANG" w:date="2022-05-13T10:29:00Z">
        <w:r>
          <w:rPr>
            <w:rFonts w:eastAsia="等线" w:hint="eastAsia"/>
            <w:szCs w:val="21"/>
          </w:rPr>
          <w:t xml:space="preserve">Further discuss, pending on the outcome of other related issues. Capture </w:t>
        </w:r>
        <w:r>
          <w:rPr>
            <w:rFonts w:eastAsia="等线"/>
            <w:szCs w:val="21"/>
          </w:rPr>
          <w:t>in the maintenance</w:t>
        </w:r>
        <w:r>
          <w:rPr>
            <w:rFonts w:eastAsia="等线" w:hint="eastAsia"/>
            <w:szCs w:val="21"/>
          </w:rPr>
          <w:t xml:space="preserve"> CR if any agreement.</w:t>
        </w:r>
      </w:ins>
    </w:p>
    <w:p w14:paraId="219CEE30" w14:textId="77777777" w:rsidR="00435BBC" w:rsidRDefault="00435BBC" w:rsidP="00435BBC">
      <w:pPr>
        <w:tabs>
          <w:tab w:val="left" w:pos="6971"/>
        </w:tabs>
        <w:overflowPunct w:val="0"/>
        <w:autoSpaceDE w:val="0"/>
        <w:autoSpaceDN w:val="0"/>
        <w:adjustRightInd w:val="0"/>
        <w:snapToGrid w:val="0"/>
        <w:spacing w:before="60" w:after="60"/>
        <w:textAlignment w:val="baseline"/>
        <w:rPr>
          <w:ins w:id="306" w:author="Shan YANG" w:date="2022-05-13T10:29:00Z"/>
          <w:rFonts w:eastAsia="等线"/>
          <w:szCs w:val="21"/>
        </w:rPr>
      </w:pPr>
    </w:p>
    <w:p w14:paraId="37203554" w14:textId="77777777" w:rsidR="00435BBC" w:rsidRDefault="00435BBC" w:rsidP="00435BBC">
      <w:pPr>
        <w:keepNext/>
        <w:keepLines/>
        <w:spacing w:before="120"/>
        <w:outlineLvl w:val="3"/>
        <w:rPr>
          <w:ins w:id="307" w:author="Shan YANG" w:date="2022-05-13T10:29:00Z"/>
          <w:rFonts w:ascii="Arial" w:eastAsia="等线" w:hAnsi="Arial"/>
          <w:b/>
          <w:szCs w:val="21"/>
          <w:u w:val="single"/>
          <w:lang w:val="sv-SE"/>
        </w:rPr>
      </w:pPr>
      <w:ins w:id="308" w:author="Shan YANG" w:date="2022-05-13T10:29:00Z">
        <w:r w:rsidRPr="004556C7">
          <w:rPr>
            <w:rFonts w:ascii="Arial" w:eastAsia="等线" w:hAnsi="Arial"/>
            <w:b/>
            <w:szCs w:val="21"/>
            <w:u w:val="single"/>
            <w:lang w:val="sv-SE" w:eastAsia="ko-KR"/>
          </w:rPr>
          <w:lastRenderedPageBreak/>
          <w:t xml:space="preserve">Issue </w:t>
        </w:r>
        <w:r w:rsidRPr="004556C7">
          <w:rPr>
            <w:rFonts w:ascii="Arial" w:eastAsia="等线" w:hAnsi="Arial" w:hint="eastAsia"/>
            <w:b/>
            <w:szCs w:val="21"/>
            <w:u w:val="single"/>
            <w:lang w:val="sv-SE"/>
          </w:rPr>
          <w:t>1</w:t>
        </w:r>
        <w:r w:rsidRPr="004556C7">
          <w:rPr>
            <w:rFonts w:ascii="Arial" w:eastAsia="等线" w:hAnsi="Arial" w:hint="eastAsia"/>
            <w:b/>
            <w:szCs w:val="21"/>
            <w:u w:val="single"/>
            <w:lang w:val="sv-SE" w:eastAsia="ko-KR"/>
          </w:rPr>
          <w:t>-</w:t>
        </w:r>
        <w:r w:rsidRPr="004556C7">
          <w:rPr>
            <w:rFonts w:ascii="Arial" w:eastAsia="等线" w:hAnsi="Arial" w:hint="eastAsia"/>
            <w:b/>
            <w:szCs w:val="21"/>
            <w:u w:val="single"/>
            <w:lang w:val="sv-SE"/>
          </w:rPr>
          <w:t>4-6</w:t>
        </w:r>
        <w:r w:rsidRPr="004556C7">
          <w:rPr>
            <w:rFonts w:ascii="Arial" w:eastAsia="等线" w:hAnsi="Arial"/>
            <w:b/>
            <w:szCs w:val="21"/>
            <w:u w:val="single"/>
            <w:lang w:val="sv-SE" w:eastAsia="ko-KR"/>
          </w:rPr>
          <w:t xml:space="preserve">: </w:t>
        </w:r>
        <w:r w:rsidRPr="004556C7">
          <w:rPr>
            <w:rFonts w:ascii="Arial" w:eastAsia="等线" w:hAnsi="Arial" w:hint="eastAsia"/>
            <w:b/>
            <w:szCs w:val="21"/>
            <w:u w:val="single"/>
            <w:lang w:val="sv-SE"/>
          </w:rPr>
          <w:t>SCS for FR1 test</w:t>
        </w:r>
      </w:ins>
    </w:p>
    <w:p w14:paraId="69AA9F25" w14:textId="77777777" w:rsidR="00435BBC" w:rsidRPr="00FB383B" w:rsidRDefault="00435BBC" w:rsidP="00435BBC">
      <w:pPr>
        <w:snapToGrid w:val="0"/>
        <w:spacing w:before="60" w:after="60"/>
        <w:rPr>
          <w:ins w:id="309" w:author="Shan YANG" w:date="2022-05-13T10:29:00Z"/>
          <w:rFonts w:eastAsia="宋体"/>
          <w:b/>
          <w:i/>
          <w:color w:val="0070C0"/>
          <w:szCs w:val="21"/>
        </w:rPr>
      </w:pPr>
      <w:ins w:id="310" w:author="Shan YANG" w:date="2022-05-13T10:29:00Z">
        <w:r w:rsidRPr="00FB383B">
          <w:rPr>
            <w:rFonts w:eastAsia="宋体" w:hint="eastAsia"/>
            <w:b/>
            <w:i/>
            <w:color w:val="0070C0"/>
            <w:szCs w:val="21"/>
          </w:rPr>
          <w:t>Summary of round 1 discussion:</w:t>
        </w:r>
      </w:ins>
    </w:p>
    <w:p w14:paraId="51A84128" w14:textId="77777777" w:rsidR="00435BBC" w:rsidRPr="004556C7" w:rsidRDefault="00435BBC" w:rsidP="00435BBC">
      <w:pPr>
        <w:numPr>
          <w:ilvl w:val="0"/>
          <w:numId w:val="1"/>
        </w:numPr>
        <w:snapToGrid w:val="0"/>
        <w:spacing w:before="60" w:after="60"/>
        <w:ind w:left="284" w:hanging="284"/>
        <w:rPr>
          <w:ins w:id="311" w:author="Shan YANG" w:date="2022-05-13T10:29:00Z"/>
          <w:rFonts w:eastAsia="宋体"/>
          <w:b/>
          <w:i/>
          <w:szCs w:val="21"/>
        </w:rPr>
      </w:pPr>
      <w:ins w:id="312" w:author="Shan YANG" w:date="2022-05-13T10:29:00Z">
        <w:r w:rsidRPr="004556C7">
          <w:rPr>
            <w:rFonts w:eastAsia="宋体" w:hint="eastAsia"/>
            <w:b/>
            <w:szCs w:val="21"/>
          </w:rPr>
          <w:t>Proposals for FR1</w:t>
        </w:r>
      </w:ins>
    </w:p>
    <w:p w14:paraId="3ED878E4" w14:textId="77777777" w:rsidR="00435BBC" w:rsidRDefault="00435BBC" w:rsidP="00435BBC">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13" w:author="Shan YANG" w:date="2022-05-13T10:29:00Z"/>
          <w:rFonts w:eastAsia="等线"/>
          <w:szCs w:val="21"/>
        </w:rPr>
      </w:pPr>
      <w:ins w:id="314" w:author="Shan YANG" w:date="2022-05-13T10:29:00Z">
        <w:r w:rsidRPr="004556C7">
          <w:rPr>
            <w:rFonts w:eastAsia="等线" w:hint="eastAsia"/>
            <w:szCs w:val="21"/>
          </w:rPr>
          <w:t>O</w:t>
        </w:r>
        <w:r w:rsidRPr="004556C7">
          <w:rPr>
            <w:rFonts w:eastAsia="等线"/>
            <w:szCs w:val="21"/>
          </w:rPr>
          <w:t>p</w:t>
        </w:r>
        <w:r w:rsidRPr="004556C7">
          <w:rPr>
            <w:rFonts w:eastAsia="等线" w:hint="eastAsia"/>
            <w:szCs w:val="21"/>
          </w:rPr>
          <w:t xml:space="preserve">tion 1: Based on </w:t>
        </w:r>
        <w:r w:rsidRPr="004556C7">
          <w:rPr>
            <w:rFonts w:eastAsia="等线"/>
            <w:szCs w:val="21"/>
          </w:rPr>
          <w:t>the</w:t>
        </w:r>
        <w:r w:rsidRPr="004556C7">
          <w:rPr>
            <w:rFonts w:eastAsia="等线" w:hint="eastAsia"/>
            <w:szCs w:val="21"/>
          </w:rPr>
          <w:t xml:space="preserve"> TDD patterns </w:t>
        </w:r>
        <w:r w:rsidRPr="004556C7">
          <w:rPr>
            <w:rFonts w:eastAsia="等线"/>
            <w:szCs w:val="21"/>
          </w:rPr>
          <w:t>in the</w:t>
        </w:r>
        <w:r w:rsidRPr="004556C7">
          <w:rPr>
            <w:rFonts w:eastAsia="等线" w:hint="eastAsia"/>
            <w:szCs w:val="21"/>
          </w:rPr>
          <w:t xml:space="preserve"> existing spec, </w:t>
        </w:r>
        <w:r w:rsidRPr="004556C7">
          <w:rPr>
            <w:rFonts w:eastAsia="等线"/>
            <w:szCs w:val="21"/>
          </w:rPr>
          <w:t>30kHz SCS could be selected so that the DMRS bundling can be tested with 2 consecutive uplink time slot</w:t>
        </w:r>
        <w:r w:rsidRPr="004556C7">
          <w:rPr>
            <w:rFonts w:eastAsia="等线" w:hint="eastAsia"/>
            <w:szCs w:val="21"/>
          </w:rPr>
          <w:t xml:space="preserve">, see CR in </w:t>
        </w:r>
        <w:r w:rsidRPr="004556C7">
          <w:rPr>
            <w:rFonts w:eastAsia="等线"/>
            <w:szCs w:val="21"/>
          </w:rPr>
          <w:t>R4-2209460</w:t>
        </w:r>
        <w:r w:rsidRPr="004556C7">
          <w:rPr>
            <w:rFonts w:eastAsia="等线" w:hint="eastAsia"/>
            <w:szCs w:val="21"/>
          </w:rPr>
          <w:t xml:space="preserve"> (E///</w:t>
        </w:r>
        <w:r>
          <w:rPr>
            <w:rFonts w:eastAsia="等线" w:hint="eastAsia"/>
            <w:szCs w:val="21"/>
          </w:rPr>
          <w:t>, Verizon, Apple</w:t>
        </w:r>
        <w:r w:rsidRPr="004556C7">
          <w:rPr>
            <w:rFonts w:eastAsia="等线" w:hint="eastAsia"/>
            <w:szCs w:val="21"/>
          </w:rPr>
          <w:t>)</w:t>
        </w:r>
      </w:ins>
    </w:p>
    <w:p w14:paraId="11A2A91C" w14:textId="77777777" w:rsidR="00435BBC" w:rsidRDefault="00435BBC" w:rsidP="00435BBC">
      <w:pPr>
        <w:numPr>
          <w:ilvl w:val="1"/>
          <w:numId w:val="3"/>
        </w:numPr>
        <w:tabs>
          <w:tab w:val="num" w:pos="694"/>
          <w:tab w:val="num" w:pos="1440"/>
          <w:tab w:val="num" w:pos="1701"/>
        </w:tabs>
        <w:overflowPunct w:val="0"/>
        <w:autoSpaceDE w:val="0"/>
        <w:autoSpaceDN w:val="0"/>
        <w:adjustRightInd w:val="0"/>
        <w:snapToGrid w:val="0"/>
        <w:spacing w:before="60" w:after="60"/>
        <w:ind w:leftChars="213" w:left="709" w:hanging="283"/>
        <w:textAlignment w:val="baseline"/>
        <w:rPr>
          <w:ins w:id="315" w:author="Shan YANG" w:date="2022-05-13T10:29:00Z"/>
          <w:rFonts w:eastAsia="等线"/>
          <w:szCs w:val="21"/>
        </w:rPr>
      </w:pPr>
      <w:ins w:id="316" w:author="Shan YANG" w:date="2022-05-13T10:29:00Z">
        <w:r w:rsidRPr="004556C7">
          <w:rPr>
            <w:rFonts w:eastAsia="等线" w:hint="eastAsia"/>
            <w:szCs w:val="21"/>
          </w:rPr>
          <w:t>O</w:t>
        </w:r>
        <w:r w:rsidRPr="004556C7">
          <w:rPr>
            <w:rFonts w:eastAsia="等线"/>
            <w:szCs w:val="21"/>
          </w:rPr>
          <w:t>p</w:t>
        </w:r>
        <w:r w:rsidRPr="004556C7">
          <w:rPr>
            <w:rFonts w:eastAsia="等线" w:hint="eastAsia"/>
            <w:szCs w:val="21"/>
          </w:rPr>
          <w:t xml:space="preserve">tion </w:t>
        </w:r>
        <w:r>
          <w:rPr>
            <w:rFonts w:eastAsia="等线" w:hint="eastAsia"/>
            <w:szCs w:val="21"/>
          </w:rPr>
          <w:t>2</w:t>
        </w:r>
        <w:r w:rsidRPr="004556C7">
          <w:rPr>
            <w:rFonts w:eastAsia="等线" w:hint="eastAsia"/>
            <w:szCs w:val="21"/>
          </w:rPr>
          <w:t>:</w:t>
        </w:r>
        <w:r>
          <w:rPr>
            <w:rFonts w:eastAsia="等线" w:hint="eastAsia"/>
            <w:szCs w:val="21"/>
          </w:rPr>
          <w:t xml:space="preserve"> For 15kHz SCS, </w:t>
        </w:r>
        <w:r w:rsidRPr="004556C7">
          <w:rPr>
            <w:rFonts w:eastAsia="等线" w:hint="eastAsia"/>
            <w:szCs w:val="21"/>
          </w:rPr>
          <w:t xml:space="preserve">add a new TDD pattern with </w:t>
        </w:r>
        <w:r>
          <w:rPr>
            <w:rFonts w:eastAsia="等线" w:hint="eastAsia"/>
            <w:szCs w:val="21"/>
          </w:rPr>
          <w:t xml:space="preserve">at least 2 consecutive UL slots </w:t>
        </w:r>
        <w:r w:rsidRPr="004556C7">
          <w:rPr>
            <w:rFonts w:eastAsia="等线" w:hint="eastAsia"/>
            <w:szCs w:val="21"/>
          </w:rPr>
          <w:t>to align the requirement scenarios in RF and demod discussion</w:t>
        </w:r>
        <w:r>
          <w:rPr>
            <w:rFonts w:eastAsia="等线" w:hint="eastAsia"/>
            <w:szCs w:val="21"/>
          </w:rPr>
          <w:t xml:space="preserve"> (China Telecom, Nokia)</w:t>
        </w:r>
      </w:ins>
    </w:p>
    <w:p w14:paraId="283E4854" w14:textId="77777777" w:rsidR="00435BBC" w:rsidRPr="004556C7" w:rsidRDefault="00435BBC" w:rsidP="00435BBC">
      <w:pPr>
        <w:tabs>
          <w:tab w:val="num" w:pos="709"/>
          <w:tab w:val="num" w:pos="1440"/>
          <w:tab w:val="num" w:pos="1701"/>
        </w:tabs>
        <w:overflowPunct w:val="0"/>
        <w:autoSpaceDE w:val="0"/>
        <w:autoSpaceDN w:val="0"/>
        <w:adjustRightInd w:val="0"/>
        <w:snapToGrid w:val="0"/>
        <w:spacing w:before="60" w:after="60"/>
        <w:ind w:leftChars="448" w:left="896"/>
        <w:textAlignment w:val="baseline"/>
        <w:rPr>
          <w:ins w:id="317" w:author="Shan YANG" w:date="2022-05-13T10:29:00Z"/>
          <w:rFonts w:eastAsia="等线"/>
          <w:szCs w:val="21"/>
        </w:rPr>
      </w:pPr>
      <w:ins w:id="318" w:author="Shan YANG" w:date="2022-05-13T10:29:00Z">
        <w:r w:rsidRPr="004556C7">
          <w:rPr>
            <w:rFonts w:eastAsia="DengXian"/>
            <w:i/>
            <w:szCs w:val="21"/>
          </w:rPr>
          <w:t>GTW agreement in demod session:</w:t>
        </w:r>
      </w:ins>
    </w:p>
    <w:p w14:paraId="786977FC" w14:textId="77777777" w:rsidR="00435BBC" w:rsidRPr="004556C7" w:rsidRDefault="00435BBC" w:rsidP="00435BBC">
      <w:pPr>
        <w:numPr>
          <w:ilvl w:val="2"/>
          <w:numId w:val="4"/>
        </w:numPr>
        <w:tabs>
          <w:tab w:val="num" w:pos="904"/>
          <w:tab w:val="num" w:pos="1324"/>
          <w:tab w:val="num" w:pos="1440"/>
          <w:tab w:val="num" w:pos="1701"/>
          <w:tab w:val="left" w:pos="1800"/>
          <w:tab w:val="num" w:pos="2160"/>
        </w:tabs>
        <w:overflowPunct w:val="0"/>
        <w:autoSpaceDE w:val="0"/>
        <w:autoSpaceDN w:val="0"/>
        <w:adjustRightInd w:val="0"/>
        <w:snapToGrid w:val="0"/>
        <w:spacing w:before="60" w:after="60"/>
        <w:ind w:leftChars="478" w:left="1183" w:hanging="227"/>
        <w:textAlignment w:val="baseline"/>
        <w:rPr>
          <w:ins w:id="319" w:author="Shan YANG" w:date="2022-05-13T10:29:00Z"/>
          <w:rFonts w:eastAsia="等线"/>
          <w:i/>
          <w:highlight w:val="green"/>
        </w:rPr>
      </w:pPr>
      <w:ins w:id="320" w:author="Shan YANG" w:date="2022-05-13T10:29:00Z">
        <w:r w:rsidRPr="004556C7">
          <w:rPr>
            <w:rFonts w:eastAsia="等线"/>
            <w:i/>
            <w:highlight w:val="green"/>
          </w:rPr>
          <w:t>For FR1 15KHz SCS, define new TDD pattern with multiple contiguous UL slots and further discuss the exact TDD pattern</w:t>
        </w:r>
      </w:ins>
    </w:p>
    <w:p w14:paraId="012CE49A" w14:textId="77777777" w:rsidR="00435BBC" w:rsidRPr="008E4644" w:rsidRDefault="00435BBC" w:rsidP="00435BBC">
      <w:pPr>
        <w:tabs>
          <w:tab w:val="num" w:pos="709"/>
          <w:tab w:val="num" w:pos="1440"/>
          <w:tab w:val="num" w:pos="1701"/>
        </w:tabs>
        <w:overflowPunct w:val="0"/>
        <w:autoSpaceDE w:val="0"/>
        <w:autoSpaceDN w:val="0"/>
        <w:adjustRightInd w:val="0"/>
        <w:snapToGrid w:val="0"/>
        <w:spacing w:before="60" w:after="60"/>
        <w:ind w:leftChars="448" w:left="896"/>
        <w:textAlignment w:val="baseline"/>
        <w:rPr>
          <w:ins w:id="321" w:author="Shan YANG" w:date="2022-05-13T10:29:00Z"/>
          <w:rFonts w:eastAsia="DengXian"/>
          <w:szCs w:val="21"/>
        </w:rPr>
      </w:pPr>
      <w:ins w:id="322" w:author="Shan YANG" w:date="2022-05-13T10:29:00Z">
        <w:r w:rsidRPr="008E4644">
          <w:rPr>
            <w:rFonts w:eastAsia="DengXian"/>
            <w:szCs w:val="21"/>
          </w:rPr>
          <w:t>Questions to option 2:</w:t>
        </w:r>
      </w:ins>
    </w:p>
    <w:p w14:paraId="324AAA8F" w14:textId="77777777" w:rsidR="00435BBC" w:rsidRPr="008E4644" w:rsidRDefault="00435BBC" w:rsidP="00435BBC">
      <w:pPr>
        <w:numPr>
          <w:ilvl w:val="2"/>
          <w:numId w:val="4"/>
        </w:numPr>
        <w:tabs>
          <w:tab w:val="num" w:pos="904"/>
          <w:tab w:val="num" w:pos="1440"/>
          <w:tab w:val="num" w:pos="1701"/>
          <w:tab w:val="left" w:pos="1800"/>
          <w:tab w:val="num" w:pos="2160"/>
        </w:tabs>
        <w:overflowPunct w:val="0"/>
        <w:autoSpaceDE w:val="0"/>
        <w:autoSpaceDN w:val="0"/>
        <w:adjustRightInd w:val="0"/>
        <w:snapToGrid w:val="0"/>
        <w:spacing w:before="60" w:after="60"/>
        <w:ind w:leftChars="478" w:left="1183" w:hanging="227"/>
        <w:textAlignment w:val="baseline"/>
        <w:rPr>
          <w:ins w:id="323" w:author="Shan YANG" w:date="2022-05-13T10:29:00Z"/>
          <w:rFonts w:eastAsia="等线"/>
        </w:rPr>
      </w:pPr>
      <w:ins w:id="324" w:author="Shan YANG" w:date="2022-05-13T10:29:00Z">
        <w:r w:rsidRPr="008E4644">
          <w:rPr>
            <w:rFonts w:eastAsia="等线"/>
          </w:rPr>
          <w:t>MTK: Is this new 15kHz configuration just for the purposes of testing or is it relevant for anything other than that?</w:t>
        </w:r>
      </w:ins>
    </w:p>
    <w:p w14:paraId="757DF5C8" w14:textId="77777777" w:rsidR="00435BBC" w:rsidRPr="008E4644" w:rsidRDefault="00435BBC" w:rsidP="00435BBC">
      <w:pPr>
        <w:numPr>
          <w:ilvl w:val="2"/>
          <w:numId w:val="4"/>
        </w:numPr>
        <w:tabs>
          <w:tab w:val="num" w:pos="904"/>
          <w:tab w:val="num" w:pos="1440"/>
          <w:tab w:val="num" w:pos="1701"/>
          <w:tab w:val="left" w:pos="1800"/>
          <w:tab w:val="num" w:pos="2160"/>
        </w:tabs>
        <w:overflowPunct w:val="0"/>
        <w:autoSpaceDE w:val="0"/>
        <w:autoSpaceDN w:val="0"/>
        <w:adjustRightInd w:val="0"/>
        <w:snapToGrid w:val="0"/>
        <w:spacing w:before="60" w:after="60"/>
        <w:ind w:leftChars="478" w:left="1183" w:hanging="227"/>
        <w:textAlignment w:val="baseline"/>
        <w:rPr>
          <w:ins w:id="325" w:author="Shan YANG" w:date="2022-05-13T10:29:00Z"/>
          <w:rFonts w:eastAsia="等线"/>
        </w:rPr>
      </w:pPr>
      <w:ins w:id="326" w:author="Shan YANG" w:date="2022-05-13T10:29:00Z">
        <w:r>
          <w:rPr>
            <w:rFonts w:eastAsia="等线" w:hint="eastAsia"/>
          </w:rPr>
          <w:t xml:space="preserve">Apple: </w:t>
        </w:r>
        <w:r w:rsidRPr="008E4644">
          <w:rPr>
            <w:rFonts w:eastAsia="等线"/>
          </w:rPr>
          <w:t>is there a network deployment scenario that justifies 15 kHz TDD with coverage enhancement?</w:t>
        </w:r>
      </w:ins>
    </w:p>
    <w:p w14:paraId="7C4AEA15" w14:textId="77777777" w:rsidR="00435BBC" w:rsidRPr="00C074BC" w:rsidRDefault="00435BBC" w:rsidP="00435BBC">
      <w:pPr>
        <w:snapToGrid w:val="0"/>
        <w:spacing w:before="60" w:after="60"/>
        <w:rPr>
          <w:ins w:id="327" w:author="Shan YANG" w:date="2022-05-13T10:29:00Z"/>
          <w:rFonts w:eastAsia="宋体"/>
          <w:b/>
          <w:i/>
          <w:color w:val="0070C0"/>
          <w:szCs w:val="21"/>
        </w:rPr>
      </w:pPr>
      <w:ins w:id="328" w:author="Shan YANG" w:date="2022-05-13T10:29:00Z">
        <w:r w:rsidRPr="00FB383B">
          <w:rPr>
            <w:rFonts w:eastAsia="宋体"/>
            <w:b/>
            <w:i/>
            <w:color w:val="0070C0"/>
            <w:szCs w:val="21"/>
          </w:rPr>
          <w:t>Recommend</w:t>
        </w:r>
        <w:r w:rsidRPr="00FB383B">
          <w:rPr>
            <w:rFonts w:eastAsia="宋体" w:hint="eastAsia"/>
            <w:b/>
            <w:i/>
            <w:color w:val="0070C0"/>
            <w:szCs w:val="21"/>
          </w:rPr>
          <w:t>ation for 2nd round discussion</w:t>
        </w:r>
      </w:ins>
    </w:p>
    <w:p w14:paraId="610329C7" w14:textId="77777777" w:rsidR="00435BBC" w:rsidRDefault="00435BBC" w:rsidP="00435BBC">
      <w:pPr>
        <w:numPr>
          <w:ilvl w:val="0"/>
          <w:numId w:val="1"/>
        </w:numPr>
        <w:snapToGrid w:val="0"/>
        <w:spacing w:before="60" w:after="60"/>
        <w:ind w:left="284" w:hanging="284"/>
        <w:rPr>
          <w:ins w:id="329" w:author="Shan YANG" w:date="2022-05-13T10:29:00Z"/>
          <w:rFonts w:eastAsia="等线"/>
          <w:szCs w:val="21"/>
        </w:rPr>
      </w:pPr>
      <w:ins w:id="330" w:author="Shan YANG" w:date="2022-05-13T10:29:00Z">
        <w:r>
          <w:rPr>
            <w:rFonts w:eastAsia="等线" w:hint="eastAsia"/>
            <w:szCs w:val="21"/>
          </w:rPr>
          <w:t xml:space="preserve">Further discuss, and </w:t>
        </w:r>
        <w:r>
          <w:rPr>
            <w:rFonts w:eastAsia="等线"/>
            <w:szCs w:val="21"/>
          </w:rPr>
          <w:t>capture</w:t>
        </w:r>
        <w:r>
          <w:rPr>
            <w:rFonts w:eastAsia="等线" w:hint="eastAsia"/>
            <w:szCs w:val="21"/>
          </w:rPr>
          <w:t xml:space="preserve"> in the CR for the Annex if option 2 can be agreeable.</w:t>
        </w:r>
      </w:ins>
    </w:p>
    <w:p w14:paraId="2150BFF0" w14:textId="77777777" w:rsidR="00435BBC" w:rsidRPr="00435BBC" w:rsidRDefault="00435BBC" w:rsidP="00CA259A">
      <w:pPr>
        <w:rPr>
          <w:lang w:eastAsia="zh-CN"/>
        </w:rPr>
      </w:pPr>
    </w:p>
    <w:p w14:paraId="121D2948" w14:textId="77777777" w:rsidR="000A5531" w:rsidRDefault="000A5531" w:rsidP="000A5531">
      <w:pPr>
        <w:pStyle w:val="3"/>
        <w:rPr>
          <w:sz w:val="24"/>
          <w:szCs w:val="16"/>
        </w:rPr>
      </w:pPr>
      <w:r>
        <w:rPr>
          <w:sz w:val="24"/>
          <w:szCs w:val="16"/>
        </w:rPr>
        <w:t>CRs</w:t>
      </w:r>
      <w:r w:rsidR="00101AA5">
        <w:rPr>
          <w:rFonts w:hint="eastAsia"/>
          <w:sz w:val="24"/>
          <w:szCs w:val="16"/>
        </w:rPr>
        <w:t xml:space="preserve"> and LS</w:t>
      </w:r>
    </w:p>
    <w:p w14:paraId="03C57452" w14:textId="77777777" w:rsidR="000A5531" w:rsidRDefault="0066244E" w:rsidP="000A5531">
      <w:pPr>
        <w:rPr>
          <w:i/>
          <w:color w:val="0070C0"/>
          <w:lang w:val="en-US" w:eastAsia="zh-CN"/>
        </w:rPr>
      </w:pPr>
      <w:r>
        <w:rPr>
          <w:i/>
          <w:color w:val="0070C0"/>
          <w:lang w:val="en-US" w:eastAsia="zh-CN"/>
        </w:rPr>
        <w:t>Based on 1</w:t>
      </w:r>
      <w:r>
        <w:rPr>
          <w:i/>
          <w:color w:val="0070C0"/>
          <w:vertAlign w:val="superscript"/>
          <w:lang w:val="en-US" w:eastAsia="zh-CN"/>
        </w:rPr>
        <w:t>st</w:t>
      </w:r>
      <w:r>
        <w:rPr>
          <w:i/>
          <w:color w:val="0070C0"/>
          <w:lang w:val="en-US" w:eastAsia="zh-CN"/>
        </w:rPr>
        <w:t xml:space="preserve"> round of comments collection, moderator can recommend the next steps such as “agreeable”, “to be revised”</w:t>
      </w:r>
    </w:p>
    <w:tbl>
      <w:tblPr>
        <w:tblStyle w:val="afd"/>
        <w:tblW w:w="9322" w:type="dxa"/>
        <w:tblLayout w:type="fixed"/>
        <w:tblLook w:val="04A0" w:firstRow="1" w:lastRow="0" w:firstColumn="1" w:lastColumn="0" w:noHBand="0" w:noVBand="1"/>
      </w:tblPr>
      <w:tblGrid>
        <w:gridCol w:w="1809"/>
        <w:gridCol w:w="1843"/>
        <w:gridCol w:w="5670"/>
      </w:tblGrid>
      <w:tr w:rsidR="0066244E" w14:paraId="10AF8E0B" w14:textId="77777777" w:rsidTr="00584487">
        <w:tc>
          <w:tcPr>
            <w:tcW w:w="1809" w:type="dxa"/>
          </w:tcPr>
          <w:p w14:paraId="490C1401" w14:textId="77777777" w:rsidR="0066244E" w:rsidRDefault="0066244E" w:rsidP="00584487">
            <w:pPr>
              <w:snapToGrid w:val="0"/>
              <w:spacing w:before="60" w:after="60"/>
              <w:rPr>
                <w:rFonts w:eastAsiaTheme="minorEastAsia"/>
                <w:b/>
                <w:bCs/>
                <w:color w:val="0070C0"/>
                <w:lang w:val="en-US" w:eastAsia="zh-CN"/>
              </w:rPr>
            </w:pPr>
            <w:r>
              <w:rPr>
                <w:rFonts w:eastAsiaTheme="minorEastAsia"/>
                <w:b/>
                <w:bCs/>
                <w:color w:val="0070C0"/>
                <w:lang w:val="en-US" w:eastAsia="zh-CN"/>
              </w:rPr>
              <w:t>tdoc number</w:t>
            </w:r>
          </w:p>
        </w:tc>
        <w:tc>
          <w:tcPr>
            <w:tcW w:w="1843" w:type="dxa"/>
          </w:tcPr>
          <w:p w14:paraId="6F683643" w14:textId="77777777" w:rsidR="0066244E" w:rsidRDefault="0066244E" w:rsidP="00584487">
            <w:pPr>
              <w:snapToGrid w:val="0"/>
              <w:spacing w:before="60" w:after="60"/>
              <w:rPr>
                <w:rFonts w:eastAsiaTheme="minorEastAsia"/>
                <w:b/>
                <w:bCs/>
                <w:color w:val="0070C0"/>
                <w:lang w:val="en-US" w:eastAsia="zh-CN"/>
              </w:rPr>
            </w:pPr>
            <w:r>
              <w:rPr>
                <w:rFonts w:eastAsiaTheme="minorEastAsia" w:hint="eastAsia"/>
                <w:b/>
                <w:bCs/>
                <w:color w:val="0070C0"/>
                <w:lang w:val="en-US" w:eastAsia="zh-CN"/>
              </w:rPr>
              <w:t>Title/Content</w:t>
            </w:r>
          </w:p>
        </w:tc>
        <w:tc>
          <w:tcPr>
            <w:tcW w:w="5670" w:type="dxa"/>
          </w:tcPr>
          <w:p w14:paraId="0BF6A89F" w14:textId="77777777" w:rsidR="0066244E" w:rsidRDefault="0066244E" w:rsidP="00584487">
            <w:pPr>
              <w:snapToGrid w:val="0"/>
              <w:spacing w:before="60" w:after="60"/>
              <w:rPr>
                <w:rFonts w:eastAsiaTheme="minorEastAsia"/>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CC7623" w14:paraId="365C5498" w14:textId="77777777" w:rsidTr="00584487">
        <w:tc>
          <w:tcPr>
            <w:tcW w:w="1809" w:type="dxa"/>
          </w:tcPr>
          <w:p w14:paraId="39E8EAE7" w14:textId="0C15C7BF" w:rsidR="00CC7623" w:rsidRPr="00C4269F" w:rsidRDefault="00CC7623" w:rsidP="00584487">
            <w:pPr>
              <w:snapToGrid w:val="0"/>
              <w:spacing w:before="60" w:after="60"/>
              <w:rPr>
                <w:rFonts w:eastAsiaTheme="minorEastAsia"/>
                <w:sz w:val="21"/>
                <w:lang w:eastAsia="zh-CN"/>
              </w:rPr>
            </w:pPr>
            <w:ins w:id="331" w:author="Shan YANG" w:date="2022-05-13T09:30:00Z">
              <w:r w:rsidRPr="00A44A27">
                <w:rPr>
                  <w:sz w:val="21"/>
                  <w:szCs w:val="21"/>
                </w:rPr>
                <w:t>R4-2207659</w:t>
              </w:r>
              <w:r>
                <w:rPr>
                  <w:rFonts w:eastAsiaTheme="minorEastAsia" w:hint="eastAsia"/>
                  <w:sz w:val="21"/>
                  <w:szCs w:val="21"/>
                  <w:lang w:eastAsia="zh-CN"/>
                </w:rPr>
                <w:t xml:space="preserve">, </w:t>
              </w:r>
              <w:r w:rsidRPr="00A44A27">
                <w:rPr>
                  <w:sz w:val="21"/>
                  <w:szCs w:val="21"/>
                </w:rPr>
                <w:t>Qualcomm Incorporated, China Telecom, T-Mobile USA, CMCC, Nokia</w:t>
              </w:r>
            </w:ins>
          </w:p>
        </w:tc>
        <w:tc>
          <w:tcPr>
            <w:tcW w:w="1843" w:type="dxa"/>
          </w:tcPr>
          <w:p w14:paraId="37886E85" w14:textId="3A9C93F9" w:rsidR="00CC7623" w:rsidRPr="00C57BD7" w:rsidRDefault="00CC7623" w:rsidP="00584487">
            <w:pPr>
              <w:snapToGrid w:val="0"/>
              <w:spacing w:before="60" w:after="60"/>
              <w:rPr>
                <w:rFonts w:eastAsiaTheme="minorEastAsia"/>
                <w:lang w:val="en-US" w:eastAsia="zh-CN"/>
              </w:rPr>
            </w:pPr>
            <w:ins w:id="332" w:author="Shan YANG" w:date="2022-05-13T09:30:00Z">
              <w:r w:rsidRPr="00A44A27">
                <w:rPr>
                  <w:rFonts w:eastAsiaTheme="minorEastAsia"/>
                  <w:sz w:val="21"/>
                  <w:szCs w:val="21"/>
                  <w:lang w:eastAsia="zh-CN"/>
                </w:rPr>
                <w:t>Clarifying CA requirements for DMRS bundling</w:t>
              </w:r>
            </w:ins>
          </w:p>
        </w:tc>
        <w:tc>
          <w:tcPr>
            <w:tcW w:w="5670" w:type="dxa"/>
          </w:tcPr>
          <w:p w14:paraId="0804AC8D" w14:textId="2764478A" w:rsidR="00CC7623" w:rsidRPr="00361547" w:rsidRDefault="00A311F6" w:rsidP="00584487">
            <w:pPr>
              <w:snapToGrid w:val="0"/>
              <w:spacing w:before="60" w:after="60"/>
              <w:rPr>
                <w:rFonts w:eastAsiaTheme="minorEastAsia"/>
                <w:bCs/>
                <w:i/>
                <w:color w:val="0070C0"/>
                <w:lang w:val="en-US" w:eastAsia="zh-CN"/>
              </w:rPr>
            </w:pPr>
            <w:ins w:id="333" w:author="Shan YANG" w:date="2022-05-13T09:31:00Z">
              <w:r w:rsidRPr="00A311F6">
                <w:rPr>
                  <w:rFonts w:eastAsiaTheme="minorEastAsia"/>
                  <w:bCs/>
                  <w:i/>
                  <w:color w:val="0070C0"/>
                  <w:sz w:val="21"/>
                  <w:lang w:val="en-US" w:eastAsia="zh-CN"/>
                </w:rPr>
                <w:t>to be revised</w:t>
              </w:r>
            </w:ins>
          </w:p>
        </w:tc>
      </w:tr>
      <w:tr w:rsidR="00CC7623" w14:paraId="36B5F506" w14:textId="77777777" w:rsidTr="00584487">
        <w:tc>
          <w:tcPr>
            <w:tcW w:w="1809" w:type="dxa"/>
          </w:tcPr>
          <w:p w14:paraId="0F262DFA" w14:textId="01A33BE9" w:rsidR="00CC7623" w:rsidRPr="00C4269F" w:rsidRDefault="00CC7623" w:rsidP="00584487">
            <w:pPr>
              <w:snapToGrid w:val="0"/>
              <w:spacing w:before="60" w:after="60"/>
              <w:rPr>
                <w:rFonts w:eastAsiaTheme="minorEastAsia"/>
                <w:sz w:val="21"/>
                <w:lang w:eastAsia="zh-CN"/>
              </w:rPr>
            </w:pPr>
            <w:ins w:id="334" w:author="Shan YANG" w:date="2022-05-13T09:30:00Z">
              <w:r w:rsidRPr="00C4269F">
                <w:rPr>
                  <w:rFonts w:eastAsiaTheme="minorEastAsia"/>
                  <w:sz w:val="21"/>
                  <w:lang w:eastAsia="zh-CN"/>
                </w:rPr>
                <w:t>R4-220916</w:t>
              </w:r>
              <w:r>
                <w:rPr>
                  <w:rFonts w:eastAsiaTheme="minorEastAsia" w:hint="eastAsia"/>
                  <w:sz w:val="21"/>
                  <w:lang w:eastAsia="zh-CN"/>
                </w:rPr>
                <w:t>4</w:t>
              </w:r>
              <w:r w:rsidRPr="00C4269F">
                <w:rPr>
                  <w:rFonts w:eastAsiaTheme="minorEastAsia" w:hint="eastAsia"/>
                  <w:sz w:val="21"/>
                  <w:lang w:eastAsia="zh-CN"/>
                </w:rPr>
                <w:t xml:space="preserve">, </w:t>
              </w:r>
              <w:r w:rsidRPr="00C4269F">
                <w:rPr>
                  <w:rFonts w:eastAsiaTheme="minorEastAsia"/>
                  <w:sz w:val="21"/>
                  <w:lang w:eastAsia="zh-CN"/>
                </w:rPr>
                <w:t>Huawei</w:t>
              </w:r>
              <w:r>
                <w:rPr>
                  <w:rFonts w:eastAsiaTheme="minorEastAsia"/>
                  <w:sz w:val="21"/>
                  <w:lang w:eastAsia="zh-CN"/>
                </w:rPr>
                <w:t>, HiSilicon, China Telecom, CMC</w:t>
              </w:r>
              <w:r>
                <w:rPr>
                  <w:rFonts w:eastAsiaTheme="minorEastAsia" w:hint="eastAsia"/>
                  <w:sz w:val="21"/>
                  <w:lang w:eastAsia="zh-CN"/>
                </w:rPr>
                <w:t xml:space="preserve">C </w:t>
              </w:r>
            </w:ins>
          </w:p>
        </w:tc>
        <w:tc>
          <w:tcPr>
            <w:tcW w:w="1843" w:type="dxa"/>
          </w:tcPr>
          <w:p w14:paraId="46BE92BB" w14:textId="6E3E02B4" w:rsidR="00CC7623" w:rsidRPr="00C57BD7" w:rsidRDefault="00CC7623" w:rsidP="00584487">
            <w:pPr>
              <w:snapToGrid w:val="0"/>
              <w:spacing w:before="60" w:after="60"/>
              <w:rPr>
                <w:rFonts w:eastAsiaTheme="minorEastAsia"/>
                <w:lang w:val="en-US" w:eastAsia="zh-CN"/>
              </w:rPr>
            </w:pPr>
            <w:ins w:id="335" w:author="Shan YANG" w:date="2022-05-13T09:30:00Z">
              <w:r w:rsidRPr="00C4269F">
                <w:rPr>
                  <w:rFonts w:eastAsiaTheme="minorEastAsia"/>
                  <w:sz w:val="21"/>
                  <w:lang w:eastAsia="zh-CN"/>
                </w:rPr>
                <w:t>CR on clarification for DMRS bundling RF requirements for SUL</w:t>
              </w:r>
            </w:ins>
          </w:p>
        </w:tc>
        <w:tc>
          <w:tcPr>
            <w:tcW w:w="5670" w:type="dxa"/>
          </w:tcPr>
          <w:p w14:paraId="180FF1A5" w14:textId="4738EA6E" w:rsidR="00CC7623" w:rsidRPr="00361547" w:rsidRDefault="00A311F6" w:rsidP="00584487">
            <w:pPr>
              <w:snapToGrid w:val="0"/>
              <w:spacing w:before="60" w:after="60"/>
              <w:rPr>
                <w:rFonts w:eastAsiaTheme="minorEastAsia"/>
                <w:bCs/>
                <w:i/>
                <w:color w:val="0070C0"/>
                <w:lang w:val="en-US" w:eastAsia="zh-CN"/>
              </w:rPr>
            </w:pPr>
            <w:ins w:id="336" w:author="Shan YANG" w:date="2022-05-13T09:31:00Z">
              <w:r w:rsidRPr="009633A7">
                <w:rPr>
                  <w:rFonts w:eastAsiaTheme="minorEastAsia"/>
                  <w:bCs/>
                  <w:i/>
                  <w:color w:val="0070C0"/>
                  <w:sz w:val="21"/>
                  <w:lang w:val="en-US" w:eastAsia="zh-CN"/>
                </w:rPr>
                <w:t>to be revised</w:t>
              </w:r>
            </w:ins>
          </w:p>
        </w:tc>
      </w:tr>
      <w:tr w:rsidR="00CC7623" w14:paraId="304D1A5C" w14:textId="77777777" w:rsidTr="00584487">
        <w:tc>
          <w:tcPr>
            <w:tcW w:w="1809" w:type="dxa"/>
          </w:tcPr>
          <w:p w14:paraId="7D85B5DA" w14:textId="55115484" w:rsidR="00CC7623" w:rsidRPr="00C4269F" w:rsidRDefault="00CC7623" w:rsidP="00584487">
            <w:pPr>
              <w:snapToGrid w:val="0"/>
              <w:spacing w:before="60" w:after="60"/>
              <w:rPr>
                <w:rFonts w:eastAsiaTheme="minorEastAsia"/>
                <w:sz w:val="21"/>
                <w:lang w:eastAsia="zh-CN"/>
              </w:rPr>
            </w:pPr>
            <w:ins w:id="337" w:author="Shan YANG" w:date="2022-05-13T09:31:00Z">
              <w:r w:rsidRPr="001066C4">
                <w:rPr>
                  <w:rFonts w:eastAsiaTheme="minorEastAsia"/>
                  <w:sz w:val="21"/>
                  <w:lang w:eastAsia="zh-CN"/>
                </w:rPr>
                <w:t>R4-2209165</w:t>
              </w:r>
              <w:r>
                <w:rPr>
                  <w:rFonts w:eastAsiaTheme="minorEastAsia" w:hint="eastAsia"/>
                  <w:sz w:val="21"/>
                  <w:lang w:eastAsia="zh-CN"/>
                </w:rPr>
                <w:t xml:space="preserve">, </w:t>
              </w:r>
              <w:r w:rsidRPr="001066C4">
                <w:rPr>
                  <w:rFonts w:eastAsiaTheme="minorEastAsia"/>
                  <w:sz w:val="21"/>
                  <w:lang w:eastAsia="zh-CN"/>
                </w:rPr>
                <w:t>Huawei, HiSilicon</w:t>
              </w:r>
              <w:r>
                <w:rPr>
                  <w:rFonts w:eastAsiaTheme="minorEastAsia" w:hint="eastAsia"/>
                  <w:sz w:val="21"/>
                  <w:lang w:eastAsia="zh-CN"/>
                </w:rPr>
                <w:t>,</w:t>
              </w:r>
            </w:ins>
          </w:p>
        </w:tc>
        <w:tc>
          <w:tcPr>
            <w:tcW w:w="1843" w:type="dxa"/>
          </w:tcPr>
          <w:p w14:paraId="0D9E61C3" w14:textId="14E43FCC" w:rsidR="00CC7623" w:rsidRPr="00C57BD7" w:rsidRDefault="00CC7623" w:rsidP="00584487">
            <w:pPr>
              <w:snapToGrid w:val="0"/>
              <w:spacing w:before="60" w:after="60"/>
              <w:rPr>
                <w:rFonts w:eastAsiaTheme="minorEastAsia"/>
                <w:lang w:val="en-US" w:eastAsia="zh-CN"/>
              </w:rPr>
            </w:pPr>
            <w:ins w:id="338" w:author="Shan YANG" w:date="2022-05-13T09:31:00Z">
              <w:r w:rsidRPr="001066C4">
                <w:rPr>
                  <w:rFonts w:eastAsiaTheme="minorEastAsia"/>
                  <w:sz w:val="21"/>
                  <w:lang w:eastAsia="zh-CN"/>
                </w:rPr>
                <w:t>CR on UE RF requirements for DMRS bundling in TS 38.101-1</w:t>
              </w:r>
            </w:ins>
          </w:p>
        </w:tc>
        <w:tc>
          <w:tcPr>
            <w:tcW w:w="5670" w:type="dxa"/>
          </w:tcPr>
          <w:p w14:paraId="1535169D" w14:textId="5D726F8F" w:rsidR="00A311F6" w:rsidRDefault="00A311F6" w:rsidP="00584487">
            <w:pPr>
              <w:snapToGrid w:val="0"/>
              <w:spacing w:before="60" w:after="60"/>
              <w:rPr>
                <w:ins w:id="339" w:author="Shan YANG" w:date="2022-05-13T09:32:00Z"/>
                <w:rFonts w:eastAsiaTheme="minorEastAsia"/>
                <w:bCs/>
                <w:i/>
                <w:color w:val="0070C0"/>
                <w:lang w:val="en-US" w:eastAsia="zh-CN"/>
              </w:rPr>
            </w:pPr>
            <w:ins w:id="340" w:author="Shan YANG" w:date="2022-05-13T09:32:00Z">
              <w:r>
                <w:rPr>
                  <w:rFonts w:eastAsiaTheme="minorEastAsia" w:hint="eastAsia"/>
                  <w:bCs/>
                  <w:i/>
                  <w:color w:val="0070C0"/>
                  <w:lang w:val="en-US" w:eastAsia="zh-CN"/>
                </w:rPr>
                <w:t>Endorsed</w:t>
              </w:r>
            </w:ins>
          </w:p>
          <w:p w14:paraId="1019292B" w14:textId="2C173554" w:rsidR="00CC7623" w:rsidRPr="00361547" w:rsidRDefault="00A311F6" w:rsidP="00584487">
            <w:pPr>
              <w:snapToGrid w:val="0"/>
              <w:spacing w:before="60" w:after="60"/>
              <w:rPr>
                <w:rFonts w:eastAsiaTheme="minorEastAsia"/>
                <w:bCs/>
                <w:i/>
                <w:color w:val="0070C0"/>
                <w:lang w:val="en-US" w:eastAsia="zh-CN"/>
              </w:rPr>
            </w:pPr>
            <w:ins w:id="341" w:author="Shan YANG" w:date="2022-05-13T09:32:00Z">
              <w:r>
                <w:rPr>
                  <w:rFonts w:eastAsiaTheme="minorEastAsia" w:hint="eastAsia"/>
                  <w:bCs/>
                  <w:i/>
                  <w:color w:val="0070C0"/>
                  <w:lang w:val="en-US" w:eastAsia="zh-CN"/>
                </w:rPr>
                <w:t>(</w:t>
              </w:r>
              <w:r w:rsidRPr="00361547">
                <w:rPr>
                  <w:rFonts w:eastAsiaTheme="minorEastAsia" w:hint="eastAsia"/>
                  <w:bCs/>
                  <w:i/>
                  <w:color w:val="0070C0"/>
                  <w:lang w:val="en-US" w:eastAsia="zh-CN"/>
                </w:rPr>
                <w:t xml:space="preserve">Note: </w:t>
              </w:r>
              <w:r w:rsidRPr="00361547">
                <w:rPr>
                  <w:rFonts w:eastAsiaTheme="minorEastAsia"/>
                  <w:bCs/>
                  <w:i/>
                  <w:color w:val="0070C0"/>
                  <w:lang w:val="en-US" w:eastAsia="zh-CN"/>
                </w:rPr>
                <w:t>Resubmission of the approved CR R4-2206538</w:t>
              </w:r>
              <w:r>
                <w:rPr>
                  <w:rFonts w:eastAsiaTheme="minorEastAsia" w:hint="eastAsia"/>
                  <w:bCs/>
                  <w:i/>
                  <w:color w:val="0070C0"/>
                  <w:lang w:val="en-US" w:eastAsia="zh-CN"/>
                </w:rPr>
                <w:t>)</w:t>
              </w:r>
            </w:ins>
          </w:p>
        </w:tc>
      </w:tr>
      <w:tr w:rsidR="00CC7623" w14:paraId="54402B2E" w14:textId="77777777" w:rsidTr="00584487">
        <w:tc>
          <w:tcPr>
            <w:tcW w:w="1809" w:type="dxa"/>
          </w:tcPr>
          <w:p w14:paraId="18F8F6B1" w14:textId="4DABFA1B" w:rsidR="00CC7623" w:rsidRPr="00C4269F" w:rsidRDefault="00CC7623" w:rsidP="00584487">
            <w:pPr>
              <w:snapToGrid w:val="0"/>
              <w:spacing w:before="60" w:after="60"/>
              <w:rPr>
                <w:rFonts w:eastAsiaTheme="minorEastAsia"/>
                <w:sz w:val="21"/>
                <w:lang w:eastAsia="zh-CN"/>
              </w:rPr>
            </w:pPr>
            <w:ins w:id="342" w:author="Shan YANG" w:date="2022-05-13T09:31:00Z">
              <w:r w:rsidRPr="00A44A27">
                <w:rPr>
                  <w:sz w:val="21"/>
                  <w:szCs w:val="21"/>
                </w:rPr>
                <w:t>R4-2209458</w:t>
              </w:r>
              <w:r>
                <w:rPr>
                  <w:rFonts w:eastAsiaTheme="minorEastAsia" w:hint="eastAsia"/>
                  <w:sz w:val="21"/>
                  <w:szCs w:val="21"/>
                  <w:lang w:eastAsia="zh-CN"/>
                </w:rPr>
                <w:t xml:space="preserve">, </w:t>
              </w:r>
              <w:r w:rsidRPr="00A44A27">
                <w:rPr>
                  <w:sz w:val="21"/>
                  <w:szCs w:val="21"/>
                </w:rPr>
                <w:t>Ericsson</w:t>
              </w:r>
            </w:ins>
          </w:p>
        </w:tc>
        <w:tc>
          <w:tcPr>
            <w:tcW w:w="1843" w:type="dxa"/>
          </w:tcPr>
          <w:p w14:paraId="221CB1C7" w14:textId="59A6BC71" w:rsidR="00CC7623" w:rsidRPr="00C57BD7" w:rsidRDefault="00CC7623" w:rsidP="00584487">
            <w:pPr>
              <w:snapToGrid w:val="0"/>
              <w:spacing w:before="60" w:after="60"/>
              <w:rPr>
                <w:rFonts w:eastAsiaTheme="minorEastAsia"/>
                <w:lang w:val="en-US" w:eastAsia="zh-CN"/>
              </w:rPr>
            </w:pPr>
            <w:ins w:id="343" w:author="Shan YANG" w:date="2022-05-13T09:31:00Z">
              <w:r>
                <w:rPr>
                  <w:rFonts w:eastAsiaTheme="minorEastAsia" w:hint="eastAsia"/>
                  <w:bCs/>
                  <w:sz w:val="21"/>
                  <w:szCs w:val="21"/>
                  <w:lang w:eastAsia="zh-CN"/>
                </w:rPr>
                <w:t xml:space="preserve">For FR1: </w:t>
              </w:r>
              <w:r w:rsidRPr="00A44A27">
                <w:rPr>
                  <w:rFonts w:eastAsiaTheme="minorEastAsia"/>
                  <w:bCs/>
                  <w:sz w:val="21"/>
                  <w:szCs w:val="21"/>
                  <w:lang w:eastAsia="zh-CN"/>
                </w:rPr>
                <w:t>In</w:t>
              </w:r>
              <w:r>
                <w:rPr>
                  <w:rFonts w:eastAsiaTheme="minorEastAsia" w:hint="eastAsia"/>
                  <w:bCs/>
                  <w:sz w:val="21"/>
                  <w:szCs w:val="21"/>
                  <w:lang w:eastAsia="zh-CN"/>
                </w:rPr>
                <w:t>t</w:t>
              </w:r>
              <w:r w:rsidRPr="00A44A27">
                <w:rPr>
                  <w:rFonts w:eastAsiaTheme="minorEastAsia"/>
                  <w:bCs/>
                  <w:sz w:val="21"/>
                  <w:szCs w:val="21"/>
                  <w:lang w:eastAsia="zh-CN"/>
                </w:rPr>
                <w:t>roduce 30kHz SCS for DMRS bundling requirement on measurement condition</w:t>
              </w:r>
            </w:ins>
          </w:p>
        </w:tc>
        <w:tc>
          <w:tcPr>
            <w:tcW w:w="5670" w:type="dxa"/>
          </w:tcPr>
          <w:p w14:paraId="41DCF217" w14:textId="690141AB" w:rsidR="00CC7623" w:rsidRPr="00361547" w:rsidRDefault="0022184D" w:rsidP="00584487">
            <w:pPr>
              <w:snapToGrid w:val="0"/>
              <w:spacing w:before="60" w:after="60"/>
              <w:rPr>
                <w:rFonts w:eastAsiaTheme="minorEastAsia"/>
                <w:bCs/>
                <w:i/>
                <w:color w:val="0070C0"/>
                <w:lang w:val="en-US" w:eastAsia="zh-CN"/>
              </w:rPr>
            </w:pPr>
            <w:ins w:id="344" w:author="Shan YANG" w:date="2022-05-13T09:33:00Z">
              <w:r>
                <w:rPr>
                  <w:rFonts w:eastAsiaTheme="minorEastAsia" w:hint="eastAsia"/>
                  <w:bCs/>
                  <w:i/>
                  <w:color w:val="0070C0"/>
                  <w:lang w:val="en-US" w:eastAsia="zh-CN"/>
                </w:rPr>
                <w:t>Return to</w:t>
              </w:r>
            </w:ins>
          </w:p>
        </w:tc>
      </w:tr>
      <w:tr w:rsidR="00CC7623" w14:paraId="7F730059" w14:textId="77777777" w:rsidTr="00584487">
        <w:tc>
          <w:tcPr>
            <w:tcW w:w="1809" w:type="dxa"/>
          </w:tcPr>
          <w:p w14:paraId="3CC560D9" w14:textId="08FB87FE" w:rsidR="00CC7623" w:rsidRPr="00C4269F" w:rsidRDefault="00CC7623" w:rsidP="00584487">
            <w:pPr>
              <w:snapToGrid w:val="0"/>
              <w:spacing w:before="60" w:after="60"/>
              <w:rPr>
                <w:rFonts w:eastAsiaTheme="minorEastAsia"/>
                <w:sz w:val="21"/>
                <w:lang w:eastAsia="zh-CN"/>
              </w:rPr>
            </w:pPr>
            <w:ins w:id="345" w:author="Shan YANG" w:date="2022-05-13T09:31:00Z">
              <w:r w:rsidRPr="00A44A27">
                <w:rPr>
                  <w:sz w:val="21"/>
                  <w:szCs w:val="21"/>
                </w:rPr>
                <w:t>R4-2209459</w:t>
              </w:r>
              <w:r>
                <w:rPr>
                  <w:rFonts w:eastAsiaTheme="minorEastAsia" w:hint="eastAsia"/>
                  <w:sz w:val="21"/>
                  <w:szCs w:val="21"/>
                  <w:lang w:eastAsia="zh-CN"/>
                </w:rPr>
                <w:t xml:space="preserve">, </w:t>
              </w:r>
              <w:r w:rsidRPr="00A44A27">
                <w:rPr>
                  <w:sz w:val="21"/>
                  <w:szCs w:val="21"/>
                </w:rPr>
                <w:t>Ericsson</w:t>
              </w:r>
            </w:ins>
          </w:p>
        </w:tc>
        <w:tc>
          <w:tcPr>
            <w:tcW w:w="1843" w:type="dxa"/>
          </w:tcPr>
          <w:p w14:paraId="7B213633" w14:textId="349CDCD6" w:rsidR="00CC7623" w:rsidRPr="00C57BD7" w:rsidRDefault="00CC7623" w:rsidP="00584487">
            <w:pPr>
              <w:snapToGrid w:val="0"/>
              <w:spacing w:before="60" w:after="60"/>
              <w:rPr>
                <w:rFonts w:eastAsiaTheme="minorEastAsia"/>
                <w:lang w:val="en-US" w:eastAsia="zh-CN"/>
              </w:rPr>
            </w:pPr>
            <w:ins w:id="346" w:author="Shan YANG" w:date="2022-05-13T09:31:00Z">
              <w:r>
                <w:rPr>
                  <w:rFonts w:eastAsiaTheme="minorEastAsia" w:hint="eastAsia"/>
                  <w:bCs/>
                  <w:sz w:val="21"/>
                  <w:szCs w:val="21"/>
                  <w:lang w:eastAsia="zh-CN"/>
                </w:rPr>
                <w:t xml:space="preserve">For FR2: </w:t>
              </w:r>
              <w:r w:rsidRPr="00A44A27">
                <w:rPr>
                  <w:noProof/>
                  <w:sz w:val="21"/>
                  <w:szCs w:val="21"/>
                </w:rPr>
                <w:t>Remove the antenna connector</w:t>
              </w:r>
            </w:ins>
          </w:p>
        </w:tc>
        <w:tc>
          <w:tcPr>
            <w:tcW w:w="5670" w:type="dxa"/>
          </w:tcPr>
          <w:p w14:paraId="3057DF5B" w14:textId="621F868B" w:rsidR="00132B75" w:rsidRDefault="00132B75" w:rsidP="00132B75">
            <w:pPr>
              <w:snapToGrid w:val="0"/>
              <w:spacing w:before="60" w:after="60"/>
              <w:rPr>
                <w:ins w:id="347" w:author="Shan YANG" w:date="2022-05-13T09:33:00Z"/>
                <w:rFonts w:eastAsiaTheme="minorEastAsia"/>
                <w:bCs/>
                <w:i/>
                <w:color w:val="0070C0"/>
                <w:lang w:val="en-US" w:eastAsia="zh-CN"/>
              </w:rPr>
            </w:pPr>
            <w:ins w:id="348" w:author="Shan YANG" w:date="2022-05-13T09:33:00Z">
              <w:r>
                <w:rPr>
                  <w:rFonts w:eastAsiaTheme="minorEastAsia" w:hint="eastAsia"/>
                  <w:bCs/>
                  <w:i/>
                  <w:color w:val="0070C0"/>
                  <w:lang w:val="en-US" w:eastAsia="zh-CN"/>
                </w:rPr>
                <w:t>Endorsed</w:t>
              </w:r>
            </w:ins>
          </w:p>
          <w:p w14:paraId="44294CC5" w14:textId="77777777" w:rsidR="00CC7623" w:rsidRPr="00132B75" w:rsidRDefault="00CC7623" w:rsidP="00584487">
            <w:pPr>
              <w:snapToGrid w:val="0"/>
              <w:spacing w:before="60" w:after="60"/>
              <w:rPr>
                <w:rFonts w:eastAsiaTheme="minorEastAsia"/>
                <w:bCs/>
                <w:i/>
                <w:color w:val="0070C0"/>
                <w:lang w:val="en-US" w:eastAsia="zh-CN"/>
              </w:rPr>
            </w:pPr>
          </w:p>
        </w:tc>
      </w:tr>
      <w:tr w:rsidR="00CC7623" w14:paraId="06D4CCD5" w14:textId="77777777" w:rsidTr="00584487">
        <w:tc>
          <w:tcPr>
            <w:tcW w:w="1809" w:type="dxa"/>
          </w:tcPr>
          <w:p w14:paraId="79E14DEA" w14:textId="742FEE57" w:rsidR="00CC7623" w:rsidRPr="00C4269F" w:rsidRDefault="00CC7623" w:rsidP="00584487">
            <w:pPr>
              <w:snapToGrid w:val="0"/>
              <w:spacing w:before="60" w:after="60"/>
              <w:rPr>
                <w:rFonts w:eastAsiaTheme="minorEastAsia"/>
                <w:sz w:val="21"/>
                <w:lang w:eastAsia="zh-CN"/>
              </w:rPr>
            </w:pPr>
            <w:ins w:id="349" w:author="Shan YANG" w:date="2022-05-13T09:31:00Z">
              <w:r w:rsidRPr="00001E8F">
                <w:rPr>
                  <w:sz w:val="21"/>
                  <w:szCs w:val="21"/>
                </w:rPr>
                <w:t>R4-2207864, China Telecom</w:t>
              </w:r>
            </w:ins>
          </w:p>
        </w:tc>
        <w:tc>
          <w:tcPr>
            <w:tcW w:w="1843" w:type="dxa"/>
          </w:tcPr>
          <w:p w14:paraId="53770650" w14:textId="6DD77DB5" w:rsidR="00CC7623" w:rsidRPr="00C57BD7" w:rsidRDefault="00CC7623" w:rsidP="00584487">
            <w:pPr>
              <w:snapToGrid w:val="0"/>
              <w:spacing w:before="60" w:after="60"/>
              <w:rPr>
                <w:rFonts w:eastAsiaTheme="minorEastAsia"/>
                <w:lang w:val="en-US" w:eastAsia="zh-CN"/>
              </w:rPr>
            </w:pPr>
            <w:ins w:id="350" w:author="Shan YANG" w:date="2022-05-13T09:31:00Z">
              <w:r w:rsidRPr="00001E8F">
                <w:rPr>
                  <w:rFonts w:eastAsiaTheme="minorEastAsia"/>
                  <w:bCs/>
                  <w:sz w:val="21"/>
                  <w:szCs w:val="21"/>
                  <w:lang w:eastAsia="zh-CN"/>
                </w:rPr>
                <w:t xml:space="preserve">Reply LS on modulation order </w:t>
              </w:r>
              <w:r w:rsidRPr="00001E8F">
                <w:rPr>
                  <w:rFonts w:eastAsiaTheme="minorEastAsia"/>
                  <w:bCs/>
                  <w:sz w:val="21"/>
                  <w:szCs w:val="21"/>
                  <w:lang w:eastAsia="zh-CN"/>
                </w:rPr>
                <w:lastRenderedPageBreak/>
                <w:t>for DMRS bundling</w:t>
              </w:r>
            </w:ins>
          </w:p>
        </w:tc>
        <w:tc>
          <w:tcPr>
            <w:tcW w:w="5670" w:type="dxa"/>
          </w:tcPr>
          <w:p w14:paraId="36206513" w14:textId="77777777" w:rsidR="00CC7623" w:rsidRDefault="00132B75" w:rsidP="00584487">
            <w:pPr>
              <w:snapToGrid w:val="0"/>
              <w:spacing w:before="60" w:after="60"/>
              <w:rPr>
                <w:ins w:id="351" w:author="Shan YANG" w:date="2022-05-13T09:34:00Z"/>
                <w:rFonts w:eastAsiaTheme="minorEastAsia"/>
                <w:bCs/>
                <w:i/>
                <w:color w:val="0070C0"/>
                <w:lang w:val="en-US" w:eastAsia="zh-CN"/>
              </w:rPr>
            </w:pPr>
            <w:ins w:id="352" w:author="Shan YANG" w:date="2022-05-13T09:34:00Z">
              <w:r>
                <w:rPr>
                  <w:rFonts w:eastAsiaTheme="minorEastAsia" w:hint="eastAsia"/>
                  <w:bCs/>
                  <w:i/>
                  <w:color w:val="0070C0"/>
                  <w:lang w:val="en-US" w:eastAsia="zh-CN"/>
                </w:rPr>
                <w:lastRenderedPageBreak/>
                <w:t xml:space="preserve">Noted. </w:t>
              </w:r>
            </w:ins>
          </w:p>
          <w:p w14:paraId="183A1217" w14:textId="4AE55742" w:rsidR="00132B75" w:rsidRPr="00361547" w:rsidRDefault="00185AAE" w:rsidP="00584487">
            <w:pPr>
              <w:snapToGrid w:val="0"/>
              <w:spacing w:before="60" w:after="60"/>
              <w:rPr>
                <w:rFonts w:eastAsiaTheme="minorEastAsia"/>
                <w:bCs/>
                <w:i/>
                <w:color w:val="0070C0"/>
                <w:lang w:val="en-US" w:eastAsia="zh-CN"/>
              </w:rPr>
            </w:pPr>
            <w:ins w:id="353" w:author="Shan YANG" w:date="2022-05-13T10:40:00Z">
              <w:r>
                <w:rPr>
                  <w:rFonts w:eastAsiaTheme="minorEastAsia" w:hint="eastAsia"/>
                  <w:bCs/>
                  <w:i/>
                  <w:color w:val="0070C0"/>
                  <w:lang w:val="en-US" w:eastAsia="zh-CN"/>
                </w:rPr>
                <w:lastRenderedPageBreak/>
                <w:t>(</w:t>
              </w:r>
              <w:r w:rsidR="0093050F">
                <w:rPr>
                  <w:rFonts w:eastAsiaTheme="minorEastAsia" w:hint="eastAsia"/>
                  <w:bCs/>
                  <w:i/>
                  <w:color w:val="0070C0"/>
                  <w:lang w:val="en-US" w:eastAsia="zh-CN"/>
                </w:rPr>
                <w:t xml:space="preserve">Note: </w:t>
              </w:r>
            </w:ins>
            <w:ins w:id="354" w:author="Shan YANG" w:date="2022-05-13T09:34:00Z">
              <w:r w:rsidR="00132B75">
                <w:rPr>
                  <w:rFonts w:eastAsiaTheme="minorEastAsia" w:hint="eastAsia"/>
                  <w:bCs/>
                  <w:i/>
                  <w:color w:val="0070C0"/>
                  <w:lang w:val="en-US" w:eastAsia="zh-CN"/>
                </w:rPr>
                <w:t xml:space="preserve">MediaTek will draft the LS on </w:t>
              </w:r>
              <w:r w:rsidR="00132B75" w:rsidRPr="00132B75">
                <w:rPr>
                  <w:rFonts w:eastAsiaTheme="minorEastAsia"/>
                  <w:bCs/>
                  <w:i/>
                  <w:color w:val="0070C0"/>
                  <w:lang w:val="en-US" w:eastAsia="zh-CN"/>
                </w:rPr>
                <w:t>modulation order</w:t>
              </w:r>
            </w:ins>
            <w:ins w:id="355" w:author="Shan YANG" w:date="2022-05-13T10:40:00Z">
              <w:r>
                <w:rPr>
                  <w:rFonts w:eastAsiaTheme="minorEastAsia" w:hint="eastAsia"/>
                  <w:bCs/>
                  <w:i/>
                  <w:color w:val="0070C0"/>
                  <w:lang w:val="en-US" w:eastAsia="zh-CN"/>
                </w:rPr>
                <w:t>)</w:t>
              </w:r>
            </w:ins>
          </w:p>
        </w:tc>
      </w:tr>
      <w:tr w:rsidR="00CE72DC" w14:paraId="28FC2265" w14:textId="77777777" w:rsidTr="00584487">
        <w:tc>
          <w:tcPr>
            <w:tcW w:w="1809" w:type="dxa"/>
          </w:tcPr>
          <w:p w14:paraId="2CC2BE01" w14:textId="13D25A87" w:rsidR="00CE72DC" w:rsidRPr="00C4269F" w:rsidRDefault="00CE72DC" w:rsidP="00584487">
            <w:pPr>
              <w:snapToGrid w:val="0"/>
              <w:spacing w:before="60" w:after="60"/>
              <w:rPr>
                <w:rFonts w:eastAsiaTheme="minorEastAsia"/>
                <w:sz w:val="21"/>
                <w:lang w:eastAsia="zh-CN"/>
              </w:rPr>
            </w:pPr>
          </w:p>
        </w:tc>
        <w:tc>
          <w:tcPr>
            <w:tcW w:w="1843" w:type="dxa"/>
          </w:tcPr>
          <w:p w14:paraId="45FFEFCC" w14:textId="77777777" w:rsidR="00CE72DC" w:rsidRPr="00C57BD7" w:rsidRDefault="00CE72DC" w:rsidP="00584487">
            <w:pPr>
              <w:snapToGrid w:val="0"/>
              <w:spacing w:before="60" w:after="60"/>
              <w:rPr>
                <w:rFonts w:eastAsiaTheme="minorEastAsia"/>
                <w:lang w:val="en-US" w:eastAsia="zh-CN"/>
              </w:rPr>
            </w:pPr>
          </w:p>
        </w:tc>
        <w:tc>
          <w:tcPr>
            <w:tcW w:w="5670" w:type="dxa"/>
          </w:tcPr>
          <w:p w14:paraId="069F513C" w14:textId="77777777" w:rsidR="00CE72DC" w:rsidRPr="00361547" w:rsidRDefault="00CE72DC" w:rsidP="00584487">
            <w:pPr>
              <w:snapToGrid w:val="0"/>
              <w:spacing w:before="60" w:after="60"/>
              <w:rPr>
                <w:rFonts w:eastAsiaTheme="minorEastAsia"/>
                <w:bCs/>
                <w:i/>
                <w:color w:val="0070C0"/>
                <w:lang w:val="en-US" w:eastAsia="zh-CN"/>
              </w:rPr>
            </w:pPr>
          </w:p>
        </w:tc>
      </w:tr>
    </w:tbl>
    <w:p w14:paraId="6BC04DFC" w14:textId="77777777" w:rsidR="0066244E" w:rsidRPr="0066244E" w:rsidRDefault="0066244E" w:rsidP="000A5531">
      <w:pPr>
        <w:rPr>
          <w:i/>
          <w:color w:val="0070C0"/>
          <w:lang w:eastAsia="zh-CN"/>
        </w:rPr>
      </w:pPr>
    </w:p>
    <w:p w14:paraId="4B7CBFD2" w14:textId="77777777" w:rsidR="00035C50" w:rsidRDefault="00035C50" w:rsidP="00B831AE">
      <w:pPr>
        <w:pStyle w:val="2"/>
      </w:pPr>
      <w:bookmarkStart w:id="356" w:name="_Toc79478148"/>
      <w:r>
        <w:rPr>
          <w:rFonts w:hint="eastAsia"/>
        </w:rPr>
        <w:t>Discussion on 2nd round</w:t>
      </w:r>
      <w:bookmarkEnd w:id="356"/>
    </w:p>
    <w:p w14:paraId="0BD7BE1F" w14:textId="77777777" w:rsidR="00035C50" w:rsidRDefault="00035C50" w:rsidP="00035C50">
      <w:pPr>
        <w:rPr>
          <w:lang w:val="sv-SE" w:eastAsia="zh-CN"/>
        </w:rPr>
      </w:pPr>
    </w:p>
    <w:p w14:paraId="6EA57523" w14:textId="77777777" w:rsidR="00B24CA0" w:rsidRDefault="00B24CA0" w:rsidP="00805BE8">
      <w:pPr>
        <w:rPr>
          <w:lang w:eastAsia="zh-CN"/>
        </w:rPr>
      </w:pPr>
    </w:p>
    <w:p w14:paraId="5C8BC3AA" w14:textId="77777777" w:rsidR="00727771" w:rsidRDefault="00727771" w:rsidP="00727771">
      <w:pPr>
        <w:pStyle w:val="1"/>
        <w:rPr>
          <w:lang w:eastAsia="zh-CN"/>
        </w:rPr>
      </w:pPr>
      <w:bookmarkStart w:id="357" w:name="_Toc79478149"/>
      <w:r>
        <w:rPr>
          <w:rFonts w:hint="eastAsia"/>
          <w:lang w:eastAsia="zh-CN"/>
        </w:rPr>
        <w:t>Topic #2: M</w:t>
      </w:r>
      <w:r w:rsidRPr="00727771">
        <w:rPr>
          <w:lang w:eastAsia="zh-CN"/>
        </w:rPr>
        <w:t>easurement</w:t>
      </w:r>
      <w:r>
        <w:rPr>
          <w:rFonts w:hint="eastAsia"/>
          <w:lang w:eastAsia="zh-CN"/>
        </w:rPr>
        <w:t>s</w:t>
      </w:r>
      <w:r w:rsidRPr="00727771">
        <w:rPr>
          <w:lang w:eastAsia="zh-CN"/>
        </w:rPr>
        <w:t xml:space="preserve"> and test setup</w:t>
      </w:r>
    </w:p>
    <w:p w14:paraId="78DE25A6" w14:textId="77777777" w:rsidR="00A44A27" w:rsidRPr="00BE3FAF" w:rsidRDefault="00BE3FAF" w:rsidP="00A44A2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BE3FAF" w:rsidRPr="00DD24B1" w14:paraId="7303FE1F" w14:textId="77777777" w:rsidTr="00101AA5">
        <w:trPr>
          <w:trHeight w:val="468"/>
        </w:trPr>
        <w:tc>
          <w:tcPr>
            <w:tcW w:w="1648" w:type="dxa"/>
            <w:vAlign w:val="center"/>
          </w:tcPr>
          <w:p w14:paraId="7D5749C9" w14:textId="77777777" w:rsidR="00BE3FAF" w:rsidRPr="00DD24B1" w:rsidRDefault="00BE3FAF" w:rsidP="005A05E4">
            <w:pPr>
              <w:snapToGrid w:val="0"/>
              <w:spacing w:before="40" w:after="40"/>
              <w:rPr>
                <w:b/>
                <w:bCs/>
                <w:sz w:val="21"/>
                <w:szCs w:val="21"/>
              </w:rPr>
            </w:pPr>
            <w:r w:rsidRPr="00DD24B1">
              <w:rPr>
                <w:b/>
                <w:bCs/>
                <w:sz w:val="21"/>
                <w:szCs w:val="21"/>
              </w:rPr>
              <w:t>T-doc number</w:t>
            </w:r>
          </w:p>
        </w:tc>
        <w:tc>
          <w:tcPr>
            <w:tcW w:w="1437" w:type="dxa"/>
            <w:vAlign w:val="center"/>
          </w:tcPr>
          <w:p w14:paraId="18B6A739" w14:textId="77777777" w:rsidR="00BE3FAF" w:rsidRPr="00DD24B1" w:rsidRDefault="00BE3FAF" w:rsidP="005A05E4">
            <w:pPr>
              <w:snapToGrid w:val="0"/>
              <w:spacing w:before="40" w:after="40"/>
              <w:rPr>
                <w:b/>
                <w:bCs/>
                <w:sz w:val="21"/>
                <w:szCs w:val="21"/>
              </w:rPr>
            </w:pPr>
            <w:r w:rsidRPr="00DD24B1">
              <w:rPr>
                <w:b/>
                <w:bCs/>
                <w:sz w:val="21"/>
                <w:szCs w:val="21"/>
              </w:rPr>
              <w:t>Company</w:t>
            </w:r>
          </w:p>
        </w:tc>
        <w:tc>
          <w:tcPr>
            <w:tcW w:w="6772" w:type="dxa"/>
            <w:vAlign w:val="center"/>
          </w:tcPr>
          <w:p w14:paraId="3239EB48" w14:textId="77777777" w:rsidR="00BE3FAF" w:rsidRPr="00DD24B1" w:rsidRDefault="00BE3FAF" w:rsidP="005A05E4">
            <w:pPr>
              <w:snapToGrid w:val="0"/>
              <w:spacing w:before="40" w:after="40"/>
              <w:rPr>
                <w:b/>
                <w:bCs/>
                <w:sz w:val="21"/>
                <w:szCs w:val="21"/>
              </w:rPr>
            </w:pPr>
            <w:r w:rsidRPr="00DD24B1">
              <w:rPr>
                <w:b/>
                <w:bCs/>
                <w:sz w:val="21"/>
                <w:szCs w:val="21"/>
              </w:rPr>
              <w:t>Proposals / Observations</w:t>
            </w:r>
          </w:p>
        </w:tc>
      </w:tr>
      <w:tr w:rsidR="00BE3FAF" w:rsidRPr="00A44A27" w14:paraId="0A793CA1" w14:textId="77777777" w:rsidTr="005A05E4">
        <w:trPr>
          <w:trHeight w:val="468"/>
        </w:trPr>
        <w:tc>
          <w:tcPr>
            <w:tcW w:w="1648" w:type="dxa"/>
          </w:tcPr>
          <w:p w14:paraId="7B38EAB6" w14:textId="77777777" w:rsidR="00BE3FAF" w:rsidRPr="00A44A27" w:rsidRDefault="00BE3FAF" w:rsidP="005A05E4">
            <w:pPr>
              <w:snapToGrid w:val="0"/>
              <w:spacing w:before="40" w:after="40"/>
              <w:rPr>
                <w:sz w:val="21"/>
                <w:szCs w:val="21"/>
              </w:rPr>
            </w:pPr>
            <w:r w:rsidRPr="00A44A27">
              <w:rPr>
                <w:sz w:val="21"/>
                <w:szCs w:val="21"/>
              </w:rPr>
              <w:t>R4-2209163</w:t>
            </w:r>
          </w:p>
        </w:tc>
        <w:tc>
          <w:tcPr>
            <w:tcW w:w="1437" w:type="dxa"/>
          </w:tcPr>
          <w:p w14:paraId="51914745" w14:textId="77777777" w:rsidR="00BE3FAF" w:rsidRPr="00A44A27" w:rsidRDefault="00BE3FAF" w:rsidP="005A05E4">
            <w:pPr>
              <w:snapToGrid w:val="0"/>
              <w:spacing w:before="40" w:after="40"/>
              <w:rPr>
                <w:sz w:val="21"/>
                <w:szCs w:val="21"/>
              </w:rPr>
            </w:pPr>
            <w:r w:rsidRPr="00A44A27">
              <w:rPr>
                <w:sz w:val="21"/>
                <w:szCs w:val="21"/>
              </w:rPr>
              <w:t>Huawei, HiSilicon</w:t>
            </w:r>
          </w:p>
        </w:tc>
        <w:tc>
          <w:tcPr>
            <w:tcW w:w="6772" w:type="dxa"/>
          </w:tcPr>
          <w:p w14:paraId="4D680559" w14:textId="77777777" w:rsidR="00BE3FAF" w:rsidRPr="00A44A27" w:rsidRDefault="00BE3FAF" w:rsidP="005A05E4">
            <w:pPr>
              <w:pStyle w:val="af0"/>
              <w:snapToGrid w:val="0"/>
              <w:spacing w:before="40" w:after="40"/>
              <w:rPr>
                <w:rFonts w:eastAsiaTheme="minorEastAsia"/>
                <w:sz w:val="21"/>
                <w:szCs w:val="21"/>
                <w:lang w:eastAsia="zh-CN"/>
              </w:rPr>
            </w:pPr>
            <w:r w:rsidRPr="00A44A27">
              <w:rPr>
                <w:sz w:val="21"/>
                <w:szCs w:val="21"/>
              </w:rPr>
              <w:t>On remaining issues for NR coverage enhancements</w:t>
            </w:r>
          </w:p>
          <w:p w14:paraId="2AA1F4A9" w14:textId="77777777" w:rsidR="00FD40D4" w:rsidRPr="00A44A27" w:rsidRDefault="00FD40D4" w:rsidP="00FD40D4">
            <w:pPr>
              <w:snapToGrid w:val="0"/>
              <w:spacing w:before="40" w:after="40"/>
              <w:rPr>
                <w:sz w:val="21"/>
                <w:szCs w:val="21"/>
              </w:rPr>
            </w:pPr>
            <w:r w:rsidRPr="00A44A27">
              <w:rPr>
                <w:sz w:val="21"/>
                <w:szCs w:val="21"/>
              </w:rPr>
              <w:t>Observation 1: Since the requirement itself is for single DMRS bundle, the motivation of introducing multiple bundles for the test is not clear.</w:t>
            </w:r>
          </w:p>
          <w:p w14:paraId="2233BC41" w14:textId="77777777" w:rsidR="00BE3FAF" w:rsidRPr="00A44A27" w:rsidRDefault="00BE3FAF" w:rsidP="005A05E4">
            <w:pPr>
              <w:snapToGrid w:val="0"/>
              <w:spacing w:before="40" w:after="40"/>
              <w:rPr>
                <w:sz w:val="21"/>
                <w:szCs w:val="21"/>
              </w:rPr>
            </w:pPr>
            <w:r w:rsidRPr="00A44A27">
              <w:rPr>
                <w:sz w:val="21"/>
                <w:szCs w:val="21"/>
              </w:rPr>
              <w:t>Proposal 1: For the phase continuity test, suggest only using DMRS REs on the OFDM symbols within the test window to derive the phase value.</w:t>
            </w:r>
          </w:p>
          <w:p w14:paraId="35C9E0AE" w14:textId="77777777" w:rsidR="00BE3FAF" w:rsidRPr="00A44A27" w:rsidRDefault="00BE3FAF" w:rsidP="005A05E4">
            <w:pPr>
              <w:snapToGrid w:val="0"/>
              <w:spacing w:before="40" w:after="40"/>
              <w:rPr>
                <w:sz w:val="21"/>
                <w:szCs w:val="21"/>
              </w:rPr>
            </w:pPr>
            <w:r w:rsidRPr="00A44A27">
              <w:rPr>
                <w:sz w:val="21"/>
                <w:szCs w:val="21"/>
              </w:rPr>
              <w:t>Proposal 2: Choose Option 2 for the phase offset measurement:</w:t>
            </w:r>
          </w:p>
          <w:tbl>
            <w:tblPr>
              <w:tblStyle w:val="afd"/>
              <w:tblW w:w="0" w:type="auto"/>
              <w:tblLook w:val="04A0" w:firstRow="1" w:lastRow="0" w:firstColumn="1" w:lastColumn="0" w:noHBand="0" w:noVBand="1"/>
            </w:tblPr>
            <w:tblGrid>
              <w:gridCol w:w="6546"/>
            </w:tblGrid>
            <w:tr w:rsidR="00BE3FAF" w:rsidRPr="00A44A27" w14:paraId="025D0BDC" w14:textId="77777777" w:rsidTr="005A05E4">
              <w:tc>
                <w:tcPr>
                  <w:tcW w:w="9631" w:type="dxa"/>
                </w:tcPr>
                <w:p w14:paraId="1CBD4F9A" w14:textId="77777777" w:rsidR="00BE3FAF" w:rsidRPr="00A44A27" w:rsidRDefault="00BE3FAF" w:rsidP="005A05E4">
                  <w:pPr>
                    <w:pStyle w:val="B1"/>
                    <w:snapToGrid w:val="0"/>
                    <w:spacing w:before="40" w:after="40"/>
                    <w:ind w:firstLine="0"/>
                    <w:rPr>
                      <w:sz w:val="21"/>
                      <w:szCs w:val="21"/>
                      <w:lang w:val="en-US"/>
                    </w:rPr>
                  </w:pPr>
                  <w:r w:rsidRPr="00A44A27">
                    <w:rPr>
                      <w:sz w:val="21"/>
                      <w:szCs w:val="21"/>
                      <w:lang w:val="en-US"/>
                    </w:rPr>
                    <w:t xml:space="preserve">The phase difference </w:t>
                  </w:r>
                  <m:oMath>
                    <m:r>
                      <m:rPr>
                        <m:sty m:val="p"/>
                      </m:rPr>
                      <w:rPr>
                        <w:rFonts w:ascii="Cambria Math" w:eastAsiaTheme="minorEastAsia" w:hAnsi="Cambria Math"/>
                        <w:sz w:val="21"/>
                        <w:szCs w:val="21"/>
                      </w:rPr>
                      <m:t>∆</m:t>
                    </m:r>
                    <m:acc>
                      <m:accPr>
                        <m:chr m:val="̃"/>
                        <m:ctrlPr>
                          <w:rPr>
                            <w:rFonts w:ascii="Cambria Math" w:hAnsi="Cambria Math"/>
                            <w:sz w:val="21"/>
                            <w:szCs w:val="21"/>
                          </w:rPr>
                        </m:ctrlPr>
                      </m:accPr>
                      <m:e>
                        <m:r>
                          <m:rPr>
                            <m:sty m:val="p"/>
                          </m:rPr>
                          <w:rPr>
                            <w:rFonts w:ascii="Cambria Math" w:hAnsi="Cambria Math"/>
                            <w:sz w:val="21"/>
                            <w:szCs w:val="21"/>
                          </w:rPr>
                          <m:t>φ</m:t>
                        </m:r>
                      </m:e>
                    </m:acc>
                    <m:d>
                      <m:dPr>
                        <m:ctrlPr>
                          <w:rPr>
                            <w:rFonts w:ascii="Cambria Math" w:hAnsi="Cambria Math"/>
                            <w:sz w:val="21"/>
                            <w:szCs w:val="21"/>
                          </w:rPr>
                        </m:ctrlPr>
                      </m:dPr>
                      <m:e>
                        <m:r>
                          <m:rPr>
                            <m:sty m:val="p"/>
                          </m:rPr>
                          <w:rPr>
                            <w:rFonts w:ascii="Cambria Math" w:hAnsi="Cambria Math"/>
                            <w:sz w:val="21"/>
                            <w:szCs w:val="21"/>
                          </w:rPr>
                          <m:t>f</m:t>
                        </m:r>
                      </m:e>
                    </m:d>
                    <m:r>
                      <m:rPr>
                        <m:sty m:val="p"/>
                      </m:rPr>
                      <w:rPr>
                        <w:rFonts w:ascii="Cambria Math" w:hAnsi="Cambria Math"/>
                        <w:sz w:val="21"/>
                        <w:szCs w:val="21"/>
                      </w:rPr>
                      <m:t xml:space="preserve"> </m:t>
                    </m:r>
                  </m:oMath>
                  <w:r w:rsidRPr="00A44A27">
                    <w:rPr>
                      <w:sz w:val="21"/>
                      <w:szCs w:val="21"/>
                    </w:rPr>
                    <w:t xml:space="preserve">for each subcarrier </w:t>
                  </w:r>
                  <w:r w:rsidRPr="00A44A27">
                    <w:rPr>
                      <w:sz w:val="21"/>
                      <w:szCs w:val="21"/>
                      <w:lang w:val="en-US"/>
                    </w:rPr>
                    <w:t>between a reference timeslot t</w:t>
                  </w:r>
                  <w:r w:rsidRPr="00A44A27">
                    <w:rPr>
                      <w:sz w:val="21"/>
                      <w:szCs w:val="21"/>
                      <w:vertAlign w:val="subscript"/>
                      <w:lang w:val="en-US"/>
                    </w:rPr>
                    <w:t>ref</w:t>
                  </w:r>
                  <w:r w:rsidRPr="00A44A27">
                    <w:rPr>
                      <w:sz w:val="21"/>
                      <w:szCs w:val="21"/>
                      <w:lang w:val="en-US"/>
                    </w:rPr>
                    <w:t xml:space="preserve"> and the measurement timeslot t</w:t>
                  </w:r>
                  <w:r w:rsidRPr="00A44A27">
                    <w:rPr>
                      <w:sz w:val="21"/>
                      <w:szCs w:val="21"/>
                      <w:vertAlign w:val="subscript"/>
                      <w:lang w:val="en-US"/>
                    </w:rPr>
                    <w:t>m</w:t>
                  </w:r>
                  <w:r w:rsidRPr="00A44A27">
                    <w:rPr>
                      <w:strike/>
                      <w:sz w:val="21"/>
                      <w:szCs w:val="21"/>
                      <w:lang w:val="en-US"/>
                    </w:rPr>
                    <w:t xml:space="preserve"> </w:t>
                  </w:r>
                  <w:r w:rsidRPr="00A44A27">
                    <w:rPr>
                      <w:sz w:val="21"/>
                      <w:szCs w:val="21"/>
                      <w:lang w:val="en-US"/>
                    </w:rPr>
                    <w:t>is then calculated as defined below:</w:t>
                  </w:r>
                </w:p>
                <w:p w14:paraId="25A37900" w14:textId="77777777" w:rsidR="00BE3FAF" w:rsidRPr="00A44A27" w:rsidRDefault="00BE3FAF" w:rsidP="005A05E4">
                  <w:pPr>
                    <w:pStyle w:val="B1"/>
                    <w:snapToGrid w:val="0"/>
                    <w:spacing w:before="40" w:after="40"/>
                    <w:ind w:firstLine="0"/>
                    <w:rPr>
                      <w:sz w:val="21"/>
                      <w:szCs w:val="21"/>
                    </w:rPr>
                  </w:pPr>
                  <m:oMathPara>
                    <m:oMath>
                      <m:r>
                        <m:rPr>
                          <m:sty m:val="p"/>
                        </m:rPr>
                        <w:rPr>
                          <w:rFonts w:ascii="Cambria Math" w:eastAsiaTheme="minorEastAsia" w:hAnsi="Cambria Math"/>
                          <w:sz w:val="21"/>
                          <w:szCs w:val="21"/>
                        </w:rPr>
                        <m:t>∆</m:t>
                      </m:r>
                      <m:acc>
                        <m:accPr>
                          <m:chr m:val="̃"/>
                          <m:ctrlPr>
                            <w:rPr>
                              <w:rFonts w:ascii="Cambria Math" w:hAnsi="Cambria Math"/>
                              <w:sz w:val="21"/>
                              <w:szCs w:val="21"/>
                            </w:rPr>
                          </m:ctrlPr>
                        </m:accPr>
                        <m:e>
                          <m:r>
                            <m:rPr>
                              <m:sty m:val="p"/>
                            </m:rPr>
                            <w:rPr>
                              <w:rFonts w:ascii="Cambria Math" w:hAnsi="Cambria Math"/>
                              <w:sz w:val="21"/>
                              <w:szCs w:val="21"/>
                            </w:rPr>
                            <m:t>φ</m:t>
                          </m:r>
                        </m:e>
                      </m:acc>
                      <m:d>
                        <m:dPr>
                          <m:ctrlPr>
                            <w:rPr>
                              <w:rFonts w:ascii="Cambria Math" w:hAnsi="Cambria Math"/>
                              <w:sz w:val="21"/>
                              <w:szCs w:val="21"/>
                            </w:rPr>
                          </m:ctrlPr>
                        </m:dPr>
                        <m:e>
                          <m:r>
                            <m:rPr>
                              <m:sty m:val="p"/>
                            </m:rPr>
                            <w:rPr>
                              <w:rFonts w:ascii="Cambria Math" w:hAnsi="Cambria Math"/>
                              <w:sz w:val="21"/>
                              <w:szCs w:val="21"/>
                            </w:rPr>
                            <m:t>f</m:t>
                          </m:r>
                        </m:e>
                      </m:d>
                      <m:r>
                        <m:rPr>
                          <m:sty m:val="p"/>
                        </m:rPr>
                        <w:rPr>
                          <w:rFonts w:ascii="Cambria Math" w:eastAsiaTheme="minorEastAsia" w:hAnsi="Cambria Math"/>
                          <w:sz w:val="21"/>
                          <w:szCs w:val="21"/>
                        </w:rPr>
                        <m:t xml:space="preserve">= </m:t>
                      </m:r>
                      <m:acc>
                        <m:accPr>
                          <m:chr m:val="̃"/>
                          <m:ctrlPr>
                            <w:rPr>
                              <w:rFonts w:ascii="Cambria Math" w:hAnsi="Cambria Math"/>
                              <w:sz w:val="21"/>
                              <w:szCs w:val="21"/>
                            </w:rPr>
                          </m:ctrlPr>
                        </m:accPr>
                        <m:e>
                          <m:r>
                            <m:rPr>
                              <m:sty m:val="p"/>
                            </m:rPr>
                            <w:rPr>
                              <w:rFonts w:ascii="Cambria Math" w:hAnsi="Cambria Math"/>
                              <w:sz w:val="21"/>
                              <w:szCs w:val="21"/>
                            </w:rPr>
                            <m:t>φ</m:t>
                          </m:r>
                        </m:e>
                      </m:acc>
                      <m:d>
                        <m:dPr>
                          <m:ctrlPr>
                            <w:rPr>
                              <w:rFonts w:ascii="Cambria Math" w:hAnsi="Cambria Math"/>
                              <w:sz w:val="21"/>
                              <w:szCs w:val="21"/>
                            </w:rPr>
                          </m:ctrlPr>
                        </m:dPr>
                        <m:e>
                          <m:sSub>
                            <m:sSubPr>
                              <m:ctrlPr>
                                <w:rPr>
                                  <w:rFonts w:ascii="Cambria Math" w:hAnsi="Cambria Math"/>
                                  <w:sz w:val="21"/>
                                  <w:szCs w:val="21"/>
                                </w:rPr>
                              </m:ctrlPr>
                            </m:sSubPr>
                            <m:e>
                              <m:r>
                                <m:rPr>
                                  <m:sty m:val="p"/>
                                </m:rPr>
                                <w:rPr>
                                  <w:rFonts w:ascii="Cambria Math" w:hAnsi="Cambria Math"/>
                                  <w:sz w:val="21"/>
                                  <w:szCs w:val="21"/>
                                </w:rPr>
                                <m:t>t</m:t>
                              </m:r>
                            </m:e>
                            <m:sub>
                              <m:r>
                                <m:rPr>
                                  <m:sty m:val="p"/>
                                </m:rPr>
                                <w:rPr>
                                  <w:rFonts w:ascii="Cambria Math" w:hAnsi="Cambria Math"/>
                                  <w:sz w:val="21"/>
                                  <w:szCs w:val="21"/>
                                </w:rPr>
                                <m:t>m</m:t>
                              </m:r>
                            </m:sub>
                          </m:sSub>
                          <m:r>
                            <m:rPr>
                              <m:sty m:val="p"/>
                            </m:rPr>
                            <w:rPr>
                              <w:rFonts w:ascii="Cambria Math" w:hAnsi="Cambria Math"/>
                              <w:sz w:val="21"/>
                              <w:szCs w:val="21"/>
                            </w:rPr>
                            <m:t>,f</m:t>
                          </m:r>
                        </m:e>
                      </m:d>
                      <m:r>
                        <m:rPr>
                          <m:sty m:val="p"/>
                        </m:rPr>
                        <w:rPr>
                          <w:rFonts w:ascii="Cambria Math" w:hAnsi="Cambria Math"/>
                          <w:sz w:val="21"/>
                          <w:szCs w:val="21"/>
                        </w:rPr>
                        <m:t>-</m:t>
                      </m:r>
                      <m:acc>
                        <m:accPr>
                          <m:chr m:val="̃"/>
                          <m:ctrlPr>
                            <w:rPr>
                              <w:rFonts w:ascii="Cambria Math" w:hAnsi="Cambria Math"/>
                              <w:sz w:val="21"/>
                              <w:szCs w:val="21"/>
                            </w:rPr>
                          </m:ctrlPr>
                        </m:accPr>
                        <m:e>
                          <m:r>
                            <m:rPr>
                              <m:sty m:val="p"/>
                            </m:rPr>
                            <w:rPr>
                              <w:rFonts w:ascii="Cambria Math" w:hAnsi="Cambria Math"/>
                              <w:sz w:val="21"/>
                              <w:szCs w:val="21"/>
                            </w:rPr>
                            <m:t>φ</m:t>
                          </m:r>
                        </m:e>
                      </m:acc>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e>
                        <m:sub>
                          <m:r>
                            <m:rPr>
                              <m:sty m:val="p"/>
                            </m:rPr>
                            <w:rPr>
                              <w:rFonts w:ascii="Cambria Math" w:hAnsi="Cambria Math"/>
                              <w:sz w:val="21"/>
                              <w:szCs w:val="21"/>
                            </w:rPr>
                            <m:t>ref</m:t>
                          </m:r>
                        </m:sub>
                      </m:sSub>
                      <m:r>
                        <m:rPr>
                          <m:sty m:val="p"/>
                        </m:rPr>
                        <w:rPr>
                          <w:rFonts w:ascii="Cambria Math" w:hAnsi="Cambria Math"/>
                          <w:sz w:val="21"/>
                          <w:szCs w:val="21"/>
                        </w:rPr>
                        <m:t>,f)</m:t>
                      </m:r>
                    </m:oMath>
                  </m:oMathPara>
                </w:p>
                <w:p w14:paraId="0B65B55E" w14:textId="77777777" w:rsidR="00BE3FAF" w:rsidRPr="00A44A27" w:rsidRDefault="00BE3FAF" w:rsidP="005A05E4">
                  <w:pPr>
                    <w:pStyle w:val="B1"/>
                    <w:snapToGrid w:val="0"/>
                    <w:spacing w:before="40" w:after="40"/>
                    <w:ind w:firstLine="0"/>
                    <w:rPr>
                      <w:sz w:val="21"/>
                      <w:szCs w:val="21"/>
                      <w:lang w:val="en-US"/>
                    </w:rPr>
                  </w:pPr>
                  <w:r w:rsidRPr="00A44A27">
                    <w:rPr>
                      <w:sz w:val="21"/>
                      <w:szCs w:val="21"/>
                      <w:lang w:val="en-US"/>
                    </w:rPr>
                    <w:t>The average phase offset between the reference and measurement timeslots are then calculated as the RMS average over the results for all subcarriers as shown below:</w:t>
                  </w:r>
                </w:p>
                <w:p w14:paraId="57EB8BBF" w14:textId="77777777" w:rsidR="00BE3FAF" w:rsidRPr="00A44A27" w:rsidRDefault="001A4B73" w:rsidP="005A05E4">
                  <w:pPr>
                    <w:pStyle w:val="B1"/>
                    <w:snapToGrid w:val="0"/>
                    <w:spacing w:before="40" w:after="40"/>
                    <w:ind w:firstLine="0"/>
                    <w:rPr>
                      <w:sz w:val="21"/>
                      <w:szCs w:val="21"/>
                    </w:rPr>
                  </w:pPr>
                  <m:oMathPara>
                    <m:oMath>
                      <m:bar>
                        <m:barPr>
                          <m:pos m:val="top"/>
                          <m:ctrlPr>
                            <w:rPr>
                              <w:rFonts w:ascii="Cambria Math" w:eastAsia="×–¾’©‘Ì" w:hAnsi="Cambria Math"/>
                              <w:sz w:val="21"/>
                              <w:szCs w:val="21"/>
                            </w:rPr>
                          </m:ctrlPr>
                        </m:barPr>
                        <m:e>
                          <m:r>
                            <m:rPr>
                              <m:sty m:val="p"/>
                            </m:rPr>
                            <w:rPr>
                              <w:rFonts w:ascii="Cambria Math" w:eastAsia="×–¾’©‘Ì" w:hAnsi="Cambria Math"/>
                              <w:sz w:val="21"/>
                              <w:szCs w:val="21"/>
                            </w:rPr>
                            <m:t>PhaseOffset</m:t>
                          </m:r>
                        </m:e>
                      </m:bar>
                      <m:r>
                        <m:rPr>
                          <m:sty m:val="p"/>
                        </m:rPr>
                        <w:rPr>
                          <w:rFonts w:ascii="Cambria Math" w:eastAsia="×–¾’©‘Ì" w:hAnsi="Cambria Math"/>
                          <w:sz w:val="21"/>
                          <w:szCs w:val="21"/>
                        </w:rPr>
                        <m:t>=</m:t>
                      </m:r>
                      <m:rad>
                        <m:radPr>
                          <m:degHide m:val="1"/>
                          <m:ctrlPr>
                            <w:rPr>
                              <w:rFonts w:ascii="Cambria Math" w:eastAsia="×–¾’©‘Ì" w:hAnsi="Cambria Math"/>
                              <w:sz w:val="21"/>
                              <w:szCs w:val="21"/>
                            </w:rPr>
                          </m:ctrlPr>
                        </m:radPr>
                        <m:deg/>
                        <m:e>
                          <m:f>
                            <m:fPr>
                              <m:ctrlPr>
                                <w:rPr>
                                  <w:rFonts w:ascii="Cambria Math" w:eastAsia="×–¾’©‘Ì" w:hAnsi="Cambria Math"/>
                                  <w:sz w:val="21"/>
                                  <w:szCs w:val="21"/>
                                </w:rPr>
                              </m:ctrlPr>
                            </m:fPr>
                            <m:num>
                              <m:r>
                                <m:rPr>
                                  <m:sty m:val="p"/>
                                </m:rPr>
                                <w:rPr>
                                  <w:rFonts w:ascii="Cambria Math" w:eastAsia="×–¾’©‘Ì" w:hAnsi="Cambria Math"/>
                                  <w:sz w:val="21"/>
                                  <w:szCs w:val="21"/>
                                </w:rPr>
                                <m:t>1</m:t>
                              </m:r>
                            </m:num>
                            <m:den>
                              <m:r>
                                <m:rPr>
                                  <m:sty m:val="p"/>
                                </m:rPr>
                                <w:rPr>
                                  <w:rFonts w:ascii="Cambria Math" w:eastAsia="×–¾’©‘Ì" w:hAnsi="Cambria Math"/>
                                  <w:sz w:val="21"/>
                                  <w:szCs w:val="21"/>
                                </w:rPr>
                                <m:t>N</m:t>
                              </m:r>
                            </m:den>
                          </m:f>
                          <m:nary>
                            <m:naryPr>
                              <m:chr m:val="∑"/>
                              <m:ctrlPr>
                                <w:rPr>
                                  <w:rFonts w:ascii="Cambria Math" w:eastAsia="×–¾’©‘Ì" w:hAnsi="Cambria Math"/>
                                  <w:sz w:val="21"/>
                                  <w:szCs w:val="21"/>
                                </w:rPr>
                              </m:ctrlPr>
                            </m:naryPr>
                            <m:sub>
                              <m:r>
                                <m:rPr>
                                  <m:sty m:val="p"/>
                                </m:rPr>
                                <w:rPr>
                                  <w:rFonts w:ascii="Cambria Math" w:eastAsia="×–¾’©‘Ì" w:hAnsi="Cambria Math"/>
                                  <w:sz w:val="21"/>
                                  <w:szCs w:val="21"/>
                                </w:rPr>
                                <m:t>f=1</m:t>
                              </m:r>
                            </m:sub>
                            <m:sup>
                              <m:r>
                                <m:rPr>
                                  <m:sty m:val="p"/>
                                </m:rPr>
                                <w:rPr>
                                  <w:rFonts w:ascii="Cambria Math" w:eastAsia="×–¾’©‘Ì" w:hAnsi="Cambria Math"/>
                                  <w:sz w:val="21"/>
                                  <w:szCs w:val="21"/>
                                </w:rPr>
                                <m:t>N</m:t>
                              </m:r>
                            </m:sup>
                            <m:e>
                              <m:sSup>
                                <m:sSupPr>
                                  <m:ctrlPr>
                                    <w:rPr>
                                      <w:rFonts w:ascii="Cambria Math" w:eastAsia="×–¾’©‘Ì" w:hAnsi="Cambria Math"/>
                                      <w:sz w:val="21"/>
                                      <w:szCs w:val="21"/>
                                    </w:rPr>
                                  </m:ctrlPr>
                                </m:sSupPr>
                                <m:e>
                                  <m:r>
                                    <m:rPr>
                                      <m:sty m:val="p"/>
                                    </m:rPr>
                                    <w:rPr>
                                      <w:rFonts w:ascii="Cambria Math" w:eastAsiaTheme="minorEastAsia" w:hAnsi="Cambria Math"/>
                                      <w:sz w:val="21"/>
                                      <w:szCs w:val="21"/>
                                    </w:rPr>
                                    <m:t>∆</m:t>
                                  </m:r>
                                  <m:acc>
                                    <m:accPr>
                                      <m:chr m:val="̃"/>
                                      <m:ctrlPr>
                                        <w:rPr>
                                          <w:rFonts w:ascii="Cambria Math" w:hAnsi="Cambria Math"/>
                                          <w:sz w:val="21"/>
                                          <w:szCs w:val="21"/>
                                        </w:rPr>
                                      </m:ctrlPr>
                                    </m:accPr>
                                    <m:e>
                                      <m:r>
                                        <m:rPr>
                                          <m:sty m:val="p"/>
                                        </m:rPr>
                                        <w:rPr>
                                          <w:rFonts w:ascii="Cambria Math" w:hAnsi="Cambria Math"/>
                                          <w:sz w:val="21"/>
                                          <w:szCs w:val="21"/>
                                        </w:rPr>
                                        <m:t>φ</m:t>
                                      </m:r>
                                    </m:e>
                                  </m:acc>
                                  <m:d>
                                    <m:dPr>
                                      <m:ctrlPr>
                                        <w:rPr>
                                          <w:rFonts w:ascii="Cambria Math" w:hAnsi="Cambria Math"/>
                                          <w:sz w:val="21"/>
                                          <w:szCs w:val="21"/>
                                        </w:rPr>
                                      </m:ctrlPr>
                                    </m:dPr>
                                    <m:e>
                                      <m:r>
                                        <m:rPr>
                                          <m:sty m:val="p"/>
                                        </m:rPr>
                                        <w:rPr>
                                          <w:rFonts w:ascii="Cambria Math" w:hAnsi="Cambria Math"/>
                                          <w:sz w:val="21"/>
                                          <w:szCs w:val="21"/>
                                        </w:rPr>
                                        <m:t>f</m:t>
                                      </m:r>
                                    </m:e>
                                  </m:d>
                                </m:e>
                                <m:sup>
                                  <m:r>
                                    <m:rPr>
                                      <m:sty m:val="p"/>
                                    </m:rPr>
                                    <w:rPr>
                                      <w:rFonts w:ascii="Cambria Math" w:eastAsia="×–¾’©‘Ì" w:hAnsi="Cambria Math"/>
                                      <w:sz w:val="21"/>
                                      <w:szCs w:val="21"/>
                                    </w:rPr>
                                    <m:t>2</m:t>
                                  </m:r>
                                </m:sup>
                              </m:sSup>
                            </m:e>
                          </m:nary>
                        </m:e>
                      </m:rad>
                    </m:oMath>
                  </m:oMathPara>
                </w:p>
              </w:tc>
            </w:tr>
          </w:tbl>
          <w:p w14:paraId="469CB8DC" w14:textId="77777777" w:rsidR="00BE3FAF" w:rsidRPr="00A44A27" w:rsidRDefault="00BE3FAF" w:rsidP="005A05E4">
            <w:pPr>
              <w:snapToGrid w:val="0"/>
              <w:spacing w:before="40" w:after="40"/>
              <w:rPr>
                <w:sz w:val="21"/>
                <w:szCs w:val="21"/>
              </w:rPr>
            </w:pPr>
            <w:r w:rsidRPr="00A44A27">
              <w:rPr>
                <w:sz w:val="21"/>
                <w:szCs w:val="21"/>
              </w:rPr>
              <w:t>Proposal 3: Choose Option 2 for the time offset</w:t>
            </w:r>
            <w:r w:rsidR="00CD6FFD" w:rsidRPr="00CD6FFD">
              <w:rPr>
                <w:rFonts w:eastAsia="宋体"/>
                <w:noProof/>
                <w:kern w:val="2"/>
                <w:sz w:val="21"/>
                <w:szCs w:val="21"/>
                <w:lang w:val="en-US"/>
              </w:rPr>
              <w:object w:dxaOrig="360" w:dyaOrig="300" w14:anchorId="6A8CB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5pt;height:15.05pt;mso-width-percent:0;mso-height-percent:0;mso-width-percent:0;mso-height-percent:0" o:ole="" fillcolor="window">
                  <v:imagedata r:id="rId10" o:title=""/>
                </v:shape>
                <o:OLEObject Type="Embed" ProgID="Equation.3" ShapeID="_x0000_i1025" DrawAspect="Content" ObjectID="_1713992594" r:id="rId11"/>
              </w:object>
            </w:r>
            <w:r w:rsidRPr="00A44A27">
              <w:rPr>
                <w:sz w:val="21"/>
                <w:szCs w:val="21"/>
              </w:rPr>
              <w:t>for phase offset measurement:</w:t>
            </w:r>
          </w:p>
          <w:tbl>
            <w:tblPr>
              <w:tblStyle w:val="afd"/>
              <w:tblW w:w="0" w:type="auto"/>
              <w:tblLook w:val="04A0" w:firstRow="1" w:lastRow="0" w:firstColumn="1" w:lastColumn="0" w:noHBand="0" w:noVBand="1"/>
            </w:tblPr>
            <w:tblGrid>
              <w:gridCol w:w="6546"/>
            </w:tblGrid>
            <w:tr w:rsidR="00BE3FAF" w:rsidRPr="00A44A27" w14:paraId="56692F06" w14:textId="77777777" w:rsidTr="005A05E4">
              <w:tc>
                <w:tcPr>
                  <w:tcW w:w="9631" w:type="dxa"/>
                </w:tcPr>
                <w:p w14:paraId="056CA3C6" w14:textId="77777777" w:rsidR="00BE3FAF" w:rsidRPr="00A44A27" w:rsidRDefault="00BE3FAF" w:rsidP="00BE3FAF">
                  <w:pPr>
                    <w:pStyle w:val="afe"/>
                    <w:widowControl w:val="0"/>
                    <w:numPr>
                      <w:ilvl w:val="0"/>
                      <w:numId w:val="17"/>
                    </w:numPr>
                    <w:overflowPunct/>
                    <w:autoSpaceDE/>
                    <w:autoSpaceDN/>
                    <w:adjustRightInd/>
                    <w:snapToGrid w:val="0"/>
                    <w:spacing w:before="40" w:after="40"/>
                    <w:ind w:firstLineChars="0"/>
                    <w:textAlignment w:val="auto"/>
                    <w:rPr>
                      <w:sz w:val="21"/>
                      <w:szCs w:val="21"/>
                    </w:rPr>
                  </w:pPr>
                  <w:r w:rsidRPr="00A44A27">
                    <w:rPr>
                      <w:sz w:val="21"/>
                      <w:szCs w:val="21"/>
                      <w:lang w:eastAsia="zh-CN"/>
                    </w:rPr>
                    <w:t>Calculate PhaseOffset</w:t>
                  </w:r>
                  <w:r w:rsidRPr="00A44A27">
                    <w:rPr>
                      <w:sz w:val="21"/>
                      <w:szCs w:val="21"/>
                      <w:vertAlign w:val="subscript"/>
                      <w:lang w:eastAsia="zh-CN"/>
                    </w:rPr>
                    <w:t>l</w:t>
                  </w:r>
                  <w:r w:rsidRPr="00A44A27">
                    <w:rPr>
                      <w:sz w:val="21"/>
                      <w:szCs w:val="21"/>
                      <w:lang w:eastAsia="zh-CN"/>
                    </w:rPr>
                    <w:t xml:space="preserve"> with</w:t>
                  </w:r>
                  <m:oMath>
                    <m:r>
                      <m:rPr>
                        <m:sty m:val="p"/>
                      </m:rPr>
                      <w:rPr>
                        <w:rFonts w:ascii="Cambria Math" w:hAnsi="Cambria Math"/>
                        <w:sz w:val="21"/>
                        <w:szCs w:val="21"/>
                        <w:lang w:eastAsia="zh-CN"/>
                      </w:rPr>
                      <m:t xml:space="preserve"> Δ</m:t>
                    </m:r>
                    <m:acc>
                      <m:accPr>
                        <m:chr m:val="̃"/>
                        <m:ctrlPr>
                          <w:rPr>
                            <w:rFonts w:ascii="Cambria Math" w:hAnsi="Cambria Math"/>
                            <w:sz w:val="21"/>
                            <w:szCs w:val="21"/>
                            <w:lang w:eastAsia="zh-CN"/>
                          </w:rPr>
                        </m:ctrlPr>
                      </m:accPr>
                      <m:e>
                        <m:r>
                          <m:rPr>
                            <m:sty m:val="p"/>
                          </m:rPr>
                          <w:rPr>
                            <w:rFonts w:ascii="Cambria Math" w:hAnsi="Cambria Math"/>
                            <w:sz w:val="21"/>
                            <w:szCs w:val="21"/>
                            <w:lang w:eastAsia="zh-CN"/>
                          </w:rPr>
                          <m:t>t</m:t>
                        </m:r>
                      </m:e>
                    </m:acc>
                  </m:oMath>
                  <w:r w:rsidRPr="00A44A27">
                    <w:rPr>
                      <w:sz w:val="21"/>
                      <w:szCs w:val="21"/>
                      <w:lang w:eastAsia="zh-CN"/>
                    </w:rPr>
                    <w:t xml:space="preserve"> set to </w:t>
                  </w:r>
                  <m:oMath>
                    <m:r>
                      <m:rPr>
                        <m:sty m:val="p"/>
                      </m:rPr>
                      <w:rPr>
                        <w:rFonts w:ascii="Cambria Math" w:hAnsi="Cambria Math"/>
                        <w:sz w:val="21"/>
                        <w:szCs w:val="21"/>
                        <w:lang w:eastAsia="zh-CN"/>
                      </w:rPr>
                      <m:t>Δ</m:t>
                    </m:r>
                    <m:acc>
                      <m:accPr>
                        <m:chr m:val="̃"/>
                        <m:ctrlPr>
                          <w:rPr>
                            <w:rFonts w:ascii="Cambria Math" w:hAnsi="Cambria Math"/>
                            <w:sz w:val="21"/>
                            <w:szCs w:val="21"/>
                            <w:lang w:eastAsia="zh-CN"/>
                          </w:rPr>
                        </m:ctrlPr>
                      </m:accPr>
                      <m:e>
                        <m:r>
                          <m:rPr>
                            <m:sty m:val="p"/>
                          </m:rPr>
                          <w:rPr>
                            <w:rFonts w:ascii="Cambria Math" w:hAnsi="Cambria Math"/>
                            <w:sz w:val="21"/>
                            <w:szCs w:val="21"/>
                            <w:lang w:eastAsia="zh-CN"/>
                          </w:rPr>
                          <m:t>c</m:t>
                        </m:r>
                      </m:e>
                    </m:acc>
                    <m:r>
                      <m:rPr>
                        <m:sty m:val="p"/>
                      </m:rPr>
                      <w:rPr>
                        <w:rFonts w:ascii="Cambria Math" w:hAnsi="Cambria Math"/>
                        <w:sz w:val="21"/>
                        <w:szCs w:val="21"/>
                        <w:lang w:eastAsia="zh-CN"/>
                      </w:rPr>
                      <m:t>+α-</m:t>
                    </m:r>
                    <m:d>
                      <m:dPr>
                        <m:begChr m:val="⌊"/>
                        <m:endChr m:val="⌋"/>
                        <m:ctrlPr>
                          <w:rPr>
                            <w:rFonts w:ascii="Cambria Math" w:hAnsi="Cambria Math"/>
                            <w:sz w:val="21"/>
                            <w:szCs w:val="21"/>
                            <w:lang w:eastAsia="zh-CN"/>
                          </w:rPr>
                        </m:ctrlPr>
                      </m:dPr>
                      <m:e>
                        <m:f>
                          <m:fPr>
                            <m:ctrlPr>
                              <w:rPr>
                                <w:rFonts w:ascii="Cambria Math" w:hAnsi="Cambria Math"/>
                                <w:sz w:val="21"/>
                                <w:szCs w:val="21"/>
                                <w:lang w:eastAsia="zh-CN"/>
                              </w:rPr>
                            </m:ctrlPr>
                          </m:fPr>
                          <m:num>
                            <m:r>
                              <m:rPr>
                                <m:sty m:val="p"/>
                              </m:rPr>
                              <w:rPr>
                                <w:rFonts w:ascii="Cambria Math" w:hAnsi="Cambria Math"/>
                                <w:sz w:val="21"/>
                                <w:szCs w:val="21"/>
                                <w:lang w:eastAsia="zh-CN"/>
                              </w:rPr>
                              <m:t>W</m:t>
                            </m:r>
                          </m:num>
                          <m:den>
                            <m:r>
                              <m:rPr>
                                <m:sty m:val="p"/>
                              </m:rPr>
                              <w:rPr>
                                <w:rFonts w:ascii="Cambria Math" w:hAnsi="Cambria Math"/>
                                <w:sz w:val="21"/>
                                <w:szCs w:val="21"/>
                                <w:lang w:eastAsia="zh-CN"/>
                              </w:rPr>
                              <m:t>2</m:t>
                            </m:r>
                          </m:den>
                        </m:f>
                      </m:e>
                    </m:d>
                  </m:oMath>
                  <w:r w:rsidRPr="00A44A27">
                    <w:rPr>
                      <w:sz w:val="21"/>
                      <w:szCs w:val="21"/>
                      <w:lang w:eastAsia="zh-CN"/>
                    </w:rPr>
                    <w:t>,</w:t>
                  </w:r>
                </w:p>
                <w:p w14:paraId="33D390DD" w14:textId="77777777" w:rsidR="00BE3FAF" w:rsidRPr="00A44A27" w:rsidRDefault="00BE3FAF" w:rsidP="00BE3FAF">
                  <w:pPr>
                    <w:pStyle w:val="afe"/>
                    <w:widowControl w:val="0"/>
                    <w:numPr>
                      <w:ilvl w:val="0"/>
                      <w:numId w:val="17"/>
                    </w:numPr>
                    <w:overflowPunct/>
                    <w:autoSpaceDE/>
                    <w:autoSpaceDN/>
                    <w:adjustRightInd/>
                    <w:snapToGrid w:val="0"/>
                    <w:spacing w:before="40" w:after="40"/>
                    <w:ind w:firstLineChars="0"/>
                    <w:textAlignment w:val="auto"/>
                    <w:rPr>
                      <w:sz w:val="21"/>
                      <w:szCs w:val="21"/>
                    </w:rPr>
                  </w:pPr>
                  <w:r w:rsidRPr="00A44A27">
                    <w:rPr>
                      <w:sz w:val="21"/>
                      <w:szCs w:val="21"/>
                      <w:lang w:eastAsia="zh-CN"/>
                    </w:rPr>
                    <w:t>Calculate PhaseOffset</w:t>
                  </w:r>
                  <w:r w:rsidRPr="00A44A27">
                    <w:rPr>
                      <w:sz w:val="21"/>
                      <w:szCs w:val="21"/>
                      <w:vertAlign w:val="subscript"/>
                      <w:lang w:eastAsia="zh-CN"/>
                    </w:rPr>
                    <w:t>h</w:t>
                  </w:r>
                  <w:r w:rsidRPr="00A44A27">
                    <w:rPr>
                      <w:sz w:val="21"/>
                      <w:szCs w:val="21"/>
                      <w:lang w:eastAsia="zh-CN"/>
                    </w:rPr>
                    <w:t xml:space="preserve"> with</w:t>
                  </w:r>
                  <m:oMath>
                    <m:r>
                      <m:rPr>
                        <m:sty m:val="p"/>
                      </m:rPr>
                      <w:rPr>
                        <w:rFonts w:ascii="Cambria Math" w:hAnsi="Cambria Math"/>
                        <w:sz w:val="21"/>
                        <w:szCs w:val="21"/>
                        <w:lang w:eastAsia="zh-CN"/>
                      </w:rPr>
                      <m:t xml:space="preserve"> Δ</m:t>
                    </m:r>
                    <m:acc>
                      <m:accPr>
                        <m:chr m:val="̃"/>
                        <m:ctrlPr>
                          <w:rPr>
                            <w:rFonts w:ascii="Cambria Math" w:hAnsi="Cambria Math"/>
                            <w:sz w:val="21"/>
                            <w:szCs w:val="21"/>
                            <w:lang w:eastAsia="zh-CN"/>
                          </w:rPr>
                        </m:ctrlPr>
                      </m:accPr>
                      <m:e>
                        <m:r>
                          <m:rPr>
                            <m:sty m:val="p"/>
                          </m:rPr>
                          <w:rPr>
                            <w:rFonts w:ascii="Cambria Math" w:hAnsi="Cambria Math"/>
                            <w:sz w:val="21"/>
                            <w:szCs w:val="21"/>
                            <w:lang w:eastAsia="zh-CN"/>
                          </w:rPr>
                          <m:t>t</m:t>
                        </m:r>
                      </m:e>
                    </m:acc>
                  </m:oMath>
                  <w:r w:rsidRPr="00A44A27">
                    <w:rPr>
                      <w:sz w:val="21"/>
                      <w:szCs w:val="21"/>
                      <w:lang w:eastAsia="zh-CN"/>
                    </w:rPr>
                    <w:t xml:space="preserve"> set to </w:t>
                  </w:r>
                  <m:oMath>
                    <m:r>
                      <m:rPr>
                        <m:sty m:val="p"/>
                      </m:rPr>
                      <w:rPr>
                        <w:rFonts w:ascii="Cambria Math" w:hAnsi="Cambria Math"/>
                        <w:sz w:val="21"/>
                        <w:szCs w:val="21"/>
                        <w:lang w:eastAsia="zh-CN"/>
                      </w:rPr>
                      <m:t>Δ</m:t>
                    </m:r>
                    <m:acc>
                      <m:accPr>
                        <m:chr m:val="̃"/>
                        <m:ctrlPr>
                          <w:rPr>
                            <w:rFonts w:ascii="Cambria Math" w:hAnsi="Cambria Math"/>
                            <w:sz w:val="21"/>
                            <w:szCs w:val="21"/>
                            <w:lang w:eastAsia="zh-CN"/>
                          </w:rPr>
                        </m:ctrlPr>
                      </m:accPr>
                      <m:e>
                        <m:r>
                          <m:rPr>
                            <m:sty m:val="p"/>
                          </m:rPr>
                          <w:rPr>
                            <w:rFonts w:ascii="Cambria Math" w:hAnsi="Cambria Math"/>
                            <w:sz w:val="21"/>
                            <w:szCs w:val="21"/>
                            <w:lang w:eastAsia="zh-CN"/>
                          </w:rPr>
                          <m:t>c</m:t>
                        </m:r>
                      </m:e>
                    </m:acc>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f>
                          <m:fPr>
                            <m:ctrlPr>
                              <w:rPr>
                                <w:rFonts w:ascii="Cambria Math" w:hAnsi="Cambria Math"/>
                                <w:sz w:val="21"/>
                                <w:szCs w:val="21"/>
                                <w:lang w:eastAsia="zh-CN"/>
                              </w:rPr>
                            </m:ctrlPr>
                          </m:fPr>
                          <m:num>
                            <m:r>
                              <m:rPr>
                                <m:sty m:val="p"/>
                              </m:rPr>
                              <w:rPr>
                                <w:rFonts w:ascii="Cambria Math" w:hAnsi="Cambria Math"/>
                                <w:sz w:val="21"/>
                                <w:szCs w:val="21"/>
                                <w:lang w:eastAsia="zh-CN"/>
                              </w:rPr>
                              <m:t>W</m:t>
                            </m:r>
                          </m:num>
                          <m:den>
                            <m:r>
                              <m:rPr>
                                <m:sty m:val="p"/>
                              </m:rPr>
                              <w:rPr>
                                <w:rFonts w:ascii="Cambria Math" w:hAnsi="Cambria Math"/>
                                <w:sz w:val="21"/>
                                <w:szCs w:val="21"/>
                                <w:lang w:eastAsia="zh-CN"/>
                              </w:rPr>
                              <m:t>2</m:t>
                            </m:r>
                          </m:den>
                        </m:f>
                      </m:e>
                    </m:d>
                  </m:oMath>
                  <w:r w:rsidRPr="00A44A27">
                    <w:rPr>
                      <w:sz w:val="21"/>
                      <w:szCs w:val="21"/>
                      <w:lang w:eastAsia="zh-CN"/>
                    </w:rPr>
                    <w:t>,</w:t>
                  </w:r>
                </w:p>
              </w:tc>
            </w:tr>
          </w:tbl>
          <w:p w14:paraId="1C3DD0A0" w14:textId="77777777" w:rsidR="00BE3FAF" w:rsidRPr="00F33F37" w:rsidRDefault="00BE3FAF" w:rsidP="005A05E4">
            <w:pPr>
              <w:pStyle w:val="af0"/>
              <w:snapToGrid w:val="0"/>
              <w:spacing w:before="40" w:after="40"/>
              <w:rPr>
                <w:rFonts w:eastAsiaTheme="minorEastAsia"/>
                <w:sz w:val="21"/>
                <w:szCs w:val="21"/>
                <w:lang w:val="en-US" w:eastAsia="zh-CN"/>
              </w:rPr>
            </w:pPr>
          </w:p>
        </w:tc>
      </w:tr>
      <w:tr w:rsidR="00BE3FAF" w:rsidRPr="00A44A27" w14:paraId="4A65493E" w14:textId="77777777" w:rsidTr="005A05E4">
        <w:trPr>
          <w:trHeight w:val="468"/>
        </w:trPr>
        <w:tc>
          <w:tcPr>
            <w:tcW w:w="1648" w:type="dxa"/>
          </w:tcPr>
          <w:p w14:paraId="6817B04C" w14:textId="77777777" w:rsidR="00BE3FAF" w:rsidRPr="00A44A27" w:rsidRDefault="00BE3FAF" w:rsidP="005A05E4">
            <w:pPr>
              <w:snapToGrid w:val="0"/>
              <w:spacing w:before="40" w:after="40"/>
              <w:rPr>
                <w:sz w:val="21"/>
                <w:szCs w:val="21"/>
              </w:rPr>
            </w:pPr>
            <w:r w:rsidRPr="00A44A27">
              <w:rPr>
                <w:sz w:val="21"/>
                <w:szCs w:val="21"/>
              </w:rPr>
              <w:t>R4-2210081</w:t>
            </w:r>
          </w:p>
        </w:tc>
        <w:tc>
          <w:tcPr>
            <w:tcW w:w="1437" w:type="dxa"/>
          </w:tcPr>
          <w:p w14:paraId="6FD33C35" w14:textId="77777777" w:rsidR="00BE3FAF" w:rsidRPr="00A44A27" w:rsidRDefault="00BE3FAF" w:rsidP="005A05E4">
            <w:pPr>
              <w:snapToGrid w:val="0"/>
              <w:spacing w:before="40" w:after="40"/>
              <w:rPr>
                <w:sz w:val="21"/>
                <w:szCs w:val="21"/>
              </w:rPr>
            </w:pPr>
            <w:r w:rsidRPr="00A44A27">
              <w:rPr>
                <w:sz w:val="21"/>
                <w:szCs w:val="21"/>
              </w:rPr>
              <w:t>MediaTek (Chengdu) Inc.</w:t>
            </w:r>
          </w:p>
        </w:tc>
        <w:tc>
          <w:tcPr>
            <w:tcW w:w="6772" w:type="dxa"/>
          </w:tcPr>
          <w:p w14:paraId="15B9ACFA" w14:textId="77777777" w:rsidR="00BE3FAF" w:rsidRPr="00A44A27" w:rsidRDefault="00BE3FAF" w:rsidP="005A05E4">
            <w:pPr>
              <w:pStyle w:val="afe"/>
              <w:snapToGrid w:val="0"/>
              <w:spacing w:before="40" w:after="40"/>
              <w:ind w:firstLineChars="0" w:firstLine="0"/>
              <w:rPr>
                <w:rFonts w:eastAsiaTheme="minorEastAsia"/>
                <w:sz w:val="21"/>
                <w:szCs w:val="21"/>
                <w:lang w:eastAsia="zh-CN"/>
              </w:rPr>
            </w:pPr>
            <w:r w:rsidRPr="00A44A27">
              <w:rPr>
                <w:sz w:val="21"/>
                <w:szCs w:val="21"/>
              </w:rPr>
              <w:t>DMRS bundling – UE RF “maintenance” aspects</w:t>
            </w:r>
          </w:p>
          <w:p w14:paraId="0F2D9FB5" w14:textId="77777777" w:rsidR="00BE3FAF" w:rsidRPr="00A44A27" w:rsidRDefault="00BE3FAF" w:rsidP="005A05E4">
            <w:pPr>
              <w:snapToGrid w:val="0"/>
              <w:spacing w:before="40" w:after="40"/>
              <w:rPr>
                <w:bCs/>
                <w:sz w:val="21"/>
                <w:szCs w:val="21"/>
                <w:lang w:eastAsia="zh-TW"/>
              </w:rPr>
            </w:pPr>
            <w:r w:rsidRPr="00A44A27">
              <w:rPr>
                <w:bCs/>
                <w:sz w:val="21"/>
                <w:szCs w:val="21"/>
                <w:u w:val="single"/>
                <w:lang w:eastAsia="zh-TW"/>
              </w:rPr>
              <w:t>Proposal 1</w:t>
            </w:r>
            <w:r w:rsidRPr="00A44A27">
              <w:rPr>
                <w:bCs/>
                <w:sz w:val="21"/>
                <w:szCs w:val="21"/>
                <w:lang w:eastAsia="zh-TW"/>
              </w:rPr>
              <w:t>: Issue 3-1 proposal 2 for Issue 3-1 in [1] contradicts agreed proposal 1 so should not be discussed further.</w:t>
            </w:r>
          </w:p>
          <w:p w14:paraId="64548EA9" w14:textId="77777777" w:rsidR="00BE3FAF" w:rsidRPr="00A44A27" w:rsidRDefault="00BE3FAF" w:rsidP="005A05E4">
            <w:pPr>
              <w:snapToGrid w:val="0"/>
              <w:spacing w:before="40" w:after="40"/>
              <w:rPr>
                <w:bCs/>
                <w:sz w:val="21"/>
                <w:szCs w:val="21"/>
                <w:lang w:eastAsia="zh-TW"/>
              </w:rPr>
            </w:pPr>
            <w:r w:rsidRPr="00A44A27">
              <w:rPr>
                <w:bCs/>
                <w:sz w:val="21"/>
                <w:szCs w:val="21"/>
                <w:u w:val="single"/>
                <w:lang w:eastAsia="zh-TW"/>
              </w:rPr>
              <w:t>Proposal 2</w:t>
            </w:r>
            <w:r w:rsidRPr="00A44A27">
              <w:rPr>
                <w:bCs/>
                <w:sz w:val="21"/>
                <w:szCs w:val="21"/>
                <w:lang w:eastAsia="zh-TW"/>
              </w:rPr>
              <w:t xml:space="preserve">: For Issue 3-1, RAN4 should focus firstly on the residual frequency error that may remain after frequency correction by the TE. This may particularly be an issue due to the approach used for &gt;8 slots phase tolerance requirements. </w:t>
            </w:r>
          </w:p>
          <w:p w14:paraId="1AF1D42C" w14:textId="77777777" w:rsidR="00BE3FAF" w:rsidRPr="00101AA5" w:rsidRDefault="00BE3FAF" w:rsidP="005A05E4">
            <w:pPr>
              <w:snapToGrid w:val="0"/>
              <w:spacing w:before="40" w:after="40"/>
              <w:rPr>
                <w:rFonts w:eastAsiaTheme="minorEastAsia"/>
                <w:bCs/>
                <w:sz w:val="21"/>
                <w:szCs w:val="21"/>
                <w:lang w:eastAsia="zh-CN"/>
              </w:rPr>
            </w:pPr>
            <w:r w:rsidRPr="00A44A27">
              <w:rPr>
                <w:bCs/>
                <w:sz w:val="21"/>
                <w:szCs w:val="21"/>
                <w:u w:val="single"/>
                <w:lang w:eastAsia="zh-TW"/>
              </w:rPr>
              <w:t>Proposal 3</w:t>
            </w:r>
            <w:r w:rsidRPr="00A44A27">
              <w:rPr>
                <w:bCs/>
                <w:sz w:val="21"/>
                <w:szCs w:val="21"/>
                <w:lang w:eastAsia="zh-TW"/>
              </w:rPr>
              <w:t>: Any discussion about measuring X bundles to derive the pass/fail criteria shall not attempt to effectively extend the maximum duration for DMRS bundling beyond what has been agreed.</w:t>
            </w:r>
          </w:p>
        </w:tc>
      </w:tr>
      <w:tr w:rsidR="00BE3FAF" w:rsidRPr="00A44A27" w14:paraId="1BB60C5F" w14:textId="77777777" w:rsidTr="00101AA5">
        <w:trPr>
          <w:trHeight w:val="468"/>
        </w:trPr>
        <w:tc>
          <w:tcPr>
            <w:tcW w:w="1648" w:type="dxa"/>
          </w:tcPr>
          <w:p w14:paraId="2AB79E46" w14:textId="77777777" w:rsidR="00BE3FAF" w:rsidRPr="00A44A27" w:rsidRDefault="00BE3FAF" w:rsidP="005A05E4">
            <w:pPr>
              <w:snapToGrid w:val="0"/>
              <w:spacing w:before="40" w:after="40"/>
              <w:rPr>
                <w:sz w:val="21"/>
                <w:szCs w:val="21"/>
              </w:rPr>
            </w:pPr>
            <w:r w:rsidRPr="00A44A27">
              <w:rPr>
                <w:sz w:val="21"/>
                <w:szCs w:val="21"/>
              </w:rPr>
              <w:lastRenderedPageBreak/>
              <w:t>R4-2207863</w:t>
            </w:r>
          </w:p>
        </w:tc>
        <w:tc>
          <w:tcPr>
            <w:tcW w:w="1437" w:type="dxa"/>
          </w:tcPr>
          <w:p w14:paraId="613FB998" w14:textId="77777777" w:rsidR="00BE3FAF" w:rsidRPr="00A44A27" w:rsidRDefault="00BE3FAF" w:rsidP="005A05E4">
            <w:pPr>
              <w:snapToGrid w:val="0"/>
              <w:spacing w:before="40" w:after="40"/>
              <w:rPr>
                <w:sz w:val="21"/>
                <w:szCs w:val="21"/>
              </w:rPr>
            </w:pPr>
            <w:r w:rsidRPr="00A44A27">
              <w:rPr>
                <w:sz w:val="21"/>
                <w:szCs w:val="21"/>
              </w:rPr>
              <w:t>China Telecom</w:t>
            </w:r>
          </w:p>
        </w:tc>
        <w:tc>
          <w:tcPr>
            <w:tcW w:w="6772" w:type="dxa"/>
          </w:tcPr>
          <w:p w14:paraId="64BFF813" w14:textId="77777777" w:rsidR="00BE3FAF" w:rsidRPr="00A44A27" w:rsidRDefault="00BE3FAF" w:rsidP="005A05E4">
            <w:pPr>
              <w:snapToGrid w:val="0"/>
              <w:spacing w:before="40" w:after="40"/>
              <w:rPr>
                <w:rFonts w:eastAsiaTheme="minorEastAsia"/>
                <w:sz w:val="21"/>
                <w:szCs w:val="21"/>
                <w:lang w:eastAsia="zh-CN"/>
              </w:rPr>
            </w:pPr>
            <w:r w:rsidRPr="00A44A27">
              <w:rPr>
                <w:sz w:val="21"/>
                <w:szCs w:val="21"/>
              </w:rPr>
              <w:t>On measurement of phase continuity requirements for DMRS bundling</w:t>
            </w:r>
          </w:p>
          <w:p w14:paraId="339CD468" w14:textId="77777777" w:rsidR="00BE3FAF" w:rsidRPr="00A44A27" w:rsidRDefault="00BE3FAF" w:rsidP="005A05E4">
            <w:pPr>
              <w:snapToGrid w:val="0"/>
              <w:spacing w:before="40" w:after="40"/>
              <w:rPr>
                <w:rFonts w:eastAsia="DengXian"/>
                <w:sz w:val="21"/>
                <w:szCs w:val="21"/>
                <w:lang w:eastAsia="zh-CN"/>
              </w:rPr>
            </w:pPr>
            <w:r w:rsidRPr="00A44A27">
              <w:rPr>
                <w:rFonts w:eastAsia="DengXian"/>
                <w:sz w:val="21"/>
                <w:szCs w:val="21"/>
                <w:lang w:eastAsia="zh-CN"/>
              </w:rPr>
              <w:t xml:space="preserve">Observation 1: If the accumulated phase change </w:t>
            </w:r>
            <w:r w:rsidRPr="00A44A27">
              <w:rPr>
                <w:sz w:val="21"/>
                <w:szCs w:val="21"/>
                <w:lang w:eastAsia="zh-CN"/>
              </w:rPr>
              <w:t>relative to the reference time slot</w:t>
            </w:r>
            <w:r w:rsidRPr="00A44A27">
              <w:rPr>
                <w:rFonts w:eastAsia="DengXian"/>
                <w:sz w:val="21"/>
                <w:szCs w:val="21"/>
                <w:lang w:eastAsia="zh-CN"/>
              </w:rPr>
              <w:t xml:space="preserve"> due to the frequency error is not mitigated, the UE may not fulfill the defined phase tolerance requirements.</w:t>
            </w:r>
          </w:p>
          <w:p w14:paraId="228D7C04" w14:textId="77777777" w:rsidR="00BE3FAF" w:rsidRPr="00A44A27" w:rsidRDefault="00BE3FAF" w:rsidP="005A05E4">
            <w:pPr>
              <w:pStyle w:val="af0"/>
              <w:snapToGrid w:val="0"/>
              <w:spacing w:before="40" w:after="40"/>
              <w:rPr>
                <w:rFonts w:eastAsiaTheme="minorEastAsia"/>
                <w:sz w:val="21"/>
                <w:szCs w:val="21"/>
                <w:lang w:val="en-US" w:eastAsia="zh-CN"/>
              </w:rPr>
            </w:pPr>
            <w:r w:rsidRPr="00A44A27">
              <w:rPr>
                <w:rFonts w:eastAsia="DengXian"/>
                <w:sz w:val="21"/>
                <w:szCs w:val="21"/>
                <w:lang w:eastAsia="zh-CN"/>
              </w:rPr>
              <w:t xml:space="preserve">Proposal 1: For specifying the accumulated phase error correction relative to the reference time slot, </w:t>
            </w:r>
            <w:r w:rsidRPr="00A44A27">
              <w:rPr>
                <w:sz w:val="21"/>
                <w:szCs w:val="21"/>
                <w:lang w:eastAsia="zh-CN"/>
              </w:rPr>
              <w:t xml:space="preserve">generic description in </w:t>
            </w:r>
            <w:r w:rsidRPr="00A44A27">
              <w:rPr>
                <w:rFonts w:eastAsiaTheme="minorEastAsia"/>
                <w:sz w:val="21"/>
                <w:szCs w:val="21"/>
                <w:lang w:eastAsia="zh-CN"/>
              </w:rPr>
              <w:t>the Annex is preferred.</w:t>
            </w:r>
          </w:p>
          <w:p w14:paraId="28DB5DF3" w14:textId="77777777" w:rsidR="00BE3FAF" w:rsidRPr="00A44A27" w:rsidRDefault="00BE3FAF" w:rsidP="005A05E4">
            <w:pPr>
              <w:pStyle w:val="af0"/>
              <w:snapToGrid w:val="0"/>
              <w:spacing w:before="40" w:after="40"/>
              <w:rPr>
                <w:rFonts w:eastAsiaTheme="minorEastAsia"/>
                <w:sz w:val="21"/>
                <w:szCs w:val="21"/>
                <w:lang w:val="en-US" w:eastAsia="zh-CN"/>
              </w:rPr>
            </w:pPr>
            <w:r w:rsidRPr="00A44A27">
              <w:rPr>
                <w:rFonts w:eastAsia="DengXian"/>
                <w:sz w:val="21"/>
                <w:szCs w:val="21"/>
                <w:lang w:eastAsia="zh-CN"/>
              </w:rPr>
              <w:t>Proposal 2: Regarding the OFDM symbols for deriving the phase value</w:t>
            </w:r>
            <w:r w:rsidRPr="00A44A27">
              <w:rPr>
                <w:rFonts w:eastAsiaTheme="minorEastAsia"/>
                <w:sz w:val="21"/>
                <w:szCs w:val="21"/>
                <w:lang w:eastAsia="zh-CN"/>
              </w:rPr>
              <w:t>, we are fine with reusing the TE implementation in the existing EVM test, i.e., to derive the phase value based on data and DMRS symbols.</w:t>
            </w:r>
          </w:p>
          <w:p w14:paraId="02B00B79" w14:textId="77777777" w:rsidR="00BE3FAF" w:rsidRPr="00A44A27" w:rsidRDefault="00BE3FAF" w:rsidP="005A05E4">
            <w:pPr>
              <w:pStyle w:val="af0"/>
              <w:snapToGrid w:val="0"/>
              <w:spacing w:before="40" w:after="40"/>
              <w:rPr>
                <w:rFonts w:eastAsiaTheme="minorEastAsia"/>
                <w:sz w:val="21"/>
                <w:szCs w:val="21"/>
                <w:lang w:val="en-US" w:eastAsia="zh-CN"/>
              </w:rPr>
            </w:pPr>
            <w:r w:rsidRPr="00A44A27">
              <w:rPr>
                <w:rFonts w:eastAsia="DengXian"/>
                <w:sz w:val="21"/>
                <w:szCs w:val="21"/>
                <w:lang w:eastAsia="zh-CN"/>
              </w:rPr>
              <w:t xml:space="preserve">Proposal 3: If several bundles are considered in the test, the intention is to increase the samples for testing, but not to test X back-to-back bundles. Regarding how to calculate phaseOffset over several bundles, option 2 with the </w:t>
            </w:r>
            <w:r w:rsidRPr="00A44A27">
              <w:rPr>
                <w:sz w:val="21"/>
                <w:szCs w:val="21"/>
                <w:lang w:eastAsia="zh-CN"/>
              </w:rPr>
              <w:t>maximum from phaseOffset over X bundles</w:t>
            </w:r>
            <w:r w:rsidRPr="00A44A27">
              <w:rPr>
                <w:rFonts w:eastAsiaTheme="minorEastAsia"/>
                <w:sz w:val="21"/>
                <w:szCs w:val="21"/>
                <w:lang w:eastAsia="zh-CN"/>
              </w:rPr>
              <w:t xml:space="preserve"> should be used, to align with the phase offset model used in the simulation.</w:t>
            </w:r>
          </w:p>
          <w:p w14:paraId="36B4CC6B" w14:textId="77777777" w:rsidR="00BE3FAF" w:rsidRPr="00A44A27" w:rsidRDefault="00BE3FAF" w:rsidP="005A05E4">
            <w:pPr>
              <w:pStyle w:val="af0"/>
              <w:snapToGrid w:val="0"/>
              <w:spacing w:before="40" w:after="40"/>
              <w:rPr>
                <w:rFonts w:eastAsiaTheme="minorEastAsia"/>
                <w:sz w:val="21"/>
                <w:szCs w:val="21"/>
                <w:lang w:eastAsia="zh-CN"/>
              </w:rPr>
            </w:pPr>
            <w:r w:rsidRPr="00A44A27">
              <w:rPr>
                <w:rFonts w:eastAsia="DengXian"/>
                <w:sz w:val="21"/>
                <w:szCs w:val="21"/>
                <w:lang w:eastAsia="zh-CN"/>
              </w:rPr>
              <w:t>Proposal 4: Regarding the phase offset measurement</w:t>
            </w:r>
            <w:r w:rsidRPr="00A44A27">
              <w:rPr>
                <w:rFonts w:eastAsiaTheme="minorEastAsia"/>
                <w:sz w:val="21"/>
                <w:szCs w:val="21"/>
                <w:lang w:eastAsia="zh-CN"/>
              </w:rPr>
              <w:t>, excepting the RMS part, our preference is option 2, i.e., calculate the phase difference for each subcarrier.</w:t>
            </w:r>
          </w:p>
          <w:p w14:paraId="5112E5D6" w14:textId="77777777" w:rsidR="00BE3FAF" w:rsidRPr="00A44A27" w:rsidRDefault="00BE3FAF" w:rsidP="005A05E4">
            <w:pPr>
              <w:pStyle w:val="af0"/>
              <w:snapToGrid w:val="0"/>
              <w:spacing w:before="40" w:after="40"/>
              <w:rPr>
                <w:rFonts w:eastAsiaTheme="minorEastAsia"/>
                <w:sz w:val="21"/>
                <w:szCs w:val="21"/>
                <w:lang w:eastAsia="zh-CN"/>
              </w:rPr>
            </w:pPr>
            <w:r w:rsidRPr="00A44A27">
              <w:rPr>
                <w:rFonts w:eastAsia="DengXian"/>
                <w:sz w:val="21"/>
                <w:szCs w:val="21"/>
                <w:lang w:eastAsia="zh-CN"/>
              </w:rPr>
              <w:t>Proposal 5: Regarding the phase offset for one measurement interval</w:t>
            </w:r>
            <w:r w:rsidRPr="00A44A27">
              <w:rPr>
                <w:rFonts w:eastAsiaTheme="minorEastAsia"/>
                <w:sz w:val="21"/>
                <w:szCs w:val="21"/>
                <w:lang w:eastAsia="zh-CN"/>
              </w:rPr>
              <w:t xml:space="preserve">, we support option 3, i.e., </w:t>
            </w:r>
            <w:r w:rsidRPr="00A44A27">
              <w:rPr>
                <w:sz w:val="21"/>
                <w:szCs w:val="21"/>
                <w:lang w:eastAsia="zh-CN"/>
              </w:rPr>
              <w:t>use</w:t>
            </w:r>
            <w:r w:rsidRPr="00A44A27">
              <w:rPr>
                <w:rFonts w:eastAsiaTheme="minorEastAsia"/>
                <w:sz w:val="21"/>
                <w:szCs w:val="21"/>
                <w:lang w:eastAsia="zh-CN"/>
              </w:rPr>
              <w:t xml:space="preserve"> the</w:t>
            </w:r>
            <w:r w:rsidRPr="00A44A27">
              <w:rPr>
                <w:sz w:val="21"/>
                <w:szCs w:val="21"/>
                <w:lang w:eastAsia="zh-CN"/>
              </w:rPr>
              <w:t xml:space="preserve"> maximum </w:t>
            </w:r>
            <w:r w:rsidRPr="00A44A27">
              <w:rPr>
                <w:rFonts w:eastAsiaTheme="minorEastAsia"/>
                <w:sz w:val="21"/>
                <w:szCs w:val="21"/>
                <w:lang w:eastAsia="zh-CN"/>
              </w:rPr>
              <w:t xml:space="preserve">of the phase difference for all subcarriers </w:t>
            </w:r>
            <w:r w:rsidRPr="00A44A27">
              <w:rPr>
                <w:sz w:val="21"/>
                <w:szCs w:val="21"/>
                <w:lang w:eastAsia="zh-CN"/>
              </w:rPr>
              <w:t xml:space="preserve">over </w:t>
            </w:r>
            <w:r w:rsidRPr="00A44A27">
              <w:rPr>
                <w:rFonts w:eastAsiaTheme="minorEastAsia"/>
                <w:sz w:val="21"/>
                <w:szCs w:val="21"/>
                <w:lang w:eastAsia="zh-CN"/>
              </w:rPr>
              <w:t xml:space="preserve">the </w:t>
            </w:r>
            <w:r w:rsidRPr="00A44A27">
              <w:rPr>
                <w:sz w:val="21"/>
                <w:szCs w:val="21"/>
                <w:lang w:eastAsia="zh-CN"/>
              </w:rPr>
              <w:t>measurement set</w:t>
            </w:r>
            <w:r w:rsidRPr="00A44A27">
              <w:rPr>
                <w:rFonts w:eastAsiaTheme="minorEastAsia"/>
                <w:sz w:val="21"/>
                <w:szCs w:val="21"/>
                <w:lang w:eastAsia="zh-CN"/>
              </w:rPr>
              <w:t>.</w:t>
            </w:r>
          </w:p>
          <w:p w14:paraId="5D081FBA" w14:textId="77777777" w:rsidR="00BE3FAF" w:rsidRPr="00A44A27" w:rsidRDefault="00BE3FAF" w:rsidP="005A05E4">
            <w:pPr>
              <w:snapToGrid w:val="0"/>
              <w:spacing w:before="40" w:after="40"/>
              <w:rPr>
                <w:rFonts w:eastAsiaTheme="minorEastAsia"/>
                <w:sz w:val="21"/>
                <w:szCs w:val="21"/>
                <w:lang w:eastAsia="zh-CN"/>
              </w:rPr>
            </w:pPr>
          </w:p>
        </w:tc>
      </w:tr>
      <w:tr w:rsidR="00101AA5" w:rsidRPr="00101AA5" w14:paraId="525F6689" w14:textId="77777777" w:rsidTr="00101AA5">
        <w:trPr>
          <w:trHeight w:val="468"/>
        </w:trPr>
        <w:tc>
          <w:tcPr>
            <w:tcW w:w="1648" w:type="dxa"/>
          </w:tcPr>
          <w:p w14:paraId="32055E45" w14:textId="77777777" w:rsidR="00BE3FAF" w:rsidRPr="00101AA5" w:rsidRDefault="00BE3FAF" w:rsidP="00EB0FEB">
            <w:pPr>
              <w:snapToGrid w:val="0"/>
              <w:spacing w:before="40" w:after="40"/>
              <w:rPr>
                <w:rFonts w:eastAsiaTheme="minorEastAsia"/>
                <w:sz w:val="21"/>
                <w:szCs w:val="21"/>
                <w:lang w:eastAsia="zh-CN"/>
              </w:rPr>
            </w:pPr>
            <w:r w:rsidRPr="00101AA5">
              <w:rPr>
                <w:sz w:val="21"/>
                <w:szCs w:val="21"/>
              </w:rPr>
              <w:t>R4-2209157</w:t>
            </w:r>
          </w:p>
        </w:tc>
        <w:tc>
          <w:tcPr>
            <w:tcW w:w="1437" w:type="dxa"/>
          </w:tcPr>
          <w:p w14:paraId="12FE5B08" w14:textId="77777777" w:rsidR="00BE3FAF" w:rsidRPr="00101AA5" w:rsidRDefault="00BE3FAF" w:rsidP="005A05E4">
            <w:pPr>
              <w:snapToGrid w:val="0"/>
              <w:spacing w:before="40" w:after="40"/>
              <w:rPr>
                <w:sz w:val="21"/>
                <w:szCs w:val="21"/>
              </w:rPr>
            </w:pPr>
            <w:r w:rsidRPr="00101AA5">
              <w:rPr>
                <w:sz w:val="21"/>
                <w:szCs w:val="21"/>
              </w:rPr>
              <w:t>Anritsu Limited</w:t>
            </w:r>
          </w:p>
        </w:tc>
        <w:tc>
          <w:tcPr>
            <w:tcW w:w="6772" w:type="dxa"/>
          </w:tcPr>
          <w:p w14:paraId="42F6ECD7" w14:textId="77777777" w:rsidR="00BE3FAF" w:rsidRDefault="00BE3FAF" w:rsidP="005A05E4">
            <w:pPr>
              <w:snapToGrid w:val="0"/>
              <w:spacing w:before="40" w:after="40"/>
              <w:rPr>
                <w:rFonts w:eastAsiaTheme="minorEastAsia"/>
                <w:sz w:val="21"/>
                <w:szCs w:val="21"/>
                <w:lang w:eastAsia="zh-CN"/>
              </w:rPr>
            </w:pPr>
            <w:r w:rsidRPr="00101AA5">
              <w:rPr>
                <w:sz w:val="21"/>
                <w:szCs w:val="21"/>
              </w:rPr>
              <w:t>Phase difference measurement for DMRS bundling</w:t>
            </w:r>
          </w:p>
          <w:p w14:paraId="15E8D105" w14:textId="77777777" w:rsidR="00EB0FEB" w:rsidRPr="00A44A27" w:rsidRDefault="00EB0FEB" w:rsidP="00EB0FEB">
            <w:pPr>
              <w:snapToGrid w:val="0"/>
              <w:spacing w:before="40" w:after="40"/>
              <w:ind w:firstLine="284"/>
              <w:rPr>
                <w:sz w:val="21"/>
                <w:szCs w:val="21"/>
              </w:rPr>
            </w:pPr>
            <w:bookmarkStart w:id="358" w:name="_Hlk101171719"/>
            <w:r w:rsidRPr="00A44A27">
              <w:rPr>
                <w:sz w:val="21"/>
                <w:szCs w:val="21"/>
              </w:rPr>
              <w:t>Observation 1: Applying a frequency correction at the UE antenna (connector) output can reduce significantly the frequency error at both reference and measured time slots and so have the effect of linear phase rotation significantly reduced.</w:t>
            </w:r>
          </w:p>
          <w:p w14:paraId="1FA76949" w14:textId="77777777" w:rsidR="00EB0FEB" w:rsidRPr="00A44A27" w:rsidRDefault="00EB0FEB" w:rsidP="00EB0FEB">
            <w:pPr>
              <w:snapToGrid w:val="0"/>
              <w:spacing w:before="40" w:after="40"/>
              <w:ind w:firstLine="284"/>
              <w:rPr>
                <w:sz w:val="21"/>
                <w:szCs w:val="21"/>
              </w:rPr>
            </w:pPr>
            <w:r w:rsidRPr="00A44A27">
              <w:rPr>
                <w:sz w:val="21"/>
                <w:szCs w:val="21"/>
              </w:rPr>
              <w:t>Observation 2: Applying a common frequency correction during both reference and measured time slots at the UE antenna (connector) output can keep the relative phase rotates at the same rate than the relative frequency error between both slots, and so not having an impact on their slot relative phase errors.</w:t>
            </w:r>
          </w:p>
          <w:p w14:paraId="747EDF65" w14:textId="77777777" w:rsidR="00EB0FEB" w:rsidRPr="00A44A27" w:rsidRDefault="00EB0FEB" w:rsidP="00EB0FEB">
            <w:pPr>
              <w:snapToGrid w:val="0"/>
              <w:spacing w:before="40" w:after="40"/>
              <w:ind w:firstLine="284"/>
              <w:rPr>
                <w:sz w:val="21"/>
                <w:szCs w:val="21"/>
              </w:rPr>
            </w:pPr>
            <w:r w:rsidRPr="00A44A27">
              <w:rPr>
                <w:sz w:val="21"/>
                <w:szCs w:val="21"/>
              </w:rPr>
              <w:t>Observation 3: The common frequency correction could be simply calculated as the average of the signed frequency errors of each slot of a slot pair ((slot 0 or any slot p-1), slot p) at the output uplink antenna (connector).</w:t>
            </w:r>
          </w:p>
          <w:p w14:paraId="424D29A4" w14:textId="77777777" w:rsidR="00EB0FEB" w:rsidRPr="00A44A27" w:rsidRDefault="00EB0FEB" w:rsidP="00EB0FEB">
            <w:pPr>
              <w:snapToGrid w:val="0"/>
              <w:spacing w:before="40" w:after="40"/>
              <w:ind w:firstLine="284"/>
              <w:rPr>
                <w:sz w:val="21"/>
                <w:szCs w:val="21"/>
              </w:rPr>
            </w:pPr>
            <w:r w:rsidRPr="00A44A27">
              <w:rPr>
                <w:sz w:val="21"/>
                <w:szCs w:val="21"/>
              </w:rPr>
              <w:t>Observation 4: It is questionable whether the CFO correction on slot-by-slot basis with both its uncertainty and its non-corrected frequency correction portion (due to trade-off to have common frequency correction) may allow the 6.4.2.6 requirements to be testable for the upper range of FR2-1 and FR2-2, as the remaining linear phase rotation will still be significant for using such technique as LSE for channel estimation. That should be further studied.</w:t>
            </w:r>
          </w:p>
          <w:p w14:paraId="25434D79" w14:textId="77777777" w:rsidR="00EB0FEB" w:rsidRPr="00A44A27" w:rsidRDefault="00EB0FEB" w:rsidP="00EB0FEB">
            <w:pPr>
              <w:snapToGrid w:val="0"/>
              <w:spacing w:before="40" w:after="40"/>
              <w:ind w:firstLine="284"/>
              <w:rPr>
                <w:sz w:val="21"/>
                <w:szCs w:val="21"/>
              </w:rPr>
            </w:pPr>
            <w:r w:rsidRPr="00A44A27">
              <w:rPr>
                <w:sz w:val="21"/>
                <w:szCs w:val="21"/>
              </w:rPr>
              <w:t>Observation 5: DMRS REs are enough to perform good channel estimation.</w:t>
            </w:r>
          </w:p>
          <w:p w14:paraId="21FFED15" w14:textId="77777777" w:rsidR="00EB0FEB" w:rsidRPr="00A44A27" w:rsidRDefault="00EB0FEB" w:rsidP="00EB0FEB">
            <w:pPr>
              <w:snapToGrid w:val="0"/>
              <w:spacing w:before="40" w:after="40"/>
              <w:ind w:firstLine="284"/>
              <w:rPr>
                <w:sz w:val="21"/>
                <w:szCs w:val="21"/>
              </w:rPr>
            </w:pPr>
            <w:r w:rsidRPr="00A44A27">
              <w:rPr>
                <w:sz w:val="21"/>
                <w:szCs w:val="21"/>
              </w:rPr>
              <w:t>Observation 6: For the smallest subcarrier spacing and DMRS bundling configurations containing 16 slots, the measurement interval can lead to long measurement time if the number of bundles is excessive.</w:t>
            </w:r>
          </w:p>
          <w:p w14:paraId="7236F519" w14:textId="77777777" w:rsidR="00EB0FEB" w:rsidRPr="00A44A27" w:rsidRDefault="00EB0FEB" w:rsidP="00EB0FEB">
            <w:pPr>
              <w:snapToGrid w:val="0"/>
              <w:spacing w:before="40" w:after="40"/>
              <w:ind w:firstLine="284"/>
              <w:rPr>
                <w:sz w:val="21"/>
                <w:szCs w:val="21"/>
              </w:rPr>
            </w:pPr>
            <w:r w:rsidRPr="00A44A27">
              <w:rPr>
                <w:sz w:val="21"/>
                <w:szCs w:val="21"/>
              </w:rPr>
              <w:t>Proposal 1: The TE should perform a CFO correction on a slot-by-slot basis using a common frequency correction during both reference and measured time slots at the UE antenna (connector) output.</w:t>
            </w:r>
          </w:p>
          <w:p w14:paraId="4165C24F" w14:textId="77777777" w:rsidR="00EB0FEB" w:rsidRPr="00A44A27" w:rsidRDefault="00EB0FEB" w:rsidP="00EB0FEB">
            <w:pPr>
              <w:snapToGrid w:val="0"/>
              <w:spacing w:before="40" w:after="40"/>
              <w:ind w:firstLine="284"/>
              <w:rPr>
                <w:sz w:val="21"/>
                <w:szCs w:val="21"/>
              </w:rPr>
            </w:pPr>
            <w:r w:rsidRPr="00A44A27">
              <w:rPr>
                <w:sz w:val="21"/>
                <w:szCs w:val="21"/>
              </w:rPr>
              <w:t>Proposal 2: The common frequency correction should be calculated as the average of the signed frequency errors during both reference and measured time slots at the UE antenna (connector) output.</w:t>
            </w:r>
          </w:p>
          <w:bookmarkEnd w:id="358"/>
          <w:p w14:paraId="77DC1ED9" w14:textId="77777777" w:rsidR="00EB0FEB" w:rsidRPr="00A44A27" w:rsidRDefault="00EB0FEB" w:rsidP="00EB0FEB">
            <w:pPr>
              <w:snapToGrid w:val="0"/>
              <w:spacing w:before="40" w:after="40"/>
              <w:ind w:firstLine="284"/>
              <w:rPr>
                <w:sz w:val="21"/>
                <w:szCs w:val="21"/>
              </w:rPr>
            </w:pPr>
            <w:r w:rsidRPr="00A44A27">
              <w:rPr>
                <w:sz w:val="21"/>
                <w:szCs w:val="21"/>
              </w:rPr>
              <w:t>Proposal 3: The channel estimation could be determined based on DRMS REs with the option to use data symbols.</w:t>
            </w:r>
          </w:p>
          <w:p w14:paraId="529855FB" w14:textId="77777777" w:rsidR="00EB0FEB" w:rsidRPr="00A44A27" w:rsidRDefault="00EB0FEB" w:rsidP="00EB0FEB">
            <w:pPr>
              <w:snapToGrid w:val="0"/>
              <w:spacing w:before="40" w:after="40"/>
              <w:ind w:firstLine="284"/>
              <w:rPr>
                <w:sz w:val="21"/>
                <w:szCs w:val="21"/>
              </w:rPr>
            </w:pPr>
            <w:r w:rsidRPr="00A44A27">
              <w:rPr>
                <w:sz w:val="21"/>
                <w:szCs w:val="21"/>
              </w:rPr>
              <w:lastRenderedPageBreak/>
              <w:t>Proposal 4: The number of bundles should be dependent of the subcarrier spacing and fit in a time window of about 40ms maximum.</w:t>
            </w:r>
          </w:p>
          <w:p w14:paraId="39274E6F" w14:textId="77777777" w:rsidR="00EB0FEB" w:rsidRPr="00A44A27" w:rsidRDefault="00EB0FEB" w:rsidP="00EB0FEB">
            <w:pPr>
              <w:snapToGrid w:val="0"/>
              <w:spacing w:before="40" w:after="40"/>
              <w:ind w:firstLine="284"/>
              <w:rPr>
                <w:sz w:val="21"/>
                <w:szCs w:val="21"/>
              </w:rPr>
            </w:pPr>
            <w:r w:rsidRPr="00A44A27">
              <w:rPr>
                <w:sz w:val="21"/>
                <w:szCs w:val="21"/>
              </w:rPr>
              <w:t>Proposal 5: The maximum phase difference could be determined as the maximum value of the different bundles of a measurement interval.</w:t>
            </w:r>
          </w:p>
          <w:p w14:paraId="33F8C068" w14:textId="77777777" w:rsidR="00EB0FEB" w:rsidRPr="00A44A27" w:rsidRDefault="00EB0FEB" w:rsidP="00EB0FEB">
            <w:pPr>
              <w:snapToGrid w:val="0"/>
              <w:spacing w:before="40" w:after="40"/>
              <w:ind w:firstLine="284"/>
              <w:rPr>
                <w:sz w:val="21"/>
                <w:szCs w:val="21"/>
              </w:rPr>
            </w:pPr>
            <w:r w:rsidRPr="00A44A27">
              <w:rPr>
                <w:sz w:val="21"/>
                <w:szCs w:val="21"/>
              </w:rPr>
              <w:t>Proposal 6: The quadratic mean of the set of phase difference (each phase difference corresponds to a subcarriers) could be used.</w:t>
            </w:r>
          </w:p>
          <w:p w14:paraId="68FA2594" w14:textId="77777777" w:rsidR="00EB0FEB" w:rsidRPr="00A44A27" w:rsidRDefault="00EB0FEB" w:rsidP="00EB0FEB">
            <w:pPr>
              <w:snapToGrid w:val="0"/>
              <w:spacing w:before="40" w:after="40"/>
              <w:ind w:firstLine="284"/>
              <w:rPr>
                <w:sz w:val="21"/>
                <w:szCs w:val="21"/>
              </w:rPr>
            </w:pPr>
            <w:r w:rsidRPr="00A44A27">
              <w:rPr>
                <w:sz w:val="21"/>
                <w:szCs w:val="21"/>
              </w:rPr>
              <w:t>Proposal 7: The steps of the measurement method as described in section 2.3.1. should be documented in Annex F.9 of the 38.101-1 and in Annex F.8 of the 38.101-2.</w:t>
            </w:r>
          </w:p>
          <w:p w14:paraId="5F8089C3" w14:textId="77777777" w:rsidR="00EB0FEB" w:rsidRPr="00A44A27" w:rsidRDefault="00EB0FEB" w:rsidP="00EB0FEB">
            <w:pPr>
              <w:snapToGrid w:val="0"/>
              <w:spacing w:before="40" w:after="40"/>
              <w:ind w:firstLine="284"/>
              <w:rPr>
                <w:sz w:val="21"/>
                <w:szCs w:val="21"/>
              </w:rPr>
            </w:pPr>
            <w:r w:rsidRPr="00A44A27">
              <w:rPr>
                <w:sz w:val="21"/>
                <w:szCs w:val="21"/>
              </w:rPr>
              <w:t>Proposal 8: The steps of the measurement method as described in section 2.3.2. should be documented in Annex F.9 of the 38.101-1 and in Annex F.8 of the 38.101-2.</w:t>
            </w:r>
          </w:p>
          <w:p w14:paraId="6131E65D" w14:textId="77777777" w:rsidR="00EB0FEB" w:rsidRPr="00EB0FEB" w:rsidRDefault="00EB0FEB" w:rsidP="005A05E4">
            <w:pPr>
              <w:snapToGrid w:val="0"/>
              <w:spacing w:before="40" w:after="40"/>
              <w:rPr>
                <w:rFonts w:eastAsiaTheme="minorEastAsia"/>
                <w:sz w:val="21"/>
                <w:szCs w:val="21"/>
                <w:lang w:eastAsia="zh-CN"/>
              </w:rPr>
            </w:pPr>
          </w:p>
        </w:tc>
      </w:tr>
      <w:tr w:rsidR="00EB0FEB" w:rsidRPr="00A44A27" w14:paraId="1A379684" w14:textId="77777777" w:rsidTr="00101AA5">
        <w:trPr>
          <w:trHeight w:val="468"/>
        </w:trPr>
        <w:tc>
          <w:tcPr>
            <w:tcW w:w="1648" w:type="dxa"/>
          </w:tcPr>
          <w:p w14:paraId="30ED6D10" w14:textId="77777777" w:rsidR="00EB0FEB" w:rsidRPr="00A44A27" w:rsidRDefault="00EB0FEB" w:rsidP="005A05E4">
            <w:pPr>
              <w:snapToGrid w:val="0"/>
              <w:spacing w:before="40" w:after="40"/>
              <w:rPr>
                <w:sz w:val="21"/>
                <w:szCs w:val="21"/>
              </w:rPr>
            </w:pPr>
            <w:r w:rsidRPr="00A44A27">
              <w:rPr>
                <w:sz w:val="21"/>
                <w:szCs w:val="21"/>
              </w:rPr>
              <w:lastRenderedPageBreak/>
              <w:t>R4-22</w:t>
            </w:r>
            <w:r>
              <w:rPr>
                <w:rFonts w:eastAsiaTheme="minorEastAsia" w:hint="eastAsia"/>
                <w:sz w:val="21"/>
                <w:szCs w:val="21"/>
                <w:lang w:eastAsia="zh-CN"/>
              </w:rPr>
              <w:t>xxxx</w:t>
            </w:r>
            <w:r w:rsidR="003E517F">
              <w:rPr>
                <w:rFonts w:eastAsiaTheme="minorEastAsia" w:hint="eastAsia"/>
                <w:sz w:val="21"/>
                <w:szCs w:val="21"/>
                <w:lang w:eastAsia="zh-CN"/>
              </w:rPr>
              <w:t xml:space="preserve"> (New tdoc number will be allocated)</w:t>
            </w:r>
          </w:p>
        </w:tc>
        <w:tc>
          <w:tcPr>
            <w:tcW w:w="1437" w:type="dxa"/>
          </w:tcPr>
          <w:p w14:paraId="1F7DC9BE" w14:textId="77777777" w:rsidR="00EB0FEB" w:rsidRPr="00A44A27" w:rsidRDefault="00EB0FEB" w:rsidP="005A05E4">
            <w:pPr>
              <w:snapToGrid w:val="0"/>
              <w:spacing w:before="40" w:after="40"/>
              <w:rPr>
                <w:sz w:val="21"/>
                <w:szCs w:val="21"/>
              </w:rPr>
            </w:pPr>
            <w:r w:rsidRPr="00A44A27">
              <w:rPr>
                <w:sz w:val="21"/>
                <w:szCs w:val="21"/>
              </w:rPr>
              <w:t>Anritsu Limited</w:t>
            </w:r>
          </w:p>
        </w:tc>
        <w:tc>
          <w:tcPr>
            <w:tcW w:w="6772" w:type="dxa"/>
          </w:tcPr>
          <w:p w14:paraId="37B14A14" w14:textId="77777777" w:rsidR="00EB0FEB" w:rsidRDefault="00EB0FEB" w:rsidP="005A05E4">
            <w:pPr>
              <w:snapToGrid w:val="0"/>
              <w:spacing w:before="40" w:after="40"/>
              <w:rPr>
                <w:rFonts w:eastAsiaTheme="minorEastAsia"/>
                <w:sz w:val="21"/>
                <w:szCs w:val="21"/>
                <w:lang w:eastAsia="zh-CN"/>
              </w:rPr>
            </w:pPr>
            <w:r w:rsidRPr="00EB0FEB">
              <w:rPr>
                <w:sz w:val="21"/>
                <w:szCs w:val="21"/>
              </w:rPr>
              <w:t>Draft CR for new additions to Annex F9 related to the FR1 DMRS bundling requirements</w:t>
            </w:r>
          </w:p>
          <w:p w14:paraId="2773A2C1" w14:textId="77777777" w:rsidR="00D93388" w:rsidRPr="003E517F" w:rsidRDefault="00976505" w:rsidP="00D93388">
            <w:pPr>
              <w:snapToGrid w:val="0"/>
              <w:spacing w:before="40" w:after="40"/>
              <w:rPr>
                <w:rFonts w:eastAsiaTheme="minorEastAsia"/>
                <w:sz w:val="21"/>
                <w:szCs w:val="21"/>
                <w:lang w:eastAsia="zh-CN"/>
              </w:rPr>
            </w:pPr>
            <w:r>
              <w:rPr>
                <w:rFonts w:eastAsiaTheme="minorEastAsia" w:hint="eastAsia"/>
                <w:sz w:val="21"/>
                <w:szCs w:val="21"/>
                <w:lang w:eastAsia="zh-CN"/>
              </w:rPr>
              <w:t>(</w:t>
            </w:r>
            <w:r w:rsidR="004645C3" w:rsidRPr="004645C3">
              <w:rPr>
                <w:rFonts w:eastAsiaTheme="minorEastAsia" w:hint="eastAsia"/>
                <w:sz w:val="21"/>
                <w:szCs w:val="21"/>
                <w:highlight w:val="yellow"/>
                <w:lang w:eastAsia="zh-CN"/>
              </w:rPr>
              <w:t>Note</w:t>
            </w:r>
            <w:r w:rsidR="004645C3">
              <w:rPr>
                <w:rFonts w:eastAsiaTheme="minorEastAsia" w:hint="eastAsia"/>
                <w:sz w:val="21"/>
                <w:szCs w:val="21"/>
                <w:lang w:eastAsia="zh-CN"/>
              </w:rPr>
              <w:t xml:space="preserve">: </w:t>
            </w:r>
            <w:r w:rsidRPr="00976505">
              <w:rPr>
                <w:rFonts w:eastAsiaTheme="minorEastAsia"/>
                <w:sz w:val="21"/>
                <w:szCs w:val="21"/>
                <w:lang w:eastAsia="zh-CN"/>
              </w:rPr>
              <w:t xml:space="preserve">actual content </w:t>
            </w:r>
            <w:r>
              <w:rPr>
                <w:rFonts w:eastAsiaTheme="minorEastAsia" w:hint="eastAsia"/>
                <w:sz w:val="21"/>
                <w:szCs w:val="21"/>
                <w:lang w:eastAsia="zh-CN"/>
              </w:rPr>
              <w:t xml:space="preserve">in </w:t>
            </w:r>
            <w:r w:rsidRPr="00976505">
              <w:rPr>
                <w:rFonts w:eastAsiaTheme="minorEastAsia"/>
                <w:sz w:val="21"/>
                <w:szCs w:val="21"/>
                <w:lang w:eastAsia="zh-CN"/>
              </w:rPr>
              <w:t>R4-2209159</w:t>
            </w:r>
            <w:r>
              <w:rPr>
                <w:rFonts w:eastAsiaTheme="minorEastAsia" w:hint="eastAsia"/>
                <w:sz w:val="21"/>
                <w:szCs w:val="21"/>
                <w:lang w:eastAsia="zh-CN"/>
              </w:rPr>
              <w:t>)</w:t>
            </w:r>
          </w:p>
        </w:tc>
      </w:tr>
      <w:tr w:rsidR="00EB0FEB" w:rsidRPr="00A44A27" w14:paraId="05D54BC3" w14:textId="77777777" w:rsidTr="00101AA5">
        <w:trPr>
          <w:trHeight w:val="468"/>
        </w:trPr>
        <w:tc>
          <w:tcPr>
            <w:tcW w:w="1648" w:type="dxa"/>
          </w:tcPr>
          <w:p w14:paraId="6195F59B" w14:textId="77777777" w:rsidR="00EB0FEB" w:rsidRPr="00EB0FEB" w:rsidRDefault="00EB0FEB" w:rsidP="00EB0FEB">
            <w:pPr>
              <w:snapToGrid w:val="0"/>
              <w:spacing w:before="40" w:after="40"/>
              <w:rPr>
                <w:rFonts w:eastAsiaTheme="minorEastAsia"/>
                <w:sz w:val="21"/>
                <w:szCs w:val="21"/>
                <w:lang w:eastAsia="zh-CN"/>
              </w:rPr>
            </w:pPr>
            <w:r w:rsidRPr="00A44A27">
              <w:rPr>
                <w:sz w:val="21"/>
                <w:szCs w:val="21"/>
              </w:rPr>
              <w:t>R4-22</w:t>
            </w:r>
            <w:r>
              <w:rPr>
                <w:rFonts w:eastAsiaTheme="minorEastAsia" w:hint="eastAsia"/>
                <w:sz w:val="21"/>
                <w:szCs w:val="21"/>
                <w:lang w:eastAsia="zh-CN"/>
              </w:rPr>
              <w:t>xxxx</w:t>
            </w:r>
            <w:r w:rsidR="003E517F">
              <w:rPr>
                <w:rFonts w:eastAsiaTheme="minorEastAsia" w:hint="eastAsia"/>
                <w:sz w:val="21"/>
                <w:szCs w:val="21"/>
                <w:lang w:eastAsia="zh-CN"/>
              </w:rPr>
              <w:t xml:space="preserve"> (New tdoc number will be allocated)</w:t>
            </w:r>
          </w:p>
        </w:tc>
        <w:tc>
          <w:tcPr>
            <w:tcW w:w="1437" w:type="dxa"/>
          </w:tcPr>
          <w:p w14:paraId="50FC293A" w14:textId="77777777" w:rsidR="00EB0FEB" w:rsidRPr="00A44A27" w:rsidRDefault="00EB0FEB" w:rsidP="005A05E4">
            <w:pPr>
              <w:snapToGrid w:val="0"/>
              <w:spacing w:before="40" w:after="40"/>
              <w:rPr>
                <w:sz w:val="21"/>
                <w:szCs w:val="21"/>
              </w:rPr>
            </w:pPr>
            <w:r w:rsidRPr="00A44A27">
              <w:rPr>
                <w:sz w:val="21"/>
                <w:szCs w:val="21"/>
              </w:rPr>
              <w:t>Anritsu Limited</w:t>
            </w:r>
          </w:p>
        </w:tc>
        <w:tc>
          <w:tcPr>
            <w:tcW w:w="6772" w:type="dxa"/>
          </w:tcPr>
          <w:p w14:paraId="74C681D0" w14:textId="77777777" w:rsidR="00EB0FEB" w:rsidRDefault="00EB0FEB" w:rsidP="005A05E4">
            <w:pPr>
              <w:snapToGrid w:val="0"/>
              <w:spacing w:before="40" w:after="40"/>
              <w:rPr>
                <w:rFonts w:eastAsiaTheme="minorEastAsia"/>
                <w:sz w:val="21"/>
                <w:szCs w:val="21"/>
                <w:lang w:eastAsia="zh-CN"/>
              </w:rPr>
            </w:pPr>
            <w:r w:rsidRPr="00EB0FEB">
              <w:rPr>
                <w:sz w:val="21"/>
                <w:szCs w:val="21"/>
              </w:rPr>
              <w:t>Draft CR for new additions to Annex F9 related to the FR2 DMRS bundling requirements</w:t>
            </w:r>
          </w:p>
          <w:p w14:paraId="7E6F1067" w14:textId="77777777" w:rsidR="00976505" w:rsidRPr="00976505" w:rsidRDefault="00976505" w:rsidP="00976505">
            <w:pPr>
              <w:snapToGrid w:val="0"/>
              <w:spacing w:before="40" w:after="40"/>
              <w:rPr>
                <w:rFonts w:eastAsiaTheme="minorEastAsia"/>
                <w:sz w:val="21"/>
                <w:szCs w:val="21"/>
                <w:lang w:eastAsia="zh-CN"/>
              </w:rPr>
            </w:pPr>
            <w:r>
              <w:rPr>
                <w:rFonts w:eastAsiaTheme="minorEastAsia" w:hint="eastAsia"/>
                <w:sz w:val="21"/>
                <w:szCs w:val="21"/>
                <w:lang w:eastAsia="zh-CN"/>
              </w:rPr>
              <w:t>(</w:t>
            </w:r>
            <w:r w:rsidR="004645C3" w:rsidRPr="004645C3">
              <w:rPr>
                <w:rFonts w:eastAsiaTheme="minorEastAsia" w:hint="eastAsia"/>
                <w:sz w:val="21"/>
                <w:szCs w:val="21"/>
                <w:highlight w:val="yellow"/>
                <w:lang w:eastAsia="zh-CN"/>
              </w:rPr>
              <w:t>Note</w:t>
            </w:r>
            <w:r w:rsidR="004645C3">
              <w:rPr>
                <w:rFonts w:eastAsiaTheme="minorEastAsia" w:hint="eastAsia"/>
                <w:sz w:val="21"/>
                <w:szCs w:val="21"/>
                <w:lang w:eastAsia="zh-CN"/>
              </w:rPr>
              <w:t xml:space="preserve">: </w:t>
            </w:r>
            <w:r w:rsidRPr="00976505">
              <w:rPr>
                <w:rFonts w:eastAsiaTheme="minorEastAsia"/>
                <w:sz w:val="21"/>
                <w:szCs w:val="21"/>
                <w:lang w:eastAsia="zh-CN"/>
              </w:rPr>
              <w:t xml:space="preserve">actual content </w:t>
            </w:r>
            <w:r>
              <w:rPr>
                <w:rFonts w:eastAsiaTheme="minorEastAsia" w:hint="eastAsia"/>
                <w:sz w:val="21"/>
                <w:szCs w:val="21"/>
                <w:lang w:eastAsia="zh-CN"/>
              </w:rPr>
              <w:t xml:space="preserve">in </w:t>
            </w:r>
            <w:r w:rsidRPr="00976505">
              <w:rPr>
                <w:rFonts w:eastAsiaTheme="minorEastAsia"/>
                <w:sz w:val="21"/>
                <w:szCs w:val="21"/>
                <w:lang w:eastAsia="zh-CN"/>
              </w:rPr>
              <w:t>R4-22091</w:t>
            </w:r>
            <w:r>
              <w:rPr>
                <w:rFonts w:eastAsiaTheme="minorEastAsia" w:hint="eastAsia"/>
                <w:sz w:val="21"/>
                <w:szCs w:val="21"/>
                <w:lang w:eastAsia="zh-CN"/>
              </w:rPr>
              <w:t>60)</w:t>
            </w:r>
          </w:p>
        </w:tc>
      </w:tr>
      <w:tr w:rsidR="00BE3FAF" w:rsidRPr="00A44A27" w14:paraId="53333B8F" w14:textId="77777777" w:rsidTr="00101AA5">
        <w:trPr>
          <w:trHeight w:val="468"/>
        </w:trPr>
        <w:tc>
          <w:tcPr>
            <w:tcW w:w="1648" w:type="dxa"/>
          </w:tcPr>
          <w:p w14:paraId="62C8338E" w14:textId="77777777" w:rsidR="00BE3FAF" w:rsidRPr="00A44A27" w:rsidRDefault="00BE3FAF" w:rsidP="005A05E4">
            <w:pPr>
              <w:snapToGrid w:val="0"/>
              <w:spacing w:before="40" w:after="40"/>
              <w:rPr>
                <w:sz w:val="21"/>
                <w:szCs w:val="21"/>
              </w:rPr>
            </w:pPr>
            <w:r w:rsidRPr="00A44A27">
              <w:rPr>
                <w:sz w:val="21"/>
                <w:szCs w:val="21"/>
              </w:rPr>
              <w:t>R4-2209457</w:t>
            </w:r>
          </w:p>
        </w:tc>
        <w:tc>
          <w:tcPr>
            <w:tcW w:w="1437" w:type="dxa"/>
          </w:tcPr>
          <w:p w14:paraId="356EC5DF" w14:textId="77777777" w:rsidR="00BE3FAF" w:rsidRPr="00A44A27" w:rsidRDefault="00BE3FAF" w:rsidP="005A05E4">
            <w:pPr>
              <w:snapToGrid w:val="0"/>
              <w:spacing w:before="40" w:after="40"/>
              <w:rPr>
                <w:sz w:val="21"/>
                <w:szCs w:val="21"/>
              </w:rPr>
            </w:pPr>
            <w:r w:rsidRPr="00A44A27">
              <w:rPr>
                <w:sz w:val="21"/>
                <w:szCs w:val="21"/>
              </w:rPr>
              <w:t>Ericsson</w:t>
            </w:r>
          </w:p>
        </w:tc>
        <w:tc>
          <w:tcPr>
            <w:tcW w:w="6772" w:type="dxa"/>
          </w:tcPr>
          <w:p w14:paraId="75A9DC71" w14:textId="77777777" w:rsidR="00BE3FAF" w:rsidRPr="00A44A27" w:rsidRDefault="00BE3FAF" w:rsidP="005A05E4">
            <w:pPr>
              <w:snapToGrid w:val="0"/>
              <w:spacing w:before="40" w:after="40"/>
              <w:rPr>
                <w:rFonts w:eastAsiaTheme="minorEastAsia"/>
                <w:sz w:val="21"/>
                <w:szCs w:val="21"/>
                <w:lang w:eastAsia="zh-CN"/>
              </w:rPr>
            </w:pPr>
            <w:r w:rsidRPr="00A44A27">
              <w:rPr>
                <w:sz w:val="21"/>
                <w:szCs w:val="21"/>
              </w:rPr>
              <w:t>On measurement of the TX coherent transmission</w:t>
            </w:r>
          </w:p>
          <w:p w14:paraId="107AD27D" w14:textId="77777777" w:rsidR="00BE3FAF" w:rsidRPr="00A44A27" w:rsidRDefault="00C65767" w:rsidP="005A05E4">
            <w:pPr>
              <w:snapToGrid w:val="0"/>
              <w:spacing w:before="40" w:after="40"/>
              <w:rPr>
                <w:sz w:val="21"/>
                <w:szCs w:val="21"/>
                <w:lang w:val="en-US"/>
              </w:rPr>
            </w:pPr>
            <w:r>
              <w:fldChar w:fldCharType="begin"/>
            </w:r>
            <w:r>
              <w:instrText xml:space="preserve"> REF _Ref101790545 \n \h  \* MERGEFORMAT </w:instrText>
            </w:r>
            <w:r>
              <w:fldChar w:fldCharType="separate"/>
            </w:r>
            <w:r w:rsidR="00BE3FAF" w:rsidRPr="00A44A27">
              <w:rPr>
                <w:sz w:val="21"/>
                <w:szCs w:val="21"/>
                <w:lang w:val="en-US"/>
              </w:rPr>
              <w:t>Observation 1</w:t>
            </w:r>
            <w:r>
              <w:fldChar w:fldCharType="end"/>
            </w:r>
            <w:r w:rsidR="00BE3FAF" w:rsidRPr="00A44A27">
              <w:rPr>
                <w:sz w:val="21"/>
                <w:szCs w:val="21"/>
                <w:lang w:val="en-US"/>
              </w:rPr>
              <w:t xml:space="preserve"> </w:t>
            </w:r>
            <w:r>
              <w:fldChar w:fldCharType="begin"/>
            </w:r>
            <w:r>
              <w:instrText xml:space="preserve"> REF _Ref101790545 \h  \* MERGEFORMAT </w:instrText>
            </w:r>
            <w:r>
              <w:fldChar w:fldCharType="separate"/>
            </w:r>
            <w:r w:rsidR="00BE3FAF" w:rsidRPr="00A44A27">
              <w:rPr>
                <w:sz w:val="21"/>
                <w:szCs w:val="21"/>
                <w:lang w:val="en-US"/>
              </w:rPr>
              <w:t>Without the cross-time slot phase compensation, additional phase step could be introduced in the measurement results.</w:t>
            </w:r>
            <w:r>
              <w:fldChar w:fldCharType="end"/>
            </w:r>
          </w:p>
          <w:p w14:paraId="52E9CD91" w14:textId="77777777" w:rsidR="00BE3FAF" w:rsidRPr="00A44A27" w:rsidRDefault="00C65767" w:rsidP="005A05E4">
            <w:pPr>
              <w:snapToGrid w:val="0"/>
              <w:spacing w:before="40" w:after="40"/>
              <w:rPr>
                <w:sz w:val="21"/>
                <w:szCs w:val="21"/>
                <w:lang w:val="en-US"/>
              </w:rPr>
            </w:pPr>
            <w:r>
              <w:fldChar w:fldCharType="begin"/>
            </w:r>
            <w:r>
              <w:instrText xml:space="preserve"> REF _Ref101790562 \n \h  \* MERGEFORMAT </w:instrText>
            </w:r>
            <w:r>
              <w:fldChar w:fldCharType="separate"/>
            </w:r>
            <w:r w:rsidR="00BE3FAF" w:rsidRPr="00A44A27">
              <w:rPr>
                <w:sz w:val="21"/>
                <w:szCs w:val="21"/>
                <w:lang w:val="en-US"/>
              </w:rPr>
              <w:t>Observation 2</w:t>
            </w:r>
            <w:r>
              <w:fldChar w:fldCharType="end"/>
            </w:r>
            <w:r w:rsidR="00BE3FAF" w:rsidRPr="00A44A27">
              <w:rPr>
                <w:sz w:val="21"/>
                <w:szCs w:val="21"/>
                <w:lang w:val="en-US"/>
              </w:rPr>
              <w:t xml:space="preserve"> </w:t>
            </w:r>
            <w:r>
              <w:fldChar w:fldCharType="begin"/>
            </w:r>
            <w:r>
              <w:instrText xml:space="preserve"> REF _Ref101790562 \h  \* MERGEFORMAT </w:instrText>
            </w:r>
            <w:r>
              <w:fldChar w:fldCharType="separate"/>
            </w:r>
            <w:r w:rsidR="00BE3FAF" w:rsidRPr="00A44A27">
              <w:rPr>
                <w:sz w:val="21"/>
                <w:szCs w:val="21"/>
                <w:lang w:val="en-US"/>
              </w:rPr>
              <w:t>The carrier frequency error in reference time slot will add phase offset into the measurement time slot and may fail the UE if not compensated in cross timeslot.</w:t>
            </w:r>
            <w:r>
              <w:fldChar w:fldCharType="end"/>
            </w:r>
          </w:p>
          <w:p w14:paraId="6E800A71" w14:textId="77777777" w:rsidR="00BE3FAF" w:rsidRPr="00A44A27" w:rsidRDefault="00C65767" w:rsidP="005A05E4">
            <w:pPr>
              <w:snapToGrid w:val="0"/>
              <w:spacing w:before="40" w:after="40"/>
              <w:rPr>
                <w:sz w:val="21"/>
                <w:szCs w:val="21"/>
                <w:lang w:val="en-US"/>
              </w:rPr>
            </w:pPr>
            <w:r>
              <w:fldChar w:fldCharType="begin"/>
            </w:r>
            <w:r>
              <w:instrText xml:space="preserve"> REF _Ref101790572 \n \h  \* MERGEFORMAT </w:instrText>
            </w:r>
            <w:r>
              <w:fldChar w:fldCharType="separate"/>
            </w:r>
            <w:r w:rsidR="00BE3FAF" w:rsidRPr="00A44A27">
              <w:rPr>
                <w:sz w:val="21"/>
                <w:szCs w:val="21"/>
                <w:lang w:val="en-US"/>
              </w:rPr>
              <w:t>Proposal-1:</w:t>
            </w:r>
            <w:r>
              <w:fldChar w:fldCharType="end"/>
            </w:r>
            <w:r w:rsidR="00BE3FAF" w:rsidRPr="00A44A27">
              <w:rPr>
                <w:sz w:val="21"/>
                <w:szCs w:val="21"/>
                <w:lang w:val="en-US"/>
              </w:rPr>
              <w:t xml:space="preserve"> </w:t>
            </w:r>
            <w:r>
              <w:fldChar w:fldCharType="begin"/>
            </w:r>
            <w:r>
              <w:instrText xml:space="preserve"> REF _Ref101790572 \h  \* MERGEFORMAT </w:instrText>
            </w:r>
            <w:r>
              <w:fldChar w:fldCharType="separate"/>
            </w:r>
            <w:r w:rsidR="00BE3FAF" w:rsidRPr="00A44A27">
              <w:rPr>
                <w:sz w:val="21"/>
                <w:szCs w:val="21"/>
                <w:lang w:val="en-US"/>
              </w:rPr>
              <w:t>The phase offset by frequency error in measurement time slot contributed from reference time slot should be compensated.</w:t>
            </w:r>
            <w:r>
              <w:fldChar w:fldCharType="end"/>
            </w:r>
          </w:p>
          <w:p w14:paraId="411D77ED" w14:textId="77777777" w:rsidR="00BE3FAF" w:rsidRPr="00A44A27" w:rsidRDefault="00C65767" w:rsidP="005A05E4">
            <w:pPr>
              <w:snapToGrid w:val="0"/>
              <w:spacing w:before="40" w:after="40"/>
              <w:rPr>
                <w:sz w:val="21"/>
                <w:szCs w:val="21"/>
                <w:lang w:val="en-US"/>
              </w:rPr>
            </w:pPr>
            <w:r>
              <w:fldChar w:fldCharType="begin"/>
            </w:r>
            <w:r>
              <w:instrText xml:space="preserve"> REF _Ref101790582 \n \h  \* MERGEFORMAT </w:instrText>
            </w:r>
            <w:r>
              <w:fldChar w:fldCharType="separate"/>
            </w:r>
            <w:r w:rsidR="00BE3FAF" w:rsidRPr="00A44A27">
              <w:rPr>
                <w:sz w:val="21"/>
                <w:szCs w:val="21"/>
                <w:lang w:val="en-US"/>
              </w:rPr>
              <w:t>Observation 3</w:t>
            </w:r>
            <w:r>
              <w:fldChar w:fldCharType="end"/>
            </w:r>
            <w:r w:rsidR="00BE3FAF" w:rsidRPr="00A44A27">
              <w:rPr>
                <w:sz w:val="21"/>
                <w:szCs w:val="21"/>
                <w:lang w:val="en-US"/>
              </w:rPr>
              <w:t xml:space="preserve"> </w:t>
            </w:r>
            <w:r>
              <w:fldChar w:fldCharType="begin"/>
            </w:r>
            <w:r>
              <w:instrText xml:space="preserve"> REF _Ref101790582 \h  \* MERGEFORMAT </w:instrText>
            </w:r>
            <w:r>
              <w:fldChar w:fldCharType="separate"/>
            </w:r>
            <w:r w:rsidR="00BE3FAF" w:rsidRPr="00A44A27">
              <w:rPr>
                <w:sz w:val="21"/>
                <w:szCs w:val="21"/>
                <w:lang w:val="en-US"/>
              </w:rPr>
              <w:t>The measurement uncertainty from frequency error estimated per slot would contribute to measurement uncertainty of the DMRS bundling phase offset measurement with 20% for FR1 and 50% FR2 relative to the respective phase tolerance requirements.</w:t>
            </w:r>
            <w:r>
              <w:fldChar w:fldCharType="end"/>
            </w:r>
          </w:p>
          <w:p w14:paraId="228EA813" w14:textId="77777777" w:rsidR="00BE3FAF" w:rsidRPr="00A44A27" w:rsidRDefault="00C65767" w:rsidP="005A05E4">
            <w:pPr>
              <w:snapToGrid w:val="0"/>
              <w:spacing w:before="40" w:after="40"/>
              <w:rPr>
                <w:sz w:val="21"/>
                <w:szCs w:val="21"/>
                <w:lang w:val="en-US"/>
              </w:rPr>
            </w:pPr>
            <w:r>
              <w:fldChar w:fldCharType="begin"/>
            </w:r>
            <w:r>
              <w:instrText xml:space="preserve"> REF _Ref101790591 \n \h  \* MERGEFORMAT </w:instrText>
            </w:r>
            <w:r>
              <w:fldChar w:fldCharType="separate"/>
            </w:r>
            <w:r w:rsidR="00BE3FAF" w:rsidRPr="00A44A27">
              <w:rPr>
                <w:sz w:val="21"/>
                <w:szCs w:val="21"/>
                <w:lang w:val="en-US"/>
              </w:rPr>
              <w:t>Observation 4</w:t>
            </w:r>
            <w:r>
              <w:fldChar w:fldCharType="end"/>
            </w:r>
            <w:r w:rsidR="00BE3FAF" w:rsidRPr="00A44A27">
              <w:rPr>
                <w:sz w:val="21"/>
                <w:szCs w:val="21"/>
                <w:lang w:val="en-US"/>
              </w:rPr>
              <w:t xml:space="preserve"> </w:t>
            </w:r>
            <w:r>
              <w:fldChar w:fldCharType="begin"/>
            </w:r>
            <w:r>
              <w:instrText xml:space="preserve"> REF _Ref101790591 \h  \* MERGEFORMAT </w:instrText>
            </w:r>
            <w:r>
              <w:fldChar w:fldCharType="separate"/>
            </w:r>
            <w:r w:rsidR="00BE3FAF" w:rsidRPr="00A44A27">
              <w:rPr>
                <w:sz w:val="21"/>
                <w:szCs w:val="21"/>
                <w:lang w:val="en-US"/>
              </w:rPr>
              <w:t>The measurement uncertainty of the frequency error will contribute to the measurement uncertainty of the DMRS bundling phase offset if the frequency error would be estimated per time slot.</w:t>
            </w:r>
            <w:r>
              <w:fldChar w:fldCharType="end"/>
            </w:r>
          </w:p>
          <w:p w14:paraId="55D2A6BC" w14:textId="77777777" w:rsidR="00BE3FAF" w:rsidRPr="00A44A27" w:rsidRDefault="00C65767" w:rsidP="005A05E4">
            <w:pPr>
              <w:snapToGrid w:val="0"/>
              <w:spacing w:before="40" w:after="40"/>
              <w:rPr>
                <w:sz w:val="21"/>
                <w:szCs w:val="21"/>
                <w:lang w:val="en-US"/>
              </w:rPr>
            </w:pPr>
            <w:r>
              <w:fldChar w:fldCharType="begin"/>
            </w:r>
            <w:r>
              <w:instrText xml:space="preserve"> REF _Ref101790600 \n \h  \* MERGEFORMAT </w:instrText>
            </w:r>
            <w:r>
              <w:fldChar w:fldCharType="separate"/>
            </w:r>
            <w:r w:rsidR="00BE3FAF" w:rsidRPr="00A44A27">
              <w:rPr>
                <w:sz w:val="21"/>
                <w:szCs w:val="21"/>
                <w:lang w:val="en-US"/>
              </w:rPr>
              <w:t>Observation 5</w:t>
            </w:r>
            <w:r>
              <w:fldChar w:fldCharType="end"/>
            </w:r>
            <w:r w:rsidR="00BE3FAF" w:rsidRPr="00A44A27">
              <w:rPr>
                <w:sz w:val="21"/>
                <w:szCs w:val="21"/>
                <w:lang w:val="en-US"/>
              </w:rPr>
              <w:t xml:space="preserve"> </w:t>
            </w:r>
            <w:r>
              <w:fldChar w:fldCharType="begin"/>
            </w:r>
            <w:r>
              <w:instrText xml:space="preserve"> REF _Ref101790600 \h  \* MERGEFORMAT </w:instrText>
            </w:r>
            <w:r>
              <w:fldChar w:fldCharType="separate"/>
            </w:r>
            <w:r w:rsidR="00BE3FAF" w:rsidRPr="00A44A27">
              <w:rPr>
                <w:sz w:val="21"/>
                <w:szCs w:val="21"/>
                <w:lang w:val="en-US"/>
              </w:rPr>
              <w:t>Estimate the frequency error in bundled time slots to improve the frequency error estimation accuracy.</w:t>
            </w:r>
            <w:r>
              <w:fldChar w:fldCharType="end"/>
            </w:r>
          </w:p>
          <w:p w14:paraId="0D535F3B" w14:textId="77777777" w:rsidR="00BE3FAF" w:rsidRPr="00A44A27" w:rsidRDefault="00C65767" w:rsidP="005A05E4">
            <w:pPr>
              <w:snapToGrid w:val="0"/>
              <w:spacing w:before="40" w:after="40"/>
              <w:rPr>
                <w:sz w:val="21"/>
                <w:szCs w:val="21"/>
                <w:lang w:val="en-US"/>
              </w:rPr>
            </w:pPr>
            <w:r>
              <w:fldChar w:fldCharType="begin"/>
            </w:r>
            <w:r>
              <w:instrText xml:space="preserve"> REF _Ref101790610 \n \h  \* MERGEFORMAT </w:instrText>
            </w:r>
            <w:r>
              <w:fldChar w:fldCharType="separate"/>
            </w:r>
            <w:r w:rsidR="00BE3FAF" w:rsidRPr="00A44A27">
              <w:rPr>
                <w:sz w:val="21"/>
                <w:szCs w:val="21"/>
                <w:lang w:val="en-US"/>
              </w:rPr>
              <w:t>Proposal-2:</w:t>
            </w:r>
            <w:r>
              <w:fldChar w:fldCharType="end"/>
            </w:r>
            <w:r w:rsidR="00BE3FAF" w:rsidRPr="00A44A27">
              <w:rPr>
                <w:sz w:val="21"/>
                <w:szCs w:val="21"/>
                <w:lang w:val="en-US"/>
              </w:rPr>
              <w:t xml:space="preserve"> </w:t>
            </w:r>
            <w:r>
              <w:fldChar w:fldCharType="begin"/>
            </w:r>
            <w:r>
              <w:instrText xml:space="preserve"> REF _Ref101790610 \h  \* MERGEFORMAT </w:instrText>
            </w:r>
            <w:r>
              <w:fldChar w:fldCharType="separate"/>
            </w:r>
            <w:r w:rsidR="00BE3FAF" w:rsidRPr="00A44A27">
              <w:rPr>
                <w:sz w:val="21"/>
                <w:szCs w:val="21"/>
                <w:lang w:val="en-US"/>
              </w:rPr>
              <w:t>LS to RAN5 on whether to estimate frequency error in bundled time slots or per slots to reduce the measurement uncertainty.</w:t>
            </w:r>
            <w:r>
              <w:fldChar w:fldCharType="end"/>
            </w:r>
          </w:p>
          <w:p w14:paraId="5279013F" w14:textId="77777777" w:rsidR="00BE3FAF" w:rsidRPr="00A44A27" w:rsidRDefault="00C65767" w:rsidP="005A05E4">
            <w:pPr>
              <w:snapToGrid w:val="0"/>
              <w:spacing w:before="40" w:after="40"/>
              <w:rPr>
                <w:rFonts w:eastAsiaTheme="minorEastAsia"/>
                <w:sz w:val="21"/>
                <w:szCs w:val="21"/>
                <w:lang w:val="en-US" w:eastAsia="zh-CN"/>
              </w:rPr>
            </w:pPr>
            <w:r>
              <w:fldChar w:fldCharType="begin"/>
            </w:r>
            <w:r>
              <w:instrText xml:space="preserve"> REF _Ref101790619 \n \h  \* MERGEFORMAT </w:instrText>
            </w:r>
            <w:r>
              <w:fldChar w:fldCharType="separate"/>
            </w:r>
            <w:r w:rsidR="00BE3FAF" w:rsidRPr="00A44A27">
              <w:rPr>
                <w:sz w:val="21"/>
                <w:szCs w:val="21"/>
                <w:lang w:val="en-US"/>
              </w:rPr>
              <w:t>Proposal-3:</w:t>
            </w:r>
            <w:r>
              <w:fldChar w:fldCharType="end"/>
            </w:r>
            <w:r w:rsidR="00BE3FAF" w:rsidRPr="00A44A27">
              <w:rPr>
                <w:sz w:val="21"/>
                <w:szCs w:val="21"/>
                <w:lang w:val="en-US"/>
              </w:rPr>
              <w:t xml:space="preserve"> </w:t>
            </w:r>
            <w:r>
              <w:fldChar w:fldCharType="begin"/>
            </w:r>
            <w:r>
              <w:instrText xml:space="preserve"> REF _Ref101790619 \h  \* MERGEFORMAT </w:instrText>
            </w:r>
            <w:r>
              <w:fldChar w:fldCharType="separate"/>
            </w:r>
            <w:r w:rsidR="00BE3FAF" w:rsidRPr="00A44A27">
              <w:rPr>
                <w:sz w:val="21"/>
                <w:szCs w:val="21"/>
              </w:rPr>
              <w:t>Two extreme positions should be used to set the FFT window.</w:t>
            </w:r>
            <w:r>
              <w:fldChar w:fldCharType="end"/>
            </w:r>
            <w:r w:rsidR="00BE3FAF" w:rsidRPr="00A44A27">
              <w:rPr>
                <w:rFonts w:eastAsiaTheme="minorEastAsia"/>
                <w:sz w:val="21"/>
                <w:szCs w:val="21"/>
                <w:lang w:val="en-US" w:eastAsia="zh-CN"/>
              </w:rPr>
              <w:t xml:space="preserve"> </w:t>
            </w:r>
          </w:p>
          <w:p w14:paraId="0731AB2D" w14:textId="77777777" w:rsidR="00BE3FAF" w:rsidRPr="00A44A27" w:rsidRDefault="00C65767" w:rsidP="005A05E4">
            <w:pPr>
              <w:snapToGrid w:val="0"/>
              <w:spacing w:before="40" w:after="40"/>
              <w:rPr>
                <w:sz w:val="21"/>
                <w:szCs w:val="21"/>
                <w:lang w:val="en-US"/>
              </w:rPr>
            </w:pPr>
            <w:r>
              <w:fldChar w:fldCharType="begin"/>
            </w:r>
            <w:r>
              <w:instrText xml:space="preserve"> REF _Ref101790633 \n \h  \* MERGEFORMAT </w:instrText>
            </w:r>
            <w:r>
              <w:fldChar w:fldCharType="separate"/>
            </w:r>
            <w:r w:rsidR="00BE3FAF" w:rsidRPr="00A44A27">
              <w:rPr>
                <w:sz w:val="21"/>
                <w:szCs w:val="21"/>
                <w:lang w:val="en-US"/>
              </w:rPr>
              <w:t>Proposal-4:</w:t>
            </w:r>
            <w:r>
              <w:fldChar w:fldCharType="end"/>
            </w:r>
            <w:r w:rsidR="00BE3FAF" w:rsidRPr="00A44A27">
              <w:rPr>
                <w:rFonts w:eastAsiaTheme="minorEastAsia"/>
                <w:sz w:val="21"/>
                <w:szCs w:val="21"/>
                <w:lang w:val="en-US" w:eastAsia="zh-CN"/>
              </w:rPr>
              <w:t xml:space="preserve"> </w:t>
            </w:r>
            <w:r>
              <w:fldChar w:fldCharType="begin"/>
            </w:r>
            <w:r>
              <w:instrText xml:space="preserve"> REF _Ref101790633 \h  \* MERGEFORMAT </w:instrText>
            </w:r>
            <w:r>
              <w:fldChar w:fldCharType="separate"/>
            </w:r>
            <w:r w:rsidR="00BE3FAF" w:rsidRPr="00A44A27">
              <w:rPr>
                <w:sz w:val="21"/>
                <w:szCs w:val="21"/>
              </w:rPr>
              <w:t>Use RMS value over measurement set</w:t>
            </w:r>
            <w:r w:rsidR="00BE3FAF" w:rsidRPr="00A44A27">
              <w:rPr>
                <w:sz w:val="21"/>
                <w:szCs w:val="21"/>
                <w:lang w:val="en-US"/>
              </w:rPr>
              <w:t xml:space="preserve"> </w:t>
            </w:r>
            <w:r w:rsidR="00BE3FAF" w:rsidRPr="00A44A27">
              <w:rPr>
                <w:sz w:val="21"/>
                <w:szCs w:val="21"/>
              </w:rPr>
              <w:t>for one measurement interval.</w:t>
            </w:r>
            <w:r>
              <w:fldChar w:fldCharType="end"/>
            </w:r>
          </w:p>
          <w:p w14:paraId="1780964C" w14:textId="77777777" w:rsidR="00BE3FAF" w:rsidRPr="00A44A27" w:rsidRDefault="00C65767" w:rsidP="005A05E4">
            <w:pPr>
              <w:snapToGrid w:val="0"/>
              <w:spacing w:before="40" w:after="40"/>
              <w:rPr>
                <w:rFonts w:eastAsiaTheme="minorEastAsia"/>
                <w:sz w:val="21"/>
                <w:szCs w:val="21"/>
                <w:lang w:val="en-US" w:eastAsia="zh-CN"/>
              </w:rPr>
            </w:pPr>
            <w:r>
              <w:fldChar w:fldCharType="begin"/>
            </w:r>
            <w:r>
              <w:instrText xml:space="preserve"> REF _Ref101790644 \n \h  \* MERGEFORMAT </w:instrText>
            </w:r>
            <w:r>
              <w:fldChar w:fldCharType="separate"/>
            </w:r>
            <w:r w:rsidR="00BE3FAF" w:rsidRPr="00A44A27">
              <w:rPr>
                <w:sz w:val="21"/>
                <w:szCs w:val="21"/>
                <w:lang w:val="en-US"/>
              </w:rPr>
              <w:t>Proposal-5:</w:t>
            </w:r>
            <w:r>
              <w:fldChar w:fldCharType="end"/>
            </w:r>
            <w:r w:rsidR="00BE3FAF" w:rsidRPr="00A44A27">
              <w:rPr>
                <w:sz w:val="21"/>
                <w:szCs w:val="21"/>
                <w:lang w:val="en-US"/>
              </w:rPr>
              <w:t xml:space="preserve"> </w:t>
            </w:r>
            <w:r>
              <w:fldChar w:fldCharType="begin"/>
            </w:r>
            <w:r>
              <w:instrText xml:space="preserve"> REF _Ref101790644 \h  \* MERGEFORMAT </w:instrText>
            </w:r>
            <w:r>
              <w:fldChar w:fldCharType="separate"/>
            </w:r>
            <w:r w:rsidR="00BE3FAF" w:rsidRPr="00A44A27">
              <w:rPr>
                <w:sz w:val="21"/>
                <w:szCs w:val="21"/>
                <w:lang w:val="en-US"/>
              </w:rPr>
              <w:t>Send LS to RAN5 to consider the statistical model of phase offset when designing the test case if the peak detector is used.</w:t>
            </w:r>
            <w:r>
              <w:fldChar w:fldCharType="end"/>
            </w:r>
            <w:r w:rsidR="00BE3FAF" w:rsidRPr="00A44A27">
              <w:rPr>
                <w:rFonts w:eastAsiaTheme="minorEastAsia"/>
                <w:sz w:val="21"/>
                <w:szCs w:val="21"/>
                <w:lang w:val="en-US" w:eastAsia="zh-CN"/>
              </w:rPr>
              <w:t xml:space="preserve"> </w:t>
            </w:r>
          </w:p>
          <w:p w14:paraId="3B1296E2" w14:textId="77777777" w:rsidR="00BE3FAF" w:rsidRPr="00A44A27" w:rsidRDefault="00C65767" w:rsidP="005A05E4">
            <w:pPr>
              <w:snapToGrid w:val="0"/>
              <w:spacing w:before="40" w:after="40"/>
              <w:rPr>
                <w:rFonts w:eastAsiaTheme="minorEastAsia"/>
                <w:sz w:val="21"/>
                <w:szCs w:val="21"/>
                <w:lang w:val="en-US" w:eastAsia="zh-CN"/>
              </w:rPr>
            </w:pPr>
            <w:r>
              <w:fldChar w:fldCharType="begin"/>
            </w:r>
            <w:r>
              <w:instrText xml:space="preserve"> REF _Ref101790651 \n \h  \* MERGEFORMAT </w:instrText>
            </w:r>
            <w:r>
              <w:fldChar w:fldCharType="separate"/>
            </w:r>
            <w:r w:rsidR="00BE3FAF" w:rsidRPr="00A44A27">
              <w:rPr>
                <w:sz w:val="21"/>
                <w:szCs w:val="21"/>
                <w:lang w:val="en-US"/>
              </w:rPr>
              <w:t>Proposal-6:</w:t>
            </w:r>
            <w:r>
              <w:fldChar w:fldCharType="end"/>
            </w:r>
            <w:r w:rsidR="00BE3FAF" w:rsidRPr="00A44A27">
              <w:rPr>
                <w:sz w:val="21"/>
                <w:szCs w:val="21"/>
                <w:lang w:val="en-US"/>
              </w:rPr>
              <w:t xml:space="preserve"> </w:t>
            </w:r>
            <w:r>
              <w:fldChar w:fldCharType="begin"/>
            </w:r>
            <w:r>
              <w:instrText xml:space="preserve"> REF _Ref101790651 \h  \* MERGEFORMAT </w:instrText>
            </w:r>
            <w:r>
              <w:fldChar w:fldCharType="separate"/>
            </w:r>
            <w:r w:rsidR="00BE3FAF" w:rsidRPr="00A44A27">
              <w:rPr>
                <w:sz w:val="21"/>
                <w:szCs w:val="21"/>
                <w:lang w:val="en-US"/>
              </w:rPr>
              <w:t>Use the averaging over K = [60] bundles if the RMS detector would be used.</w:t>
            </w:r>
            <w:r>
              <w:fldChar w:fldCharType="end"/>
            </w:r>
          </w:p>
        </w:tc>
      </w:tr>
      <w:tr w:rsidR="00BE3FAF" w:rsidRPr="00A44A27" w14:paraId="67966820" w14:textId="77777777" w:rsidTr="00101AA5">
        <w:trPr>
          <w:trHeight w:val="468"/>
        </w:trPr>
        <w:tc>
          <w:tcPr>
            <w:tcW w:w="1648" w:type="dxa"/>
          </w:tcPr>
          <w:p w14:paraId="6F80C685" w14:textId="77777777" w:rsidR="00BE3FAF" w:rsidRPr="00A44A27" w:rsidRDefault="00BE3FAF" w:rsidP="005A05E4">
            <w:pPr>
              <w:snapToGrid w:val="0"/>
              <w:spacing w:before="40" w:after="40"/>
              <w:rPr>
                <w:sz w:val="21"/>
                <w:szCs w:val="21"/>
              </w:rPr>
            </w:pPr>
            <w:r w:rsidRPr="00A44A27">
              <w:rPr>
                <w:sz w:val="21"/>
                <w:szCs w:val="21"/>
              </w:rPr>
              <w:t>R4-2209460</w:t>
            </w:r>
          </w:p>
        </w:tc>
        <w:tc>
          <w:tcPr>
            <w:tcW w:w="1437" w:type="dxa"/>
          </w:tcPr>
          <w:p w14:paraId="3A4CD9E6" w14:textId="77777777" w:rsidR="00BE3FAF" w:rsidRPr="00A44A27" w:rsidRDefault="00BE3FAF" w:rsidP="005A05E4">
            <w:pPr>
              <w:snapToGrid w:val="0"/>
              <w:spacing w:before="40" w:after="40"/>
              <w:rPr>
                <w:sz w:val="21"/>
                <w:szCs w:val="21"/>
              </w:rPr>
            </w:pPr>
            <w:r w:rsidRPr="00A44A27">
              <w:rPr>
                <w:sz w:val="21"/>
                <w:szCs w:val="21"/>
              </w:rPr>
              <w:t>Ericsson</w:t>
            </w:r>
          </w:p>
        </w:tc>
        <w:tc>
          <w:tcPr>
            <w:tcW w:w="6772" w:type="dxa"/>
          </w:tcPr>
          <w:p w14:paraId="31501084" w14:textId="77777777" w:rsidR="00BE3FAF" w:rsidRPr="00A44A27" w:rsidRDefault="00BE3FAF" w:rsidP="005A05E4">
            <w:pPr>
              <w:snapToGrid w:val="0"/>
              <w:spacing w:before="40" w:after="40"/>
              <w:rPr>
                <w:rFonts w:eastAsiaTheme="minorEastAsia"/>
                <w:bCs/>
                <w:sz w:val="21"/>
                <w:szCs w:val="21"/>
                <w:lang w:eastAsia="zh-CN"/>
              </w:rPr>
            </w:pPr>
            <w:r w:rsidRPr="00A44A27">
              <w:rPr>
                <w:sz w:val="21"/>
                <w:szCs w:val="21"/>
              </w:rPr>
              <w:t>CR on DMRS bundling phase offset measurement FR1</w:t>
            </w:r>
          </w:p>
        </w:tc>
      </w:tr>
      <w:tr w:rsidR="00BE3FAF" w:rsidRPr="00A44A27" w14:paraId="09C35BD5" w14:textId="77777777" w:rsidTr="00101AA5">
        <w:trPr>
          <w:trHeight w:val="468"/>
        </w:trPr>
        <w:tc>
          <w:tcPr>
            <w:tcW w:w="1648" w:type="dxa"/>
          </w:tcPr>
          <w:p w14:paraId="10257B1B" w14:textId="77777777" w:rsidR="00BE3FAF" w:rsidRPr="00A44A27" w:rsidRDefault="00BE3FAF" w:rsidP="005A05E4">
            <w:pPr>
              <w:snapToGrid w:val="0"/>
              <w:spacing w:before="40" w:after="40"/>
              <w:rPr>
                <w:sz w:val="21"/>
                <w:szCs w:val="21"/>
              </w:rPr>
            </w:pPr>
            <w:r w:rsidRPr="00A44A27">
              <w:rPr>
                <w:sz w:val="21"/>
                <w:szCs w:val="21"/>
              </w:rPr>
              <w:t>R4-2209461</w:t>
            </w:r>
          </w:p>
        </w:tc>
        <w:tc>
          <w:tcPr>
            <w:tcW w:w="1437" w:type="dxa"/>
          </w:tcPr>
          <w:p w14:paraId="08F0685E" w14:textId="77777777" w:rsidR="00BE3FAF" w:rsidRPr="00A44A27" w:rsidRDefault="00BE3FAF" w:rsidP="005A05E4">
            <w:pPr>
              <w:snapToGrid w:val="0"/>
              <w:spacing w:before="40" w:after="40"/>
              <w:rPr>
                <w:sz w:val="21"/>
                <w:szCs w:val="21"/>
              </w:rPr>
            </w:pPr>
            <w:r w:rsidRPr="00A44A27">
              <w:rPr>
                <w:sz w:val="21"/>
                <w:szCs w:val="21"/>
              </w:rPr>
              <w:t>Ericsson</w:t>
            </w:r>
          </w:p>
        </w:tc>
        <w:tc>
          <w:tcPr>
            <w:tcW w:w="6772" w:type="dxa"/>
          </w:tcPr>
          <w:p w14:paraId="09E0A269" w14:textId="77777777" w:rsidR="00BE3FAF" w:rsidRPr="00A44A27" w:rsidRDefault="00BE3FAF" w:rsidP="005A05E4">
            <w:pPr>
              <w:snapToGrid w:val="0"/>
              <w:spacing w:before="40" w:after="40"/>
              <w:rPr>
                <w:rFonts w:eastAsiaTheme="minorEastAsia"/>
                <w:bCs/>
                <w:sz w:val="21"/>
                <w:szCs w:val="21"/>
                <w:lang w:eastAsia="zh-CN"/>
              </w:rPr>
            </w:pPr>
            <w:r w:rsidRPr="00A44A27">
              <w:rPr>
                <w:sz w:val="21"/>
                <w:szCs w:val="21"/>
              </w:rPr>
              <w:t>CR on DMRS bundling phase offset measurement FR2</w:t>
            </w:r>
          </w:p>
        </w:tc>
      </w:tr>
    </w:tbl>
    <w:p w14:paraId="26A6AB02" w14:textId="77777777" w:rsidR="00A44A27" w:rsidRDefault="00A44A27" w:rsidP="00A44A27">
      <w:pPr>
        <w:rPr>
          <w:lang w:eastAsia="zh-CN"/>
        </w:rPr>
      </w:pPr>
    </w:p>
    <w:p w14:paraId="62FB4125" w14:textId="77777777" w:rsidR="00474A8D" w:rsidRDefault="00474A8D" w:rsidP="00474A8D">
      <w:pPr>
        <w:pStyle w:val="2"/>
      </w:pPr>
      <w:r w:rsidRPr="004A7544">
        <w:rPr>
          <w:rFonts w:hint="eastAsia"/>
        </w:rPr>
        <w:lastRenderedPageBreak/>
        <w:t>Open issues</w:t>
      </w:r>
      <w:r>
        <w:t xml:space="preserve"> summary</w:t>
      </w:r>
    </w:p>
    <w:p w14:paraId="5BFF04FA" w14:textId="77777777" w:rsidR="00474A8D" w:rsidRPr="00055DC3" w:rsidRDefault="00474A8D" w:rsidP="00474A8D">
      <w:pPr>
        <w:pStyle w:val="3"/>
        <w:rPr>
          <w:sz w:val="24"/>
          <w:szCs w:val="16"/>
        </w:rPr>
      </w:pPr>
      <w:r w:rsidRPr="00055DC3">
        <w:rPr>
          <w:sz w:val="24"/>
          <w:szCs w:val="16"/>
        </w:rPr>
        <w:t xml:space="preserve">Sub-topic </w:t>
      </w:r>
      <w:r w:rsidRPr="00055DC3">
        <w:rPr>
          <w:rFonts w:hint="eastAsia"/>
          <w:sz w:val="24"/>
          <w:szCs w:val="16"/>
        </w:rPr>
        <w:t xml:space="preserve">2-1: </w:t>
      </w:r>
      <w:r w:rsidR="00055DC3" w:rsidRPr="00055DC3">
        <w:rPr>
          <w:rFonts w:hint="eastAsia"/>
          <w:sz w:val="24"/>
          <w:szCs w:val="16"/>
        </w:rPr>
        <w:t>Frequency error correction</w:t>
      </w:r>
    </w:p>
    <w:p w14:paraId="616ED12C" w14:textId="77777777" w:rsidR="00474A8D" w:rsidRDefault="00474A8D" w:rsidP="00474A8D">
      <w:pPr>
        <w:pStyle w:val="4"/>
        <w:numPr>
          <w:ilvl w:val="0"/>
          <w:numId w:val="0"/>
        </w:numPr>
        <w:rPr>
          <w:b/>
          <w:sz w:val="21"/>
          <w:szCs w:val="21"/>
          <w:u w:val="single"/>
          <w:lang w:val="en-US"/>
        </w:rPr>
      </w:pPr>
      <w:r w:rsidRPr="00DF3F5F">
        <w:rPr>
          <w:b/>
          <w:sz w:val="21"/>
          <w:szCs w:val="21"/>
          <w:u w:val="single"/>
          <w:lang w:eastAsia="ko-KR"/>
        </w:rPr>
        <w:t xml:space="preserve">Issue </w:t>
      </w:r>
      <w:r w:rsidR="00055DC3">
        <w:rPr>
          <w:rFonts w:hint="eastAsia"/>
          <w:b/>
          <w:sz w:val="21"/>
          <w:szCs w:val="21"/>
          <w:u w:val="single"/>
        </w:rPr>
        <w:t>2</w:t>
      </w:r>
      <w:r w:rsidRPr="00DF3F5F">
        <w:rPr>
          <w:b/>
          <w:sz w:val="21"/>
          <w:szCs w:val="21"/>
          <w:u w:val="single"/>
          <w:lang w:eastAsia="ko-KR"/>
        </w:rPr>
        <w:t>-</w:t>
      </w:r>
      <w:r>
        <w:rPr>
          <w:rFonts w:hint="eastAsia"/>
          <w:b/>
          <w:sz w:val="21"/>
          <w:szCs w:val="21"/>
          <w:u w:val="single"/>
        </w:rPr>
        <w:t>1</w:t>
      </w:r>
      <w:r w:rsidRPr="00DF3F5F">
        <w:rPr>
          <w:b/>
          <w:sz w:val="21"/>
          <w:szCs w:val="21"/>
          <w:u w:val="single"/>
          <w:lang w:eastAsia="ko-KR"/>
        </w:rPr>
        <w:t xml:space="preserve">: </w:t>
      </w:r>
      <w:r>
        <w:rPr>
          <w:b/>
          <w:sz w:val="21"/>
          <w:szCs w:val="21"/>
          <w:u w:val="single"/>
          <w:lang w:val="en-US" w:eastAsia="ko-KR"/>
        </w:rPr>
        <w:t>Frequency correction for phase tolerance test</w:t>
      </w:r>
    </w:p>
    <w:p w14:paraId="735B6377" w14:textId="77777777" w:rsidR="005A4643" w:rsidRPr="00004840" w:rsidRDefault="005A4643" w:rsidP="005A4643">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1403CE4F" w14:textId="77777777" w:rsidR="005A4643" w:rsidRDefault="005A4643" w:rsidP="005A4643">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2A6E19">
        <w:rPr>
          <w:sz w:val="21"/>
          <w:szCs w:val="21"/>
          <w:lang w:val="en-US" w:eastAsia="zh-CN"/>
        </w:rPr>
        <w:t xml:space="preserve"> </w:t>
      </w:r>
      <w:r w:rsidRPr="002A6E19">
        <w:rPr>
          <w:rFonts w:hint="eastAsia"/>
          <w:sz w:val="21"/>
          <w:szCs w:val="21"/>
          <w:lang w:val="en-US" w:eastAsia="zh-CN"/>
        </w:rPr>
        <w:t>1</w:t>
      </w:r>
      <w:r w:rsidRPr="002A6E19">
        <w:rPr>
          <w:sz w:val="21"/>
          <w:szCs w:val="21"/>
          <w:lang w:val="en-US" w:eastAsia="zh-CN"/>
        </w:rPr>
        <w:t>:</w:t>
      </w:r>
      <w:r w:rsidRPr="002A6E19">
        <w:rPr>
          <w:rFonts w:hint="eastAsia"/>
          <w:sz w:val="21"/>
          <w:szCs w:val="21"/>
          <w:lang w:val="en-US" w:eastAsia="zh-CN"/>
        </w:rPr>
        <w:t xml:space="preserve"> </w:t>
      </w:r>
      <w:r w:rsidR="00CF1E33" w:rsidRPr="00A44A27">
        <w:rPr>
          <w:sz w:val="21"/>
          <w:szCs w:val="21"/>
          <w:lang w:val="en-US"/>
        </w:rPr>
        <w:t>Estimate the frequency error in bundled time slots to improve the frequency error estimation accuracy</w:t>
      </w:r>
      <w:r w:rsidRPr="005A4643">
        <w:rPr>
          <w:sz w:val="21"/>
          <w:szCs w:val="21"/>
          <w:lang w:val="en-US" w:eastAsia="zh-CN"/>
        </w:rPr>
        <w:t>.</w:t>
      </w:r>
      <w:r>
        <w:rPr>
          <w:rFonts w:hint="eastAsia"/>
          <w:sz w:val="21"/>
          <w:szCs w:val="21"/>
          <w:lang w:eastAsia="zh-CN"/>
        </w:rPr>
        <w:t xml:space="preserve"> </w:t>
      </w:r>
      <w:r w:rsidR="00CF1E33">
        <w:rPr>
          <w:rFonts w:hint="eastAsia"/>
          <w:sz w:val="21"/>
          <w:szCs w:val="21"/>
          <w:lang w:eastAsia="zh-CN"/>
        </w:rPr>
        <w:t>(E///)</w:t>
      </w:r>
    </w:p>
    <w:p w14:paraId="710E6CC3" w14:textId="77777777" w:rsidR="00D866AD" w:rsidRDefault="00D866AD" w:rsidP="00D866AD">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D866AD">
        <w:rPr>
          <w:rFonts w:hint="eastAsia"/>
          <w:sz w:val="21"/>
          <w:szCs w:val="21"/>
        </w:rPr>
        <w:t xml:space="preserve">E///: </w:t>
      </w:r>
      <w:r w:rsidRPr="00D866AD">
        <w:rPr>
          <w:sz w:val="21"/>
          <w:szCs w:val="21"/>
        </w:rPr>
        <w:t>The phase offset by frequency error in measurement time slot contributed from reference time slot should be compensated.</w:t>
      </w:r>
    </w:p>
    <w:p w14:paraId="516F5A4B" w14:textId="77777777" w:rsidR="006E6EAD" w:rsidRDefault="00CD6FFD" w:rsidP="00795507">
      <w:pPr>
        <w:ind w:left="576"/>
        <w:jc w:val="center"/>
      </w:pPr>
      <w:r w:rsidRPr="00CD6FFD">
        <w:rPr>
          <w:noProof/>
          <w:lang w:val="en-US" w:eastAsia="zh-CN"/>
        </w:rPr>
        <w:object w:dxaOrig="9840" w:dyaOrig="7245" w14:anchorId="33D05CCB">
          <v:shape id="_x0000_i1026" type="#_x0000_t75" alt="" style="width:414.25pt;height:306.25pt;mso-width-percent:0;mso-height-percent:0;mso-width-percent:0;mso-height-percent:0" o:ole="">
            <v:imagedata r:id="rId12" o:title=""/>
          </v:shape>
          <o:OLEObject Type="Embed" ProgID="Visio.Drawing.15" ShapeID="_x0000_i1026" DrawAspect="Content" ObjectID="_1713992595" r:id="rId13"/>
        </w:object>
      </w:r>
    </w:p>
    <w:p w14:paraId="37E7C6FD" w14:textId="77777777" w:rsidR="006E6EAD" w:rsidRDefault="006E6EAD" w:rsidP="006E6EAD">
      <w:pPr>
        <w:ind w:left="576"/>
        <w:jc w:val="center"/>
      </w:pPr>
      <w:r>
        <w:t xml:space="preserve">Figure: phase trajectory before/after applying the frequency error correction </w:t>
      </w:r>
      <w:r w:rsidR="00703C18">
        <w:rPr>
          <w:rFonts w:hint="eastAsia"/>
          <w:lang w:eastAsia="zh-CN"/>
        </w:rPr>
        <w:br/>
      </w:r>
      <w:r>
        <w:t>with/without cross time slots phase compensation.</w:t>
      </w:r>
    </w:p>
    <w:p w14:paraId="51C9A649" w14:textId="77777777" w:rsidR="00CB17BA" w:rsidRPr="00CB17BA" w:rsidRDefault="00CB17BA" w:rsidP="00CB17BA">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Pr>
          <w:rFonts w:hint="eastAsia"/>
          <w:sz w:val="21"/>
          <w:szCs w:val="21"/>
          <w:lang w:val="en-US" w:eastAsia="zh-CN"/>
        </w:rPr>
        <w:t>China Telecom: T</w:t>
      </w:r>
      <w:r w:rsidRPr="00D55EED">
        <w:rPr>
          <w:sz w:val="21"/>
          <w:szCs w:val="21"/>
          <w:lang w:val="en-US" w:eastAsia="zh-CN"/>
        </w:rPr>
        <w:t xml:space="preserve">he accumulated phase change relative to the reference time slot due to the frequency error </w:t>
      </w:r>
      <w:r>
        <w:rPr>
          <w:rFonts w:hint="eastAsia"/>
          <w:sz w:val="21"/>
          <w:szCs w:val="21"/>
          <w:lang w:val="en-US" w:eastAsia="zh-CN"/>
        </w:rPr>
        <w:t>should be</w:t>
      </w:r>
      <w:r w:rsidRPr="00D55EED">
        <w:rPr>
          <w:sz w:val="21"/>
          <w:szCs w:val="21"/>
          <w:lang w:val="en-US" w:eastAsia="zh-CN"/>
        </w:rPr>
        <w:t xml:space="preserve"> mitigated, </w:t>
      </w:r>
      <w:r>
        <w:rPr>
          <w:rFonts w:hint="eastAsia"/>
          <w:sz w:val="21"/>
          <w:szCs w:val="21"/>
          <w:lang w:val="en-US" w:eastAsia="zh-CN"/>
        </w:rPr>
        <w:t xml:space="preserve">otherwise </w:t>
      </w:r>
      <w:r w:rsidRPr="00D55EED">
        <w:rPr>
          <w:sz w:val="21"/>
          <w:szCs w:val="21"/>
          <w:lang w:val="en-US" w:eastAsia="zh-CN"/>
        </w:rPr>
        <w:t>the UE may not fulfill the defined phase tolerance requirements.</w:t>
      </w:r>
    </w:p>
    <w:p w14:paraId="3FFD1836" w14:textId="77777777" w:rsidR="00CF1E33" w:rsidRDefault="00CF1E33" w:rsidP="00CF1E33">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D866AD">
        <w:rPr>
          <w:rFonts w:hint="eastAsia"/>
          <w:sz w:val="21"/>
          <w:szCs w:val="21"/>
        </w:rPr>
        <w:t xml:space="preserve">E///: </w:t>
      </w:r>
      <w:r w:rsidRPr="00A44A27">
        <w:rPr>
          <w:sz w:val="21"/>
          <w:szCs w:val="21"/>
          <w:lang w:val="en-US"/>
        </w:rPr>
        <w:t>The measurement uncertainty of the frequency error will contribute to the measurement uncertainty of the DMRS bundling phase offset if the frequency error would be estimated per time slot</w:t>
      </w:r>
      <w:r w:rsidRPr="00D866AD">
        <w:rPr>
          <w:sz w:val="21"/>
          <w:szCs w:val="21"/>
        </w:rPr>
        <w:t>.</w:t>
      </w:r>
    </w:p>
    <w:p w14:paraId="6B96935A" w14:textId="77777777" w:rsidR="006E6EAD" w:rsidRPr="00CF1E33" w:rsidRDefault="00CB17BA" w:rsidP="00CF1E33">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sidRPr="00D866AD">
        <w:rPr>
          <w:rFonts w:hint="eastAsia"/>
          <w:sz w:val="21"/>
          <w:szCs w:val="21"/>
        </w:rPr>
        <w:t xml:space="preserve">E///: </w:t>
      </w:r>
      <w:r w:rsidR="00CF1E33" w:rsidRPr="00CF1E33">
        <w:rPr>
          <w:sz w:val="21"/>
          <w:szCs w:val="21"/>
          <w:lang w:val="en-US" w:eastAsia="zh-CN"/>
        </w:rPr>
        <w:t>The measurement uncertainty from frequency error estimated per slot would contribute to measurement uncertainty of the DMRS bundling phase offset measurement with 20% for FR1 and 50% FR2 relative to the respective phase tolerance requirements.</w:t>
      </w:r>
    </w:p>
    <w:p w14:paraId="0A9FC555" w14:textId="77777777" w:rsidR="00B9441F" w:rsidRDefault="00B9441F" w:rsidP="00B9441F">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2A6E19">
        <w:rPr>
          <w:sz w:val="21"/>
          <w:szCs w:val="21"/>
          <w:lang w:val="en-US" w:eastAsia="zh-CN"/>
        </w:rPr>
        <w:t xml:space="preserve"> </w:t>
      </w:r>
      <w:r>
        <w:rPr>
          <w:rFonts w:hint="eastAsia"/>
          <w:sz w:val="21"/>
          <w:szCs w:val="21"/>
          <w:lang w:val="en-US" w:eastAsia="zh-CN"/>
        </w:rPr>
        <w:t>2</w:t>
      </w:r>
      <w:r w:rsidRPr="002A6E19">
        <w:rPr>
          <w:sz w:val="21"/>
          <w:szCs w:val="21"/>
          <w:lang w:val="en-US" w:eastAsia="zh-CN"/>
        </w:rPr>
        <w:t>:</w:t>
      </w:r>
      <w:r w:rsidRPr="002A6E19">
        <w:rPr>
          <w:rFonts w:hint="eastAsia"/>
          <w:sz w:val="21"/>
          <w:szCs w:val="21"/>
          <w:lang w:val="en-US" w:eastAsia="zh-CN"/>
        </w:rPr>
        <w:t xml:space="preserve"> </w:t>
      </w:r>
      <w:r w:rsidR="00455506" w:rsidRPr="00A44A27">
        <w:rPr>
          <w:sz w:val="21"/>
          <w:szCs w:val="21"/>
        </w:rPr>
        <w:t>The TE should perform a CFO correction on a slot-by-slot basis using a common frequency correction during both reference and measured time slots at the UE antenna (connector) output.</w:t>
      </w:r>
      <w:r w:rsidR="00455506">
        <w:rPr>
          <w:rFonts w:hint="eastAsia"/>
          <w:sz w:val="21"/>
          <w:szCs w:val="21"/>
          <w:lang w:eastAsia="zh-CN"/>
        </w:rPr>
        <w:t xml:space="preserve"> (</w:t>
      </w:r>
      <w:r w:rsidRPr="00A44A27">
        <w:rPr>
          <w:sz w:val="21"/>
          <w:szCs w:val="21"/>
        </w:rPr>
        <w:t>Anritsu</w:t>
      </w:r>
      <w:r w:rsidR="00455506">
        <w:rPr>
          <w:rFonts w:hint="eastAsia"/>
          <w:sz w:val="21"/>
          <w:szCs w:val="21"/>
          <w:lang w:eastAsia="zh-CN"/>
        </w:rPr>
        <w:t>)</w:t>
      </w:r>
    </w:p>
    <w:p w14:paraId="2E61F511" w14:textId="77777777" w:rsidR="007F5691" w:rsidRDefault="007F5691" w:rsidP="005A4643">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A44A27">
        <w:rPr>
          <w:sz w:val="21"/>
          <w:szCs w:val="21"/>
        </w:rPr>
        <w:t>Anritsu</w:t>
      </w:r>
      <w:r>
        <w:rPr>
          <w:rFonts w:hint="eastAsia"/>
          <w:sz w:val="21"/>
          <w:szCs w:val="21"/>
          <w:lang w:eastAsia="zh-CN"/>
        </w:rPr>
        <w:t xml:space="preserve">: </w:t>
      </w:r>
      <w:r w:rsidRPr="00A44A27">
        <w:rPr>
          <w:sz w:val="21"/>
          <w:szCs w:val="21"/>
          <w:lang w:eastAsia="zh-CN"/>
        </w:rPr>
        <w:t>The common frequency correction could be simply calculated as the average of the signed frequency errors of each slot of a slot pair ((slot 0 or any slot p-1), slot p) at the output uplink antenna (connector).</w:t>
      </w:r>
    </w:p>
    <w:p w14:paraId="7F0366F0" w14:textId="77777777" w:rsidR="00B9441F" w:rsidRDefault="007F5691" w:rsidP="005A4643">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A44A27">
        <w:rPr>
          <w:sz w:val="21"/>
          <w:szCs w:val="21"/>
        </w:rPr>
        <w:lastRenderedPageBreak/>
        <w:t>Anritsu</w:t>
      </w:r>
      <w:r>
        <w:rPr>
          <w:rFonts w:hint="eastAsia"/>
          <w:sz w:val="21"/>
          <w:szCs w:val="21"/>
          <w:lang w:eastAsia="zh-CN"/>
        </w:rPr>
        <w:t xml:space="preserve">: </w:t>
      </w:r>
      <w:r w:rsidR="00B9441F" w:rsidRPr="00A44A27">
        <w:rPr>
          <w:sz w:val="21"/>
          <w:szCs w:val="21"/>
        </w:rPr>
        <w:t>It is questionable whether the CFO correction on slot-by-slot basis with both its uncertainty and its non-corrected frequency correction portion (due to trade-off to have common frequency correction) may allow the 6.4.2.6 requirements to be testable for the upper range of FR2-1 and FR2-2, as the remaining linear phase rotation will still be significant for using such technique as LSE for channel estimation. That should be further studied.</w:t>
      </w:r>
    </w:p>
    <w:p w14:paraId="4090F641" w14:textId="77777777" w:rsidR="007F5691" w:rsidRDefault="007F5691" w:rsidP="007F569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2A6E19">
        <w:rPr>
          <w:sz w:val="21"/>
          <w:szCs w:val="21"/>
          <w:lang w:val="en-US" w:eastAsia="zh-CN"/>
        </w:rPr>
        <w:t xml:space="preserve"> </w:t>
      </w:r>
      <w:r>
        <w:rPr>
          <w:rFonts w:hint="eastAsia"/>
          <w:sz w:val="21"/>
          <w:szCs w:val="21"/>
          <w:lang w:val="en-US" w:eastAsia="zh-CN"/>
        </w:rPr>
        <w:t>3</w:t>
      </w:r>
      <w:r w:rsidRPr="002A6E19">
        <w:rPr>
          <w:sz w:val="21"/>
          <w:szCs w:val="21"/>
          <w:lang w:val="en-US" w:eastAsia="zh-CN"/>
        </w:rPr>
        <w:t>:</w:t>
      </w:r>
      <w:r w:rsidRPr="002A6E19">
        <w:rPr>
          <w:rFonts w:hint="eastAsia"/>
          <w:sz w:val="21"/>
          <w:szCs w:val="21"/>
          <w:lang w:val="en-US" w:eastAsia="zh-CN"/>
        </w:rPr>
        <w:t xml:space="preserve"> </w:t>
      </w:r>
      <w:r w:rsidR="00CB17BA" w:rsidRPr="00CB17BA">
        <w:rPr>
          <w:sz w:val="21"/>
          <w:szCs w:val="21"/>
          <w:lang w:val="en-US" w:eastAsia="zh-CN"/>
        </w:rPr>
        <w:t>The level of correction required shall be estimated in every slot by the TE.</w:t>
      </w:r>
      <w:r w:rsidR="00CB17BA">
        <w:rPr>
          <w:rFonts w:hint="eastAsia"/>
          <w:sz w:val="21"/>
          <w:szCs w:val="21"/>
          <w:lang w:val="en-US" w:eastAsia="zh-CN"/>
        </w:rPr>
        <w:t xml:space="preserve"> (Previous agreement, MTK</w:t>
      </w:r>
      <w:r w:rsidR="000660C0">
        <w:rPr>
          <w:rFonts w:hint="eastAsia"/>
          <w:sz w:val="21"/>
          <w:szCs w:val="21"/>
          <w:lang w:val="en-US" w:eastAsia="zh-CN"/>
        </w:rPr>
        <w:t>, QC</w:t>
      </w:r>
      <w:r w:rsidR="00CB17BA">
        <w:rPr>
          <w:rFonts w:hint="eastAsia"/>
          <w:sz w:val="21"/>
          <w:szCs w:val="21"/>
          <w:lang w:val="en-US" w:eastAsia="zh-CN"/>
        </w:rPr>
        <w:t>)</w:t>
      </w:r>
    </w:p>
    <w:p w14:paraId="1443F934" w14:textId="77777777" w:rsidR="00CB17BA" w:rsidRPr="00B43C82" w:rsidRDefault="00E41AC0" w:rsidP="00B43C8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MTK</w:t>
      </w:r>
      <w:r w:rsidRPr="005A4643">
        <w:rPr>
          <w:sz w:val="21"/>
          <w:szCs w:val="21"/>
          <w:lang w:eastAsia="zh-CN"/>
        </w:rPr>
        <w:t>:</w:t>
      </w:r>
      <w:r>
        <w:rPr>
          <w:rFonts w:hint="eastAsia"/>
          <w:sz w:val="21"/>
          <w:szCs w:val="21"/>
          <w:lang w:eastAsia="zh-CN"/>
        </w:rPr>
        <w:t xml:space="preserve"> Option 1</w:t>
      </w:r>
      <w:r w:rsidRPr="005A4643">
        <w:rPr>
          <w:rFonts w:hint="eastAsia"/>
          <w:sz w:val="21"/>
          <w:szCs w:val="21"/>
          <w:lang w:eastAsia="zh-CN"/>
        </w:rPr>
        <w:t xml:space="preserve"> </w:t>
      </w:r>
      <w:r>
        <w:rPr>
          <w:bCs/>
          <w:sz w:val="21"/>
          <w:szCs w:val="21"/>
          <w:lang w:eastAsia="zh-TW"/>
        </w:rPr>
        <w:t xml:space="preserve">contradicts </w:t>
      </w:r>
      <w:r>
        <w:rPr>
          <w:rFonts w:hint="eastAsia"/>
          <w:bCs/>
          <w:sz w:val="21"/>
          <w:szCs w:val="21"/>
          <w:lang w:eastAsia="zh-CN"/>
        </w:rPr>
        <w:t xml:space="preserve">the previous RAN4 agreement </w:t>
      </w:r>
      <w:r w:rsidRPr="00A44A27">
        <w:rPr>
          <w:bCs/>
          <w:sz w:val="21"/>
          <w:szCs w:val="21"/>
          <w:lang w:eastAsia="zh-TW"/>
        </w:rPr>
        <w:t>so should not be discussed further.</w:t>
      </w:r>
      <w:r w:rsidR="00B43C82">
        <w:rPr>
          <w:rFonts w:hint="eastAsia"/>
          <w:sz w:val="21"/>
          <w:szCs w:val="21"/>
          <w:lang w:eastAsia="zh-CN"/>
        </w:rPr>
        <w:t xml:space="preserve"> R</w:t>
      </w:r>
      <w:r w:rsidR="00CB17BA" w:rsidRPr="00B43C82">
        <w:rPr>
          <w:sz w:val="21"/>
          <w:szCs w:val="21"/>
          <w:lang w:eastAsia="zh-CN"/>
        </w:rPr>
        <w:t>esidual frequency error after frequency correction by the TE</w:t>
      </w:r>
      <w:r w:rsidR="00CB17BA" w:rsidRPr="00B43C82">
        <w:rPr>
          <w:rFonts w:hint="eastAsia"/>
          <w:sz w:val="21"/>
          <w:szCs w:val="21"/>
          <w:lang w:eastAsia="zh-CN"/>
        </w:rPr>
        <w:t xml:space="preserve"> </w:t>
      </w:r>
      <w:r w:rsidR="00CB17BA" w:rsidRPr="00B43C82">
        <w:rPr>
          <w:sz w:val="21"/>
          <w:szCs w:val="21"/>
          <w:lang w:val="en-US" w:eastAsia="zh-CN"/>
        </w:rPr>
        <w:t>may particularly be an issue due to the approach used for &gt;8 slots phase tolerance requirements.</w:t>
      </w:r>
    </w:p>
    <w:p w14:paraId="0EBBEE59" w14:textId="77777777" w:rsidR="00B43C82" w:rsidRPr="00B43C82" w:rsidRDefault="00B43C82" w:rsidP="00B43C8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B43C82">
        <w:rPr>
          <w:rFonts w:hint="eastAsia"/>
          <w:sz w:val="21"/>
          <w:szCs w:val="21"/>
          <w:lang w:eastAsia="zh-CN"/>
        </w:rPr>
        <w:t xml:space="preserve">QC: </w:t>
      </w:r>
      <w:r w:rsidRPr="00B43C82">
        <w:rPr>
          <w:sz w:val="21"/>
          <w:szCs w:val="21"/>
          <w:lang w:eastAsia="zh-CN"/>
        </w:rPr>
        <w:t>TE tolerance</w:t>
      </w:r>
      <w:r>
        <w:rPr>
          <w:rFonts w:hint="eastAsia"/>
          <w:sz w:val="21"/>
          <w:szCs w:val="21"/>
          <w:lang w:eastAsia="zh-CN"/>
        </w:rPr>
        <w:t xml:space="preserve"> is considered</w:t>
      </w:r>
      <w:r w:rsidRPr="00B43C82">
        <w:rPr>
          <w:sz w:val="21"/>
          <w:szCs w:val="21"/>
          <w:lang w:eastAsia="zh-CN"/>
        </w:rPr>
        <w:t xml:space="preserve"> in the MU discussion in Ran5. </w:t>
      </w:r>
    </w:p>
    <w:p w14:paraId="5AB3977C" w14:textId="77777777" w:rsidR="005A0B4B" w:rsidRPr="00004840" w:rsidRDefault="005A0B4B" w:rsidP="005A0B4B">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36C75101" w14:textId="77777777" w:rsidR="00CB17BA" w:rsidRDefault="00CB17BA" w:rsidP="005A0B4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As a </w:t>
      </w:r>
      <w:r w:rsidR="00127E06">
        <w:rPr>
          <w:rFonts w:hint="eastAsia"/>
          <w:sz w:val="21"/>
          <w:szCs w:val="21"/>
          <w:lang w:val="en-US" w:eastAsia="zh-CN"/>
        </w:rPr>
        <w:t>basic</w:t>
      </w:r>
      <w:r>
        <w:rPr>
          <w:rFonts w:hint="eastAsia"/>
          <w:sz w:val="21"/>
          <w:szCs w:val="21"/>
          <w:lang w:val="en-US" w:eastAsia="zh-CN"/>
        </w:rPr>
        <w:t xml:space="preserve"> principle, the previous </w:t>
      </w:r>
      <w:r>
        <w:rPr>
          <w:sz w:val="21"/>
          <w:szCs w:val="21"/>
          <w:lang w:val="en-US" w:eastAsia="zh-CN"/>
        </w:rPr>
        <w:t>agreement</w:t>
      </w:r>
      <w:r>
        <w:rPr>
          <w:rFonts w:hint="eastAsia"/>
          <w:sz w:val="21"/>
          <w:szCs w:val="21"/>
          <w:lang w:val="en-US" w:eastAsia="zh-CN"/>
        </w:rPr>
        <w:t xml:space="preserve"> should be followed. Meanwhile, </w:t>
      </w:r>
      <w:r>
        <w:rPr>
          <w:sz w:val="21"/>
          <w:szCs w:val="21"/>
          <w:lang w:val="en-US" w:eastAsia="zh-CN"/>
        </w:rPr>
        <w:t>companies</w:t>
      </w:r>
      <w:r>
        <w:rPr>
          <w:rFonts w:hint="eastAsia"/>
          <w:sz w:val="21"/>
          <w:szCs w:val="21"/>
          <w:lang w:val="en-US" w:eastAsia="zh-CN"/>
        </w:rPr>
        <w:t xml:space="preserve"> are encouraged to consider two issues: 1) </w:t>
      </w:r>
      <w:r w:rsidRPr="00D55EED">
        <w:rPr>
          <w:sz w:val="21"/>
          <w:szCs w:val="21"/>
          <w:lang w:val="en-US" w:eastAsia="zh-CN"/>
        </w:rPr>
        <w:t>accumulated phase change relative to the reference time slot</w:t>
      </w:r>
      <w:r>
        <w:rPr>
          <w:rFonts w:hint="eastAsia"/>
          <w:sz w:val="21"/>
          <w:szCs w:val="21"/>
          <w:lang w:val="en-US" w:eastAsia="zh-CN"/>
        </w:rPr>
        <w:t>, 2) TE uncertainty</w:t>
      </w:r>
      <w:r w:rsidR="00127E06">
        <w:rPr>
          <w:rFonts w:hint="eastAsia"/>
          <w:sz w:val="21"/>
          <w:szCs w:val="21"/>
          <w:lang w:val="en-US" w:eastAsia="zh-CN"/>
        </w:rPr>
        <w:t xml:space="preserve"> and </w:t>
      </w:r>
      <w:r>
        <w:rPr>
          <w:rFonts w:hint="eastAsia"/>
          <w:sz w:val="21"/>
          <w:szCs w:val="21"/>
          <w:lang w:val="en-US" w:eastAsia="zh-CN"/>
        </w:rPr>
        <w:t xml:space="preserve">residual </w:t>
      </w:r>
      <w:r w:rsidR="00127E06" w:rsidRPr="00CB17BA">
        <w:rPr>
          <w:sz w:val="21"/>
          <w:szCs w:val="21"/>
          <w:lang w:eastAsia="zh-CN"/>
        </w:rPr>
        <w:t xml:space="preserve">frequency </w:t>
      </w:r>
      <w:r>
        <w:rPr>
          <w:rFonts w:hint="eastAsia"/>
          <w:sz w:val="21"/>
          <w:szCs w:val="21"/>
          <w:lang w:val="en-US" w:eastAsia="zh-CN"/>
        </w:rPr>
        <w:t>error</w:t>
      </w:r>
      <w:r w:rsidR="00CA5A61">
        <w:rPr>
          <w:rFonts w:hint="eastAsia"/>
          <w:sz w:val="21"/>
          <w:szCs w:val="21"/>
          <w:lang w:val="en-US" w:eastAsia="zh-CN"/>
        </w:rPr>
        <w:t>,</w:t>
      </w:r>
      <w:r>
        <w:rPr>
          <w:rFonts w:hint="eastAsia"/>
          <w:sz w:val="21"/>
          <w:szCs w:val="21"/>
          <w:lang w:val="en-US" w:eastAsia="zh-CN"/>
        </w:rPr>
        <w:t xml:space="preserve"> as </w:t>
      </w:r>
      <w:r w:rsidR="00127E06">
        <w:rPr>
          <w:rFonts w:hint="eastAsia"/>
          <w:sz w:val="21"/>
          <w:szCs w:val="21"/>
          <w:lang w:val="en-US" w:eastAsia="zh-CN"/>
        </w:rPr>
        <w:t>discussed</w:t>
      </w:r>
      <w:r>
        <w:rPr>
          <w:rFonts w:hint="eastAsia"/>
          <w:sz w:val="21"/>
          <w:szCs w:val="21"/>
          <w:lang w:val="en-US" w:eastAsia="zh-CN"/>
        </w:rPr>
        <w:t xml:space="preserve"> above. </w:t>
      </w:r>
    </w:p>
    <w:p w14:paraId="177B6EDB" w14:textId="77777777" w:rsidR="005A0B4B" w:rsidRPr="00CC2E14" w:rsidRDefault="00CB17BA" w:rsidP="005A0B4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Further technical discussion </w:t>
      </w:r>
      <w:r w:rsidR="00725D26">
        <w:rPr>
          <w:rFonts w:hint="eastAsia"/>
          <w:sz w:val="21"/>
          <w:szCs w:val="21"/>
          <w:lang w:val="en-US" w:eastAsia="zh-CN"/>
        </w:rPr>
        <w:t xml:space="preserve">and response </w:t>
      </w:r>
      <w:r w:rsidR="0042201D">
        <w:rPr>
          <w:rFonts w:hint="eastAsia"/>
          <w:sz w:val="21"/>
          <w:szCs w:val="21"/>
          <w:lang w:val="en-US" w:eastAsia="zh-CN"/>
        </w:rPr>
        <w:t>are</w:t>
      </w:r>
      <w:r>
        <w:rPr>
          <w:rFonts w:hint="eastAsia"/>
          <w:sz w:val="21"/>
          <w:szCs w:val="21"/>
          <w:lang w:val="en-US" w:eastAsia="zh-CN"/>
        </w:rPr>
        <w:t xml:space="preserve"> </w:t>
      </w:r>
      <w:r w:rsidR="00542E3A">
        <w:rPr>
          <w:rFonts w:hint="eastAsia"/>
          <w:sz w:val="21"/>
          <w:szCs w:val="21"/>
          <w:lang w:val="en-US" w:eastAsia="zh-CN"/>
        </w:rPr>
        <w:t>encouraged</w:t>
      </w:r>
      <w:r>
        <w:rPr>
          <w:rFonts w:hint="eastAsia"/>
          <w:sz w:val="21"/>
          <w:szCs w:val="21"/>
          <w:lang w:val="en-US" w:eastAsia="zh-CN"/>
        </w:rPr>
        <w:t xml:space="preserve">. </w:t>
      </w:r>
    </w:p>
    <w:tbl>
      <w:tblPr>
        <w:tblStyle w:val="afd"/>
        <w:tblW w:w="0" w:type="auto"/>
        <w:tblInd w:w="392" w:type="dxa"/>
        <w:tblLook w:val="04A0" w:firstRow="1" w:lastRow="0" w:firstColumn="1" w:lastColumn="0" w:noHBand="0" w:noVBand="1"/>
      </w:tblPr>
      <w:tblGrid>
        <w:gridCol w:w="1271"/>
        <w:gridCol w:w="7968"/>
      </w:tblGrid>
      <w:tr w:rsidR="005A0B4B" w:rsidRPr="00D143A3" w14:paraId="7351E226" w14:textId="77777777" w:rsidTr="003F2540">
        <w:tc>
          <w:tcPr>
            <w:tcW w:w="1271" w:type="dxa"/>
          </w:tcPr>
          <w:p w14:paraId="755872B7" w14:textId="77777777" w:rsidR="005A0B4B" w:rsidRPr="00D143A3" w:rsidRDefault="005A0B4B"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5D35C84C" w14:textId="77777777" w:rsidR="005A0B4B" w:rsidRPr="00D143A3" w:rsidRDefault="005A0B4B" w:rsidP="005A0B4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5A0B4B" w:rsidRPr="0009389F" w14:paraId="02B985AC" w14:textId="77777777" w:rsidTr="003F2540">
        <w:tc>
          <w:tcPr>
            <w:tcW w:w="1271" w:type="dxa"/>
          </w:tcPr>
          <w:p w14:paraId="275DC424" w14:textId="77777777" w:rsidR="005A0B4B" w:rsidRPr="0009389F" w:rsidRDefault="005312F6"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Rohde &amp; Schwarz</w:t>
            </w:r>
          </w:p>
        </w:tc>
        <w:tc>
          <w:tcPr>
            <w:tcW w:w="7968" w:type="dxa"/>
          </w:tcPr>
          <w:p w14:paraId="533A6820" w14:textId="77777777" w:rsidR="005A0B4B" w:rsidRPr="0009389F" w:rsidRDefault="005312F6"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prefer Option 3. Measurement uncertainty as discussed by Anritsu should be considered by RAN5 as part of the MU discussions.</w:t>
            </w:r>
          </w:p>
        </w:tc>
      </w:tr>
      <w:tr w:rsidR="003F2540" w:rsidRPr="0009389F" w14:paraId="262C9EE3" w14:textId="77777777" w:rsidTr="003F2540">
        <w:tc>
          <w:tcPr>
            <w:tcW w:w="1271" w:type="dxa"/>
          </w:tcPr>
          <w:p w14:paraId="2249B622" w14:textId="77777777" w:rsidR="003F2540" w:rsidRPr="0009389F" w:rsidRDefault="003F2540" w:rsidP="003F2540">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00DCF500" w14:textId="77777777" w:rsidR="003F2540" w:rsidRDefault="002D168F" w:rsidP="003F2540">
            <w:pPr>
              <w:pStyle w:val="paragraph"/>
              <w:spacing w:before="0" w:beforeAutospacing="0" w:after="0" w:afterAutospacing="0"/>
              <w:divId w:val="501891314"/>
              <w:rPr>
                <w:sz w:val="21"/>
                <w:szCs w:val="21"/>
              </w:rPr>
            </w:pPr>
            <w:r>
              <w:rPr>
                <w:rStyle w:val="normaltextrun"/>
                <w:color w:val="D13438"/>
                <w:sz w:val="21"/>
                <w:szCs w:val="21"/>
                <w:u w:val="single"/>
                <w:lang w:val="en-US"/>
              </w:rPr>
              <w:t>In</w:t>
            </w:r>
            <w:r w:rsidR="003F2540">
              <w:rPr>
                <w:rStyle w:val="normaltextrun"/>
                <w:color w:val="D13438"/>
                <w:sz w:val="21"/>
                <w:szCs w:val="21"/>
                <w:u w:val="single"/>
                <w:lang w:val="en-US"/>
              </w:rPr>
              <w:t xml:space="preserve"> recommended WF:</w:t>
            </w:r>
            <w:r w:rsidR="003F2540">
              <w:rPr>
                <w:rStyle w:val="eop"/>
                <w:color w:val="0070C0"/>
                <w:sz w:val="21"/>
                <w:szCs w:val="21"/>
              </w:rPr>
              <w:t> </w:t>
            </w:r>
          </w:p>
          <w:p w14:paraId="37AF9F6C" w14:textId="77777777" w:rsidR="002D168F" w:rsidRPr="00B41683" w:rsidRDefault="002D168F" w:rsidP="002D168F">
            <w:pPr>
              <w:pStyle w:val="paragraph"/>
              <w:spacing w:before="0" w:beforeAutospacing="0" w:after="0" w:afterAutospacing="0"/>
              <w:divId w:val="437718739"/>
              <w:rPr>
                <w:rStyle w:val="normaltextrun"/>
                <w:color w:val="D13438"/>
                <w:sz w:val="21"/>
                <w:szCs w:val="21"/>
                <w:u w:val="single"/>
                <w:lang w:val="en-US"/>
              </w:rPr>
            </w:pPr>
            <w:r w:rsidRPr="00B41683">
              <w:rPr>
                <w:rStyle w:val="normaltextrun"/>
                <w:color w:val="D13438"/>
                <w:sz w:val="21"/>
                <w:szCs w:val="21"/>
                <w:u w:val="single"/>
                <w:lang w:val="en-US"/>
              </w:rPr>
              <w:t>F</w:t>
            </w:r>
            <w:r w:rsidRPr="00B41683">
              <w:rPr>
                <w:rStyle w:val="normaltextrun"/>
                <w:color w:val="D13438"/>
                <w:u w:val="single"/>
                <w:lang w:val="en-US"/>
              </w:rPr>
              <w:t xml:space="preserve">or #1 </w:t>
            </w:r>
            <w:r w:rsidR="003F2540" w:rsidRPr="00B41683">
              <w:rPr>
                <w:rStyle w:val="normaltextrun"/>
                <w:color w:val="D13438"/>
                <w:sz w:val="21"/>
                <w:szCs w:val="21"/>
                <w:u w:val="single"/>
                <w:lang w:val="en-US"/>
              </w:rPr>
              <w:t xml:space="preserve">Accumulated phase change relative to the reference time slot needs to be corrected, not to do so will fail a good UE directly , please note for </w:t>
            </w:r>
            <w:r w:rsidRPr="00B41683">
              <w:rPr>
                <w:rStyle w:val="normaltextrun"/>
                <w:color w:val="D13438"/>
                <w:sz w:val="21"/>
                <w:szCs w:val="21"/>
                <w:u w:val="single"/>
                <w:lang w:val="en-US"/>
              </w:rPr>
              <w:t>#1</w:t>
            </w:r>
            <w:r w:rsidR="003F2540" w:rsidRPr="00B41683">
              <w:rPr>
                <w:rStyle w:val="normaltextrun"/>
                <w:color w:val="D13438"/>
                <w:sz w:val="21"/>
                <w:szCs w:val="21"/>
                <w:u w:val="single"/>
                <w:lang w:val="en-US"/>
              </w:rPr>
              <w:t xml:space="preserve"> it does not necessary to have bundled frequency estimation, the accumulated phase could still be corrected with frequency error estimation per slot as per previous RAN4 agreement. </w:t>
            </w:r>
          </w:p>
          <w:p w14:paraId="6783C255" w14:textId="77777777" w:rsidR="002D168F" w:rsidRPr="00B41683" w:rsidRDefault="002D168F" w:rsidP="002D168F">
            <w:pPr>
              <w:pStyle w:val="paragraph"/>
              <w:spacing w:before="0" w:beforeAutospacing="0" w:after="0" w:afterAutospacing="0"/>
              <w:divId w:val="437718739"/>
              <w:rPr>
                <w:rStyle w:val="normaltextrun"/>
                <w:color w:val="D13438"/>
                <w:sz w:val="21"/>
                <w:szCs w:val="21"/>
                <w:highlight w:val="yellow"/>
                <w:u w:val="single"/>
                <w:lang w:val="en-US"/>
              </w:rPr>
            </w:pPr>
          </w:p>
          <w:p w14:paraId="44C322DA" w14:textId="77777777" w:rsidR="003F2540" w:rsidRDefault="002D168F" w:rsidP="00F61795">
            <w:pPr>
              <w:pStyle w:val="paragraph"/>
              <w:spacing w:before="0" w:beforeAutospacing="0" w:after="0" w:afterAutospacing="0"/>
              <w:divId w:val="437718739"/>
              <w:rPr>
                <w:b/>
                <w:sz w:val="21"/>
                <w:szCs w:val="21"/>
              </w:rPr>
            </w:pPr>
            <w:r w:rsidRPr="00B41683">
              <w:rPr>
                <w:rStyle w:val="normaltextrun"/>
                <w:color w:val="D13438"/>
                <w:sz w:val="21"/>
                <w:szCs w:val="21"/>
                <w:highlight w:val="yellow"/>
                <w:u w:val="single"/>
                <w:lang w:val="en-US"/>
              </w:rPr>
              <w:t>For #2, t</w:t>
            </w:r>
            <w:r w:rsidR="003F2540" w:rsidRPr="00B41683">
              <w:rPr>
                <w:rStyle w:val="normaltextrun"/>
                <w:color w:val="D13438"/>
                <w:sz w:val="21"/>
                <w:szCs w:val="21"/>
                <w:highlight w:val="yellow"/>
                <w:u w:val="single"/>
                <w:lang w:val="en-US"/>
              </w:rPr>
              <w:t>he issue of CFO estimation on slot-by-slot basis is serious impact on MU discussion.  Both 1) and 2) may be better a package solution.</w:t>
            </w:r>
            <w:r w:rsidR="003F2540">
              <w:rPr>
                <w:rStyle w:val="eop"/>
                <w:color w:val="0070C0"/>
                <w:sz w:val="21"/>
                <w:szCs w:val="21"/>
              </w:rPr>
              <w:t> </w:t>
            </w:r>
          </w:p>
          <w:p w14:paraId="0D1CD539" w14:textId="77777777" w:rsidR="003F2540" w:rsidRPr="0009389F" w:rsidRDefault="003F2540" w:rsidP="003F2540">
            <w:pPr>
              <w:snapToGrid w:val="0"/>
              <w:spacing w:before="60" w:after="60"/>
              <w:rPr>
                <w:rFonts w:eastAsia="DengXian"/>
                <w:color w:val="0070C0"/>
                <w:sz w:val="21"/>
                <w:szCs w:val="21"/>
                <w:lang w:val="en-US" w:eastAsia="zh-CN"/>
              </w:rPr>
            </w:pPr>
            <w:r>
              <w:rPr>
                <w:rStyle w:val="normaltextrun"/>
                <w:color w:val="D13438"/>
                <w:sz w:val="21"/>
                <w:szCs w:val="21"/>
                <w:u w:val="single"/>
                <w:lang w:val="en-US"/>
              </w:rPr>
              <w:t>Option 1 and option 2 both aiming to reduce the measurement uncertainty and it is MU related discussion. Agree with Anritsu it also relate to the slot-by-slot CFO estimation/correction. We are fine with LS to RAN5 regarding this.</w:t>
            </w:r>
            <w:r>
              <w:rPr>
                <w:rStyle w:val="eop"/>
                <w:color w:val="0070C0"/>
                <w:sz w:val="21"/>
                <w:szCs w:val="21"/>
              </w:rPr>
              <w:t> </w:t>
            </w:r>
          </w:p>
        </w:tc>
      </w:tr>
      <w:tr w:rsidR="00A359EA" w:rsidRPr="0009389F" w14:paraId="4BF4CEB5" w14:textId="77777777" w:rsidTr="003F2540">
        <w:tc>
          <w:tcPr>
            <w:tcW w:w="1271" w:type="dxa"/>
          </w:tcPr>
          <w:p w14:paraId="18D82044" w14:textId="5E0CB21F" w:rsidR="00A359EA" w:rsidRPr="0009389F" w:rsidRDefault="00A359EA" w:rsidP="00A359EA">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8" w:type="dxa"/>
          </w:tcPr>
          <w:p w14:paraId="365A9437" w14:textId="13B801CB" w:rsidR="00A359EA" w:rsidRPr="0009389F" w:rsidRDefault="00A359EA" w:rsidP="00A359E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support option3. </w:t>
            </w:r>
            <w:r w:rsidRPr="00B41683">
              <w:rPr>
                <w:rFonts w:eastAsia="DengXian"/>
                <w:color w:val="0070C0"/>
                <w:sz w:val="21"/>
                <w:szCs w:val="21"/>
                <w:lang w:val="en-US" w:eastAsia="zh-CN"/>
              </w:rPr>
              <w:t>The picture from Ericsson, the correction can also be done in a way to keep it continuous.</w:t>
            </w:r>
            <w:r>
              <w:rPr>
                <w:rFonts w:eastAsia="DengXian"/>
                <w:color w:val="0070C0"/>
                <w:sz w:val="21"/>
                <w:szCs w:val="21"/>
                <w:lang w:val="en-US" w:eastAsia="zh-CN"/>
              </w:rPr>
              <w:t xml:space="preserve"> </w:t>
            </w:r>
          </w:p>
        </w:tc>
      </w:tr>
      <w:tr w:rsidR="005A0B4B" w:rsidRPr="0009389F" w14:paraId="32FA09A5" w14:textId="77777777" w:rsidTr="003F2540">
        <w:tc>
          <w:tcPr>
            <w:tcW w:w="1271" w:type="dxa"/>
          </w:tcPr>
          <w:p w14:paraId="09AACF99" w14:textId="77777777" w:rsidR="005A0B4B" w:rsidRPr="0009389F" w:rsidRDefault="004C2186" w:rsidP="005A0B4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7968" w:type="dxa"/>
          </w:tcPr>
          <w:p w14:paraId="78EACBE3" w14:textId="77777777" w:rsidR="004C2186" w:rsidRDefault="004C2186" w:rsidP="004C2186">
            <w:pPr>
              <w:snapToGrid w:val="0"/>
              <w:spacing w:before="60" w:after="60"/>
              <w:rPr>
                <w:rFonts w:eastAsia="DengXian"/>
                <w:color w:val="0070C0"/>
                <w:sz w:val="21"/>
                <w:szCs w:val="21"/>
                <w:lang w:val="en-US" w:eastAsia="zh-CN"/>
              </w:rPr>
            </w:pPr>
            <w:r w:rsidRPr="00B41683">
              <w:rPr>
                <w:rFonts w:eastAsia="DengXian"/>
                <w:color w:val="0070C0"/>
                <w:sz w:val="21"/>
                <w:szCs w:val="21"/>
                <w:lang w:val="en-US" w:eastAsia="zh-CN"/>
              </w:rPr>
              <w:t>For #1</w:t>
            </w:r>
            <w:r w:rsidR="00B7732D" w:rsidRPr="00B41683">
              <w:rPr>
                <w:rFonts w:eastAsia="DengXian" w:hint="eastAsia"/>
                <w:color w:val="0070C0"/>
                <w:sz w:val="21"/>
                <w:szCs w:val="21"/>
                <w:lang w:val="en-US" w:eastAsia="zh-CN"/>
              </w:rPr>
              <w:t xml:space="preserve"> on </w:t>
            </w:r>
            <w:r w:rsidR="00B7732D" w:rsidRPr="00B41683">
              <w:rPr>
                <w:sz w:val="21"/>
                <w:szCs w:val="21"/>
                <w:lang w:val="en-US" w:eastAsia="zh-CN"/>
              </w:rPr>
              <w:t>accumulated phase change relative to the reference time slot</w:t>
            </w:r>
            <w:r w:rsidRPr="00B41683">
              <w:rPr>
                <w:rFonts w:eastAsia="DengXian" w:hint="eastAsia"/>
                <w:color w:val="0070C0"/>
                <w:sz w:val="21"/>
                <w:szCs w:val="21"/>
                <w:lang w:val="en-US" w:eastAsia="zh-CN"/>
              </w:rPr>
              <w:t xml:space="preserve">, we agree with E/// that it </w:t>
            </w:r>
            <w:r w:rsidRPr="00B41683">
              <w:rPr>
                <w:rFonts w:eastAsia="DengXian"/>
                <w:color w:val="0070C0"/>
                <w:sz w:val="21"/>
                <w:szCs w:val="21"/>
                <w:lang w:val="en-US" w:eastAsia="zh-CN"/>
              </w:rPr>
              <w:t>will fail a good UE</w:t>
            </w:r>
            <w:r w:rsidRPr="00B41683">
              <w:rPr>
                <w:rFonts w:eastAsia="DengXian" w:hint="eastAsia"/>
                <w:color w:val="0070C0"/>
                <w:sz w:val="21"/>
                <w:szCs w:val="21"/>
                <w:lang w:val="en-US" w:eastAsia="zh-CN"/>
              </w:rPr>
              <w:t xml:space="preserve"> if not corrected, and it does </w:t>
            </w:r>
            <w:r w:rsidR="00B7732D" w:rsidRPr="00B41683">
              <w:rPr>
                <w:rFonts w:eastAsia="DengXian" w:hint="eastAsia"/>
                <w:color w:val="0070C0"/>
                <w:sz w:val="21"/>
                <w:szCs w:val="21"/>
                <w:lang w:val="en-US" w:eastAsia="zh-CN"/>
              </w:rPr>
              <w:t>not</w:t>
            </w:r>
            <w:r w:rsidRPr="00B41683">
              <w:rPr>
                <w:rFonts w:eastAsia="DengXian" w:hint="eastAsia"/>
                <w:color w:val="0070C0"/>
                <w:sz w:val="21"/>
                <w:szCs w:val="21"/>
                <w:lang w:val="en-US" w:eastAsia="zh-CN"/>
              </w:rPr>
              <w:t xml:space="preserve"> conflict with the per slot frequency error estimation, i.e., </w:t>
            </w:r>
            <w:r w:rsidRPr="00B41683">
              <w:rPr>
                <w:rFonts w:eastAsia="DengXian"/>
                <w:color w:val="0070C0"/>
                <w:sz w:val="21"/>
                <w:szCs w:val="21"/>
                <w:lang w:val="en-US" w:eastAsia="zh-CN"/>
              </w:rPr>
              <w:t>additional</w:t>
            </w:r>
            <w:r w:rsidRPr="00B41683">
              <w:rPr>
                <w:rFonts w:eastAsia="DengXian" w:hint="eastAsia"/>
                <w:color w:val="0070C0"/>
                <w:sz w:val="21"/>
                <w:szCs w:val="21"/>
                <w:lang w:val="en-US" w:eastAsia="zh-CN"/>
              </w:rPr>
              <w:t xml:space="preserve"> correction is needed on top of the per slot frequency error estimation.</w:t>
            </w:r>
          </w:p>
          <w:p w14:paraId="629CC337" w14:textId="77777777" w:rsidR="004C2186" w:rsidRPr="0009389F" w:rsidRDefault="004C2186" w:rsidP="00BE1ED2">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Sending the issues to RAN5 is fine to us.</w:t>
            </w:r>
          </w:p>
        </w:tc>
      </w:tr>
      <w:tr w:rsidR="005A0B4B" w:rsidRPr="0009389F" w14:paraId="63711E4A" w14:textId="77777777" w:rsidTr="003F2540">
        <w:tc>
          <w:tcPr>
            <w:tcW w:w="1271" w:type="dxa"/>
          </w:tcPr>
          <w:p w14:paraId="3D50D1AA" w14:textId="34B82853" w:rsidR="005A0B4B" w:rsidRPr="0009389F" w:rsidRDefault="004A590E"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7968" w:type="dxa"/>
          </w:tcPr>
          <w:p w14:paraId="60882E9D" w14:textId="027AFCE3" w:rsidR="005A0B4B" w:rsidRPr="0009389F" w:rsidRDefault="004A590E" w:rsidP="005A0B4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appreciate the inputs on this. Without going into detail, it would be good to understand what the residual error left after these types of correction proposals would be. Also we wonder a bit why only slot 0 and slot n would be used in the uniform distribution case. We do want to avoid a UE that meets the requirements from failing.</w:t>
            </w:r>
          </w:p>
        </w:tc>
      </w:tr>
      <w:tr w:rsidR="005A0B4B" w:rsidRPr="0009389F" w14:paraId="4264B20D" w14:textId="77777777" w:rsidTr="003F2540">
        <w:tc>
          <w:tcPr>
            <w:tcW w:w="1271" w:type="dxa"/>
          </w:tcPr>
          <w:p w14:paraId="05A3F43F" w14:textId="77777777" w:rsidR="005A0B4B" w:rsidRPr="0009389F" w:rsidRDefault="005A0B4B" w:rsidP="005A0B4B">
            <w:pPr>
              <w:snapToGrid w:val="0"/>
              <w:spacing w:before="60" w:after="60"/>
              <w:rPr>
                <w:rFonts w:eastAsia="DengXian"/>
                <w:color w:val="0070C0"/>
                <w:sz w:val="21"/>
                <w:szCs w:val="21"/>
                <w:lang w:val="en-US" w:eastAsia="zh-CN"/>
              </w:rPr>
            </w:pPr>
          </w:p>
        </w:tc>
        <w:tc>
          <w:tcPr>
            <w:tcW w:w="7968" w:type="dxa"/>
          </w:tcPr>
          <w:p w14:paraId="7DDDD5EC" w14:textId="77777777" w:rsidR="005A0B4B" w:rsidRPr="0009389F" w:rsidRDefault="005A0B4B" w:rsidP="005A0B4B">
            <w:pPr>
              <w:snapToGrid w:val="0"/>
              <w:spacing w:before="60" w:after="60"/>
              <w:rPr>
                <w:rFonts w:eastAsia="DengXian"/>
                <w:color w:val="0070C0"/>
                <w:sz w:val="21"/>
                <w:szCs w:val="21"/>
                <w:lang w:val="en-US" w:eastAsia="zh-CN"/>
              </w:rPr>
            </w:pPr>
          </w:p>
        </w:tc>
      </w:tr>
      <w:tr w:rsidR="005A0B4B" w:rsidRPr="0009389F" w14:paraId="2E20FD4E" w14:textId="77777777" w:rsidTr="003F2540">
        <w:tc>
          <w:tcPr>
            <w:tcW w:w="1271" w:type="dxa"/>
          </w:tcPr>
          <w:p w14:paraId="2C0F652E" w14:textId="77777777" w:rsidR="005A0B4B" w:rsidRPr="0009389F" w:rsidRDefault="005A0B4B" w:rsidP="005A0B4B">
            <w:pPr>
              <w:snapToGrid w:val="0"/>
              <w:spacing w:before="60" w:after="60"/>
              <w:rPr>
                <w:rFonts w:eastAsia="DengXian"/>
                <w:color w:val="0070C0"/>
                <w:sz w:val="21"/>
                <w:szCs w:val="21"/>
                <w:lang w:val="en-US" w:eastAsia="zh-CN"/>
              </w:rPr>
            </w:pPr>
          </w:p>
        </w:tc>
        <w:tc>
          <w:tcPr>
            <w:tcW w:w="7968" w:type="dxa"/>
          </w:tcPr>
          <w:p w14:paraId="65A961FC" w14:textId="77777777" w:rsidR="005A0B4B" w:rsidRPr="0009389F" w:rsidRDefault="005A0B4B" w:rsidP="005A0B4B">
            <w:pPr>
              <w:snapToGrid w:val="0"/>
              <w:spacing w:before="60" w:after="60"/>
              <w:rPr>
                <w:rFonts w:eastAsia="DengXian"/>
                <w:color w:val="0070C0"/>
                <w:sz w:val="21"/>
                <w:szCs w:val="21"/>
                <w:lang w:val="en-US" w:eastAsia="zh-CN"/>
              </w:rPr>
            </w:pPr>
          </w:p>
        </w:tc>
      </w:tr>
    </w:tbl>
    <w:p w14:paraId="42A25D5F" w14:textId="77777777" w:rsidR="00055DC3" w:rsidRDefault="00055DC3" w:rsidP="005A4643">
      <w:pPr>
        <w:tabs>
          <w:tab w:val="left" w:pos="3550"/>
        </w:tabs>
        <w:rPr>
          <w:lang w:val="en-US" w:eastAsia="zh-CN"/>
        </w:rPr>
      </w:pPr>
    </w:p>
    <w:p w14:paraId="69E4DCA7" w14:textId="77777777" w:rsidR="00055DC3" w:rsidRPr="00055DC3" w:rsidRDefault="00055DC3" w:rsidP="00055DC3">
      <w:pPr>
        <w:pStyle w:val="3"/>
        <w:rPr>
          <w:sz w:val="24"/>
          <w:szCs w:val="16"/>
        </w:rPr>
      </w:pPr>
      <w:r w:rsidRPr="00055DC3">
        <w:rPr>
          <w:sz w:val="24"/>
          <w:szCs w:val="16"/>
        </w:rPr>
        <w:t xml:space="preserve">Sub-topic </w:t>
      </w:r>
      <w:r w:rsidRPr="00055DC3">
        <w:rPr>
          <w:rFonts w:hint="eastAsia"/>
          <w:sz w:val="24"/>
          <w:szCs w:val="16"/>
        </w:rPr>
        <w:t>2-</w:t>
      </w:r>
      <w:r w:rsidR="000E7327">
        <w:rPr>
          <w:rFonts w:hint="eastAsia"/>
          <w:sz w:val="24"/>
          <w:szCs w:val="16"/>
        </w:rPr>
        <w:t>2</w:t>
      </w:r>
      <w:r w:rsidRPr="00055DC3">
        <w:rPr>
          <w:rFonts w:hint="eastAsia"/>
          <w:sz w:val="24"/>
          <w:szCs w:val="16"/>
        </w:rPr>
        <w:t xml:space="preserve">: </w:t>
      </w:r>
      <w:r>
        <w:rPr>
          <w:rFonts w:hint="eastAsia"/>
          <w:sz w:val="24"/>
          <w:szCs w:val="16"/>
        </w:rPr>
        <w:t>Measurement of phase difference for one bundle</w:t>
      </w:r>
    </w:p>
    <w:p w14:paraId="0BF1D607" w14:textId="77777777" w:rsidR="009A50EB" w:rsidRPr="006A4EA4" w:rsidRDefault="009A50EB" w:rsidP="009A50EB">
      <w:pPr>
        <w:pStyle w:val="4"/>
        <w:numPr>
          <w:ilvl w:val="0"/>
          <w:numId w:val="0"/>
        </w:numPr>
        <w:rPr>
          <w:b/>
          <w:sz w:val="21"/>
          <w:szCs w:val="21"/>
          <w:u w:val="single"/>
          <w:lang w:eastAsia="ko-KR"/>
        </w:rPr>
      </w:pPr>
      <w:r>
        <w:rPr>
          <w:rFonts w:hint="eastAsia"/>
          <w:b/>
          <w:sz w:val="21"/>
          <w:szCs w:val="21"/>
          <w:u w:val="single"/>
        </w:rPr>
        <w:t xml:space="preserve">Issue 2-2-1: </w:t>
      </w:r>
      <w:r w:rsidRPr="006A4EA4">
        <w:rPr>
          <w:b/>
          <w:sz w:val="21"/>
          <w:szCs w:val="21"/>
          <w:u w:val="single"/>
          <w:lang w:eastAsia="ko-KR"/>
        </w:rPr>
        <w:t>OFDM symbols for deriving the phase value</w:t>
      </w:r>
    </w:p>
    <w:p w14:paraId="57AC7879" w14:textId="77777777" w:rsidR="009A50EB" w:rsidRPr="00004840" w:rsidRDefault="009A50EB" w:rsidP="009A50EB">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p>
    <w:p w14:paraId="0E96A110" w14:textId="77777777" w:rsidR="009A50EB" w:rsidRPr="004C26A8" w:rsidRDefault="009A50EB" w:rsidP="009A50E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lastRenderedPageBreak/>
        <w:t>Option</w:t>
      </w:r>
      <w:r w:rsidRPr="002A6E19">
        <w:rPr>
          <w:sz w:val="21"/>
          <w:szCs w:val="21"/>
          <w:lang w:val="en-US" w:eastAsia="zh-CN"/>
        </w:rPr>
        <w:t xml:space="preserve"> </w:t>
      </w:r>
      <w:r w:rsidRPr="002A6E19">
        <w:rPr>
          <w:rFonts w:hint="eastAsia"/>
          <w:sz w:val="21"/>
          <w:szCs w:val="21"/>
          <w:lang w:val="en-US" w:eastAsia="zh-CN"/>
        </w:rPr>
        <w:t>1</w:t>
      </w:r>
      <w:r w:rsidRPr="002A6E19">
        <w:rPr>
          <w:sz w:val="21"/>
          <w:szCs w:val="21"/>
          <w:lang w:val="en-US" w:eastAsia="zh-CN"/>
        </w:rPr>
        <w:t>:</w:t>
      </w:r>
      <w:r w:rsidRPr="002A6E19">
        <w:rPr>
          <w:rFonts w:hint="eastAsia"/>
          <w:sz w:val="21"/>
          <w:szCs w:val="21"/>
          <w:lang w:val="en-US" w:eastAsia="zh-CN"/>
        </w:rPr>
        <w:t xml:space="preserve"> </w:t>
      </w:r>
      <w:r>
        <w:rPr>
          <w:rFonts w:hint="eastAsia"/>
          <w:sz w:val="21"/>
          <w:szCs w:val="21"/>
          <w:lang w:val="en-US" w:eastAsia="zh-CN"/>
        </w:rPr>
        <w:t xml:space="preserve">Only </w:t>
      </w:r>
      <w:r>
        <w:rPr>
          <w:rFonts w:hint="eastAsia"/>
          <w:sz w:val="21"/>
          <w:szCs w:val="21"/>
          <w:lang w:eastAsia="zh-CN"/>
        </w:rPr>
        <w:t>use</w:t>
      </w:r>
      <w:r w:rsidRPr="00A44A27">
        <w:rPr>
          <w:sz w:val="21"/>
          <w:szCs w:val="21"/>
        </w:rPr>
        <w:t xml:space="preserve"> DMRS REs </w:t>
      </w:r>
      <w:r>
        <w:rPr>
          <w:rFonts w:hint="eastAsia"/>
          <w:sz w:val="21"/>
          <w:szCs w:val="21"/>
          <w:lang w:eastAsia="zh-CN"/>
        </w:rPr>
        <w:t>(HW</w:t>
      </w:r>
      <w:r w:rsidR="0025603B">
        <w:rPr>
          <w:rFonts w:hint="eastAsia"/>
          <w:sz w:val="21"/>
          <w:szCs w:val="21"/>
          <w:lang w:eastAsia="zh-CN"/>
        </w:rPr>
        <w:t>, QC</w:t>
      </w:r>
      <w:r>
        <w:rPr>
          <w:rFonts w:hint="eastAsia"/>
          <w:sz w:val="21"/>
          <w:szCs w:val="21"/>
          <w:lang w:eastAsia="zh-CN"/>
        </w:rPr>
        <w:t>)</w:t>
      </w:r>
    </w:p>
    <w:p w14:paraId="43AD93E4" w14:textId="77777777" w:rsidR="009A50EB" w:rsidRDefault="009A50EB" w:rsidP="009A50E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Option 2: </w:t>
      </w:r>
      <w:r w:rsidRPr="00A44A27">
        <w:rPr>
          <w:sz w:val="21"/>
          <w:szCs w:val="21"/>
          <w:lang w:eastAsia="zh-CN"/>
        </w:rPr>
        <w:t>derive the phase value based on data and DMRS symbols</w:t>
      </w:r>
      <w:r>
        <w:rPr>
          <w:rFonts w:hint="eastAsia"/>
          <w:sz w:val="21"/>
          <w:szCs w:val="21"/>
          <w:lang w:eastAsia="zh-CN"/>
        </w:rPr>
        <w:t xml:space="preserve">, if this is the existing </w:t>
      </w:r>
      <w:r w:rsidRPr="00A44A27">
        <w:rPr>
          <w:sz w:val="21"/>
          <w:szCs w:val="21"/>
          <w:lang w:eastAsia="zh-CN"/>
        </w:rPr>
        <w:t>TE implementation</w:t>
      </w:r>
      <w:r>
        <w:rPr>
          <w:rFonts w:hint="eastAsia"/>
          <w:sz w:val="21"/>
          <w:szCs w:val="21"/>
          <w:lang w:eastAsia="zh-CN"/>
        </w:rPr>
        <w:t xml:space="preserve"> (</w:t>
      </w:r>
      <w:r>
        <w:rPr>
          <w:rFonts w:hint="eastAsia"/>
          <w:sz w:val="21"/>
          <w:szCs w:val="21"/>
          <w:lang w:val="en-US" w:eastAsia="zh-CN"/>
        </w:rPr>
        <w:t>China Telecom</w:t>
      </w:r>
      <w:r>
        <w:rPr>
          <w:rFonts w:hint="eastAsia"/>
          <w:sz w:val="21"/>
          <w:szCs w:val="21"/>
          <w:lang w:eastAsia="zh-CN"/>
        </w:rPr>
        <w:t>)</w:t>
      </w:r>
    </w:p>
    <w:p w14:paraId="750F6AB1" w14:textId="77777777" w:rsidR="009A50EB" w:rsidRPr="004C26A8" w:rsidRDefault="009A50EB" w:rsidP="009A50E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2A6E19">
        <w:rPr>
          <w:sz w:val="21"/>
          <w:szCs w:val="21"/>
          <w:lang w:val="en-US" w:eastAsia="zh-CN"/>
        </w:rPr>
        <w:t xml:space="preserve"> </w:t>
      </w:r>
      <w:r>
        <w:rPr>
          <w:rFonts w:hint="eastAsia"/>
          <w:sz w:val="21"/>
          <w:szCs w:val="21"/>
          <w:lang w:val="en-US" w:eastAsia="zh-CN"/>
        </w:rPr>
        <w:t>3</w:t>
      </w:r>
      <w:r w:rsidRPr="002A6E19">
        <w:rPr>
          <w:sz w:val="21"/>
          <w:szCs w:val="21"/>
          <w:lang w:val="en-US" w:eastAsia="zh-CN"/>
        </w:rPr>
        <w:t>:</w:t>
      </w:r>
      <w:r w:rsidRPr="002A6E19">
        <w:rPr>
          <w:rFonts w:hint="eastAsia"/>
          <w:sz w:val="21"/>
          <w:szCs w:val="21"/>
          <w:lang w:val="en-US" w:eastAsia="zh-CN"/>
        </w:rPr>
        <w:t xml:space="preserve"> </w:t>
      </w:r>
      <w:r>
        <w:rPr>
          <w:rFonts w:hint="eastAsia"/>
          <w:sz w:val="21"/>
          <w:szCs w:val="21"/>
          <w:lang w:val="en-US" w:eastAsia="zh-CN"/>
        </w:rPr>
        <w:t xml:space="preserve">Only </w:t>
      </w:r>
      <w:r>
        <w:rPr>
          <w:rFonts w:hint="eastAsia"/>
          <w:sz w:val="21"/>
          <w:szCs w:val="21"/>
          <w:lang w:eastAsia="zh-CN"/>
        </w:rPr>
        <w:t>use</w:t>
      </w:r>
      <w:r w:rsidRPr="00A44A27">
        <w:rPr>
          <w:sz w:val="21"/>
          <w:szCs w:val="21"/>
        </w:rPr>
        <w:t xml:space="preserve"> DMRS REs</w:t>
      </w:r>
      <w:r w:rsidRPr="00455506">
        <w:rPr>
          <w:sz w:val="21"/>
          <w:szCs w:val="21"/>
        </w:rPr>
        <w:t xml:space="preserve"> </w:t>
      </w:r>
      <w:r w:rsidRPr="00A44A27">
        <w:rPr>
          <w:sz w:val="21"/>
          <w:szCs w:val="21"/>
        </w:rPr>
        <w:t xml:space="preserve">with the option to use data symbols </w:t>
      </w:r>
      <w:r>
        <w:rPr>
          <w:rFonts w:hint="eastAsia"/>
          <w:sz w:val="21"/>
          <w:szCs w:val="21"/>
          <w:lang w:eastAsia="zh-CN"/>
        </w:rPr>
        <w:t>(</w:t>
      </w:r>
      <w:r w:rsidRPr="00A44A27">
        <w:rPr>
          <w:sz w:val="21"/>
          <w:szCs w:val="21"/>
        </w:rPr>
        <w:t>Anritsu</w:t>
      </w:r>
      <w:r>
        <w:rPr>
          <w:rFonts w:hint="eastAsia"/>
          <w:sz w:val="21"/>
          <w:szCs w:val="21"/>
          <w:lang w:eastAsia="zh-CN"/>
        </w:rPr>
        <w:t>)</w:t>
      </w:r>
    </w:p>
    <w:p w14:paraId="6B7CF279" w14:textId="77777777" w:rsidR="00542E3A" w:rsidRPr="00004840" w:rsidRDefault="00542E3A" w:rsidP="00542E3A">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336EF4A2" w14:textId="77777777" w:rsidR="00542E3A" w:rsidRPr="00542E3A" w:rsidRDefault="00542E3A" w:rsidP="00542E3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In the last meeting, the main motivation of considering option 2 is to reuse the existing TE implementation, based on the feedback from </w:t>
      </w:r>
      <w:r>
        <w:rPr>
          <w:sz w:val="21"/>
          <w:lang w:val="en-US" w:eastAsia="zh-CN"/>
        </w:rPr>
        <w:t>Rohde &amp; Schwarz</w:t>
      </w:r>
      <w:r>
        <w:rPr>
          <w:rFonts w:hint="eastAsia"/>
          <w:sz w:val="21"/>
          <w:lang w:val="en-US" w:eastAsia="zh-CN"/>
        </w:rPr>
        <w:t>.</w:t>
      </w:r>
    </w:p>
    <w:p w14:paraId="42ABBB40" w14:textId="77777777" w:rsidR="00542E3A" w:rsidRPr="00CC2E14" w:rsidRDefault="00542E3A" w:rsidP="00542E3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Further </w:t>
      </w:r>
      <w:r w:rsidR="00DA6C87">
        <w:rPr>
          <w:rFonts w:hint="eastAsia"/>
          <w:sz w:val="21"/>
          <w:szCs w:val="21"/>
          <w:lang w:val="en-US" w:eastAsia="zh-CN"/>
        </w:rPr>
        <w:t>feedback</w:t>
      </w:r>
      <w:r w:rsidR="008704F5">
        <w:rPr>
          <w:rFonts w:hint="eastAsia"/>
          <w:sz w:val="21"/>
          <w:szCs w:val="21"/>
          <w:lang w:val="en-US" w:eastAsia="zh-CN"/>
        </w:rPr>
        <w:t xml:space="preserve"> (</w:t>
      </w:r>
      <w:r>
        <w:rPr>
          <w:rFonts w:hint="eastAsia"/>
          <w:sz w:val="21"/>
          <w:szCs w:val="21"/>
          <w:lang w:val="en-US" w:eastAsia="zh-CN"/>
        </w:rPr>
        <w:t xml:space="preserve">especially the </w:t>
      </w:r>
      <w:r w:rsidR="008704F5">
        <w:rPr>
          <w:rFonts w:hint="eastAsia"/>
          <w:sz w:val="21"/>
          <w:szCs w:val="21"/>
          <w:lang w:val="en-US" w:eastAsia="zh-CN"/>
        </w:rPr>
        <w:t>feedback from TE experts) is encouraged, or can we agree option 1 or 3?</w:t>
      </w:r>
    </w:p>
    <w:tbl>
      <w:tblPr>
        <w:tblStyle w:val="afd"/>
        <w:tblW w:w="0" w:type="auto"/>
        <w:tblInd w:w="392" w:type="dxa"/>
        <w:tblLook w:val="04A0" w:firstRow="1" w:lastRow="0" w:firstColumn="1" w:lastColumn="0" w:noHBand="0" w:noVBand="1"/>
      </w:tblPr>
      <w:tblGrid>
        <w:gridCol w:w="1270"/>
        <w:gridCol w:w="7969"/>
      </w:tblGrid>
      <w:tr w:rsidR="00542E3A" w:rsidRPr="00D143A3" w14:paraId="1F85E183" w14:textId="77777777" w:rsidTr="004D38E5">
        <w:tc>
          <w:tcPr>
            <w:tcW w:w="1270" w:type="dxa"/>
          </w:tcPr>
          <w:p w14:paraId="513B5C44" w14:textId="77777777" w:rsidR="00542E3A" w:rsidRPr="00D143A3" w:rsidRDefault="00542E3A"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9" w:type="dxa"/>
          </w:tcPr>
          <w:p w14:paraId="6D4F8A9F" w14:textId="77777777" w:rsidR="00542E3A" w:rsidRPr="00D143A3" w:rsidRDefault="00542E3A"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542E3A" w:rsidRPr="0009389F" w14:paraId="42B44E00" w14:textId="77777777" w:rsidTr="004D38E5">
        <w:tc>
          <w:tcPr>
            <w:tcW w:w="1270" w:type="dxa"/>
          </w:tcPr>
          <w:p w14:paraId="6E2919DB" w14:textId="77777777" w:rsidR="00542E3A" w:rsidRPr="0009389F" w:rsidRDefault="005312F6"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Rohde &amp; Schwarz</w:t>
            </w:r>
          </w:p>
        </w:tc>
        <w:tc>
          <w:tcPr>
            <w:tcW w:w="7969" w:type="dxa"/>
          </w:tcPr>
          <w:p w14:paraId="39D1DA66" w14:textId="77777777" w:rsidR="00542E3A" w:rsidRPr="0009389F" w:rsidRDefault="005312F6"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We prefer Option 2, since it is part of the existing implementation, but we can compromise to Option 3.</w:t>
            </w:r>
          </w:p>
        </w:tc>
      </w:tr>
      <w:tr w:rsidR="004D38E5" w:rsidRPr="0009389F" w14:paraId="0B57F96C" w14:textId="77777777" w:rsidTr="004D38E5">
        <w:tc>
          <w:tcPr>
            <w:tcW w:w="1270" w:type="dxa"/>
          </w:tcPr>
          <w:p w14:paraId="1A2132C4" w14:textId="77777777" w:rsidR="004D38E5" w:rsidRPr="0009389F" w:rsidRDefault="004D38E5" w:rsidP="004D38E5">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9" w:type="dxa"/>
          </w:tcPr>
          <w:p w14:paraId="06A537BD" w14:textId="77777777" w:rsidR="004D38E5" w:rsidRPr="0009389F" w:rsidRDefault="004D38E5" w:rsidP="004D38E5">
            <w:pPr>
              <w:snapToGrid w:val="0"/>
              <w:spacing w:before="60" w:after="60"/>
              <w:rPr>
                <w:rFonts w:eastAsia="DengXian"/>
                <w:color w:val="0070C0"/>
                <w:sz w:val="21"/>
                <w:szCs w:val="21"/>
                <w:lang w:val="en-US" w:eastAsia="zh-CN"/>
              </w:rPr>
            </w:pPr>
            <w:r>
              <w:rPr>
                <w:rStyle w:val="normaltextrun"/>
                <w:color w:val="D13438"/>
                <w:sz w:val="21"/>
                <w:szCs w:val="21"/>
                <w:u w:val="single"/>
                <w:lang w:val="en-US"/>
              </w:rPr>
              <w:t>Option 1. </w:t>
            </w:r>
            <w:r>
              <w:rPr>
                <w:rStyle w:val="eop"/>
                <w:color w:val="0070C0"/>
                <w:sz w:val="21"/>
                <w:szCs w:val="21"/>
              </w:rPr>
              <w:t> We could compromise with option 3.</w:t>
            </w:r>
          </w:p>
        </w:tc>
      </w:tr>
      <w:tr w:rsidR="00951887" w:rsidRPr="0009389F" w14:paraId="0FED5467" w14:textId="77777777" w:rsidTr="004D38E5">
        <w:tc>
          <w:tcPr>
            <w:tcW w:w="1270" w:type="dxa"/>
          </w:tcPr>
          <w:p w14:paraId="49085AB5" w14:textId="77777777" w:rsidR="00951887" w:rsidRPr="0009389F" w:rsidRDefault="00951887" w:rsidP="00584487">
            <w:pPr>
              <w:snapToGrid w:val="0"/>
              <w:spacing w:before="60" w:after="60"/>
              <w:rPr>
                <w:rFonts w:eastAsia="DengXian"/>
                <w:color w:val="0070C0"/>
                <w:sz w:val="21"/>
                <w:szCs w:val="21"/>
                <w:lang w:val="en-US" w:eastAsia="zh-CN"/>
              </w:rPr>
            </w:pPr>
            <w:r w:rsidRPr="004B550D">
              <w:rPr>
                <w:rFonts w:eastAsia="DengXian" w:hint="eastAsia"/>
                <w:sz w:val="21"/>
                <w:szCs w:val="21"/>
                <w:lang w:val="en-US" w:eastAsia="zh-CN"/>
              </w:rPr>
              <w:t>China Telecom</w:t>
            </w:r>
          </w:p>
        </w:tc>
        <w:tc>
          <w:tcPr>
            <w:tcW w:w="7969" w:type="dxa"/>
          </w:tcPr>
          <w:p w14:paraId="608CAD9D" w14:textId="77777777" w:rsidR="00951887" w:rsidRPr="0009389F" w:rsidRDefault="00951887" w:rsidP="00BE1ED2">
            <w:pPr>
              <w:snapToGrid w:val="0"/>
              <w:spacing w:before="60" w:after="60"/>
              <w:rPr>
                <w:rFonts w:eastAsia="DengXian"/>
                <w:color w:val="0070C0"/>
                <w:sz w:val="21"/>
                <w:szCs w:val="21"/>
                <w:lang w:val="en-US" w:eastAsia="zh-CN"/>
              </w:rPr>
            </w:pPr>
            <w:r w:rsidRPr="004B550D">
              <w:rPr>
                <w:rFonts w:eastAsia="DengXian" w:hint="eastAsia"/>
                <w:sz w:val="21"/>
                <w:szCs w:val="21"/>
                <w:lang w:val="en-US" w:eastAsia="zh-CN"/>
              </w:rPr>
              <w:t xml:space="preserve">Considering the </w:t>
            </w:r>
            <w:r w:rsidRPr="004B550D">
              <w:rPr>
                <w:rFonts w:hint="eastAsia"/>
                <w:sz w:val="21"/>
                <w:szCs w:val="21"/>
                <w:lang w:val="en-US" w:eastAsia="zh-CN"/>
              </w:rPr>
              <w:t>feedback from TE experts</w:t>
            </w:r>
            <w:r>
              <w:rPr>
                <w:rFonts w:eastAsiaTheme="minorEastAsia" w:hint="eastAsia"/>
                <w:sz w:val="21"/>
                <w:szCs w:val="21"/>
                <w:lang w:val="en-US" w:eastAsia="zh-CN"/>
              </w:rPr>
              <w:t xml:space="preserve">, perhaps option 3 is </w:t>
            </w:r>
            <w:r w:rsidR="009C3DDC">
              <w:rPr>
                <w:rFonts w:eastAsiaTheme="minorEastAsia" w:hint="eastAsia"/>
                <w:sz w:val="21"/>
                <w:szCs w:val="21"/>
                <w:lang w:val="en-US" w:eastAsia="zh-CN"/>
              </w:rPr>
              <w:t>a</w:t>
            </w:r>
            <w:r>
              <w:rPr>
                <w:rFonts w:eastAsiaTheme="minorEastAsia" w:hint="eastAsia"/>
                <w:sz w:val="21"/>
                <w:szCs w:val="21"/>
                <w:lang w:val="en-US" w:eastAsia="zh-CN"/>
              </w:rPr>
              <w:t xml:space="preserve"> compromised approach.</w:t>
            </w:r>
          </w:p>
        </w:tc>
      </w:tr>
      <w:tr w:rsidR="00542E3A" w:rsidRPr="0009389F" w14:paraId="3E2D44C1" w14:textId="77777777" w:rsidTr="004D38E5">
        <w:tc>
          <w:tcPr>
            <w:tcW w:w="1270" w:type="dxa"/>
          </w:tcPr>
          <w:p w14:paraId="1ECBAA45" w14:textId="2413F727" w:rsidR="00542E3A" w:rsidRPr="0009389F" w:rsidRDefault="00BE4435"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7969" w:type="dxa"/>
          </w:tcPr>
          <w:p w14:paraId="4A0A2AB1" w14:textId="77777777" w:rsidR="00542E3A" w:rsidRDefault="00BE4435"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No strong view but we would like to ask a question:</w:t>
            </w:r>
          </w:p>
          <w:p w14:paraId="02F5CB9B" w14:textId="11BB829B" w:rsidR="00BE4435" w:rsidRDefault="00BE4435" w:rsidP="00BE4435">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What is the difference between A) Only use DMRS and B) DMRS + Data from UE capability reflection? </w:t>
            </w:r>
          </w:p>
          <w:p w14:paraId="064FCB0C" w14:textId="328C9921" w:rsidR="00BE4435" w:rsidRPr="0009389F" w:rsidRDefault="00BE4435" w:rsidP="00BE4435">
            <w:pPr>
              <w:snapToGrid w:val="0"/>
              <w:spacing w:before="60" w:after="60"/>
              <w:rPr>
                <w:rFonts w:eastAsia="DengXian"/>
                <w:color w:val="0070C0"/>
                <w:sz w:val="21"/>
                <w:szCs w:val="21"/>
                <w:lang w:val="en-US" w:eastAsia="zh-CN"/>
              </w:rPr>
            </w:pPr>
            <w:r>
              <w:rPr>
                <w:rFonts w:eastAsia="DengXian"/>
                <w:color w:val="0070C0"/>
                <w:sz w:val="21"/>
                <w:szCs w:val="21"/>
                <w:lang w:val="en-US" w:eastAsia="zh-CN"/>
              </w:rPr>
              <w:t>If taking all potential MU issues and/or algorithm design into consideration, the answer to the above question is: B) is always better to reflect the true UE capability on phase continuity maintenance than A), then</w:t>
            </w:r>
            <w:r w:rsidR="00BB1C20">
              <w:rPr>
                <w:rFonts w:eastAsia="DengXian"/>
                <w:color w:val="0070C0"/>
                <w:sz w:val="21"/>
                <w:szCs w:val="21"/>
                <w:lang w:val="en-US" w:eastAsia="zh-CN"/>
              </w:rPr>
              <w:t xml:space="preserve"> we can compromise to Option 3.</w:t>
            </w:r>
            <w:r>
              <w:rPr>
                <w:rFonts w:eastAsia="DengXian"/>
                <w:color w:val="0070C0"/>
                <w:sz w:val="21"/>
                <w:szCs w:val="21"/>
                <w:lang w:val="en-US" w:eastAsia="zh-CN"/>
              </w:rPr>
              <w:t xml:space="preserve">  </w:t>
            </w:r>
          </w:p>
        </w:tc>
      </w:tr>
      <w:tr w:rsidR="00606F8C" w:rsidRPr="0009389F" w14:paraId="3D1565CD" w14:textId="77777777" w:rsidTr="004D38E5">
        <w:tc>
          <w:tcPr>
            <w:tcW w:w="1270" w:type="dxa"/>
          </w:tcPr>
          <w:p w14:paraId="69B37F32" w14:textId="376926FE"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9" w:type="dxa"/>
          </w:tcPr>
          <w:p w14:paraId="26238E43" w14:textId="5809BB68"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Option 1</w:t>
            </w:r>
          </w:p>
        </w:tc>
      </w:tr>
      <w:tr w:rsidR="00606F8C" w:rsidRPr="0009389F" w14:paraId="29E1576C" w14:textId="77777777" w:rsidTr="004D38E5">
        <w:tc>
          <w:tcPr>
            <w:tcW w:w="1270" w:type="dxa"/>
          </w:tcPr>
          <w:p w14:paraId="78EF2B8E" w14:textId="77777777" w:rsidR="00606F8C" w:rsidRPr="0009389F" w:rsidRDefault="00606F8C" w:rsidP="00606F8C">
            <w:pPr>
              <w:snapToGrid w:val="0"/>
              <w:spacing w:before="60" w:after="60"/>
              <w:rPr>
                <w:rFonts w:eastAsia="DengXian"/>
                <w:color w:val="0070C0"/>
                <w:sz w:val="21"/>
                <w:szCs w:val="21"/>
                <w:lang w:val="en-US" w:eastAsia="zh-CN"/>
              </w:rPr>
            </w:pPr>
          </w:p>
        </w:tc>
        <w:tc>
          <w:tcPr>
            <w:tcW w:w="7969" w:type="dxa"/>
          </w:tcPr>
          <w:p w14:paraId="0A66EEBC" w14:textId="77777777" w:rsidR="00606F8C" w:rsidRPr="0009389F" w:rsidRDefault="00606F8C" w:rsidP="00606F8C">
            <w:pPr>
              <w:snapToGrid w:val="0"/>
              <w:spacing w:before="60" w:after="60"/>
              <w:rPr>
                <w:rFonts w:eastAsia="DengXian"/>
                <w:color w:val="0070C0"/>
                <w:sz w:val="21"/>
                <w:szCs w:val="21"/>
                <w:lang w:val="en-US" w:eastAsia="zh-CN"/>
              </w:rPr>
            </w:pPr>
          </w:p>
        </w:tc>
      </w:tr>
      <w:tr w:rsidR="00606F8C" w:rsidRPr="0009389F" w14:paraId="75577CED" w14:textId="77777777" w:rsidTr="004D38E5">
        <w:tc>
          <w:tcPr>
            <w:tcW w:w="1270" w:type="dxa"/>
          </w:tcPr>
          <w:p w14:paraId="44E39BC2" w14:textId="77777777" w:rsidR="00606F8C" w:rsidRPr="0009389F" w:rsidRDefault="00606F8C" w:rsidP="00606F8C">
            <w:pPr>
              <w:snapToGrid w:val="0"/>
              <w:spacing w:before="60" w:after="60"/>
              <w:rPr>
                <w:rFonts w:eastAsia="DengXian"/>
                <w:color w:val="0070C0"/>
                <w:sz w:val="21"/>
                <w:szCs w:val="21"/>
                <w:lang w:val="en-US" w:eastAsia="zh-CN"/>
              </w:rPr>
            </w:pPr>
          </w:p>
        </w:tc>
        <w:tc>
          <w:tcPr>
            <w:tcW w:w="7969" w:type="dxa"/>
          </w:tcPr>
          <w:p w14:paraId="6ADB2CED" w14:textId="77777777" w:rsidR="00606F8C" w:rsidRPr="0009389F" w:rsidRDefault="00606F8C" w:rsidP="00606F8C">
            <w:pPr>
              <w:snapToGrid w:val="0"/>
              <w:spacing w:before="60" w:after="60"/>
              <w:rPr>
                <w:rFonts w:eastAsia="DengXian"/>
                <w:color w:val="0070C0"/>
                <w:sz w:val="21"/>
                <w:szCs w:val="21"/>
                <w:lang w:val="en-US" w:eastAsia="zh-CN"/>
              </w:rPr>
            </w:pPr>
          </w:p>
        </w:tc>
      </w:tr>
    </w:tbl>
    <w:p w14:paraId="3860819D" w14:textId="77777777" w:rsidR="00542E3A" w:rsidRDefault="00542E3A" w:rsidP="00542E3A">
      <w:pPr>
        <w:tabs>
          <w:tab w:val="left" w:pos="3550"/>
        </w:tabs>
        <w:rPr>
          <w:lang w:val="en-US" w:eastAsia="zh-CN"/>
        </w:rPr>
      </w:pPr>
    </w:p>
    <w:p w14:paraId="69594511" w14:textId="77777777" w:rsidR="00055DC3" w:rsidRPr="009A50EB" w:rsidRDefault="009A50EB" w:rsidP="00055DC3">
      <w:pPr>
        <w:pStyle w:val="4"/>
        <w:numPr>
          <w:ilvl w:val="0"/>
          <w:numId w:val="0"/>
        </w:numPr>
        <w:rPr>
          <w:b/>
          <w:sz w:val="21"/>
          <w:szCs w:val="21"/>
          <w:u w:val="single"/>
          <w:lang w:eastAsia="ko-KR"/>
        </w:rPr>
      </w:pPr>
      <w:r>
        <w:rPr>
          <w:rFonts w:hint="eastAsia"/>
          <w:b/>
          <w:sz w:val="21"/>
          <w:szCs w:val="21"/>
          <w:u w:val="single"/>
        </w:rPr>
        <w:t xml:space="preserve">Issue 2-2-2: </w:t>
      </w:r>
      <w:r w:rsidR="00A81322">
        <w:rPr>
          <w:rFonts w:hint="eastAsia"/>
          <w:b/>
          <w:sz w:val="21"/>
          <w:szCs w:val="21"/>
          <w:u w:val="single"/>
        </w:rPr>
        <w:t>P</w:t>
      </w:r>
      <w:r w:rsidR="00055DC3" w:rsidRPr="009A50EB">
        <w:rPr>
          <w:b/>
          <w:sz w:val="21"/>
          <w:szCs w:val="21"/>
          <w:u w:val="single"/>
          <w:lang w:eastAsia="ko-KR"/>
        </w:rPr>
        <w:t>hase offset measurement</w:t>
      </w:r>
    </w:p>
    <w:p w14:paraId="20BB7FA2" w14:textId="77777777" w:rsidR="00055DC3" w:rsidRPr="00156A58" w:rsidRDefault="00055DC3" w:rsidP="00055DC3">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156A58">
        <w:rPr>
          <w:rFonts w:eastAsia="宋体"/>
          <w:b/>
          <w:sz w:val="21"/>
          <w:szCs w:val="21"/>
          <w:lang w:eastAsia="zh-CN"/>
        </w:rPr>
        <w:t xml:space="preserve">Proposals </w:t>
      </w:r>
    </w:p>
    <w:p w14:paraId="541C3740" w14:textId="77777777" w:rsidR="00055DC3" w:rsidRPr="00156A58" w:rsidRDefault="00055DC3" w:rsidP="00055DC3">
      <w:pPr>
        <w:pStyle w:val="afe"/>
        <w:numPr>
          <w:ilvl w:val="0"/>
          <w:numId w:val="25"/>
        </w:numPr>
        <w:ind w:firstLineChars="0"/>
        <w:rPr>
          <w:sz w:val="21"/>
          <w:szCs w:val="21"/>
        </w:rPr>
      </w:pPr>
      <w:r w:rsidRPr="00156A58">
        <w:rPr>
          <w:sz w:val="21"/>
          <w:szCs w:val="21"/>
        </w:rPr>
        <w:t>Option 1</w:t>
      </w:r>
    </w:p>
    <w:p w14:paraId="59808471" w14:textId="77777777" w:rsidR="00055DC3" w:rsidRPr="00156A58" w:rsidRDefault="00055DC3" w:rsidP="00055DC3">
      <w:pPr>
        <w:ind w:left="852"/>
        <w:rPr>
          <w:rFonts w:eastAsia="Times New Roman"/>
          <w:sz w:val="21"/>
          <w:szCs w:val="21"/>
          <w:lang w:val="en-US" w:eastAsia="zh-CN"/>
        </w:rPr>
      </w:pPr>
      <w:r w:rsidRPr="00156A58">
        <w:rPr>
          <w:rFonts w:eastAsia="Times New Roman"/>
          <w:sz w:val="21"/>
          <w:szCs w:val="21"/>
          <w:lang w:val="en-US" w:eastAsia="zh-CN"/>
        </w:rPr>
        <w:t xml:space="preserve">The average phase for each slot i is then calculated independently, as shown below: </w:t>
      </w:r>
    </w:p>
    <w:p w14:paraId="3265B5FF" w14:textId="77777777" w:rsidR="00055DC3" w:rsidRPr="00156A58" w:rsidRDefault="001A4B73" w:rsidP="00055DC3">
      <w:pPr>
        <w:ind w:left="852"/>
        <w:rPr>
          <w:rFonts w:eastAsia="Times New Roman"/>
          <w:sz w:val="21"/>
          <w:szCs w:val="21"/>
        </w:rPr>
      </w:pPr>
      <m:oMathPara>
        <m:oMath>
          <m:sSub>
            <m:sSubPr>
              <m:ctrlPr>
                <w:rPr>
                  <w:rFonts w:ascii="Cambria Math" w:eastAsia="×–¾’©‘Ì" w:hAnsi="Cambria Math"/>
                  <w:i/>
                  <w:sz w:val="21"/>
                  <w:szCs w:val="21"/>
                </w:rPr>
              </m:ctrlPr>
            </m:sSubPr>
            <m:e>
              <m:r>
                <w:rPr>
                  <w:rFonts w:ascii="Cambria Math" w:eastAsia="×–¾’©‘Ì" w:hAnsi="Cambria Math"/>
                  <w:sz w:val="21"/>
                  <w:szCs w:val="21"/>
                </w:rPr>
                <m:t>Phase</m:t>
              </m:r>
            </m:e>
            <m:sub>
              <m:r>
                <w:rPr>
                  <w:rFonts w:ascii="Cambria Math" w:eastAsia="×–¾’©‘Ì" w:hAnsi="Cambria Math"/>
                  <w:sz w:val="21"/>
                  <w:szCs w:val="21"/>
                </w:rPr>
                <m:t>i</m:t>
              </m:r>
            </m:sub>
          </m:sSub>
          <m:r>
            <w:rPr>
              <w:rFonts w:ascii="Cambria Math" w:eastAsia="×–¾’©‘Ì" w:hAnsi="Cambria Math"/>
              <w:sz w:val="21"/>
              <w:szCs w:val="21"/>
            </w:rPr>
            <m:t xml:space="preserve"> =</m:t>
          </m:r>
          <m:rad>
            <m:radPr>
              <m:degHide m:val="1"/>
              <m:ctrlPr>
                <w:rPr>
                  <w:rFonts w:ascii="Cambria Math" w:eastAsia="×–¾’©‘Ì" w:hAnsi="Cambria Math"/>
                  <w:i/>
                  <w:sz w:val="21"/>
                  <w:szCs w:val="21"/>
                </w:rPr>
              </m:ctrlPr>
            </m:radPr>
            <m:deg/>
            <m:e>
              <m:f>
                <m:fPr>
                  <m:ctrlPr>
                    <w:rPr>
                      <w:rFonts w:ascii="Cambria Math" w:eastAsia="×–¾’©‘Ì" w:hAnsi="Cambria Math"/>
                      <w:i/>
                      <w:sz w:val="21"/>
                      <w:szCs w:val="21"/>
                    </w:rPr>
                  </m:ctrlPr>
                </m:fPr>
                <m:num>
                  <m:r>
                    <w:rPr>
                      <w:rFonts w:ascii="Cambria Math" w:eastAsia="×–¾’©‘Ì" w:hAnsi="Cambria Math"/>
                      <w:sz w:val="21"/>
                      <w:szCs w:val="21"/>
                    </w:rPr>
                    <m:t>1</m:t>
                  </m:r>
                </m:num>
                <m:den>
                  <m:r>
                    <w:rPr>
                      <w:rFonts w:ascii="Cambria Math" w:eastAsia="×–¾’©‘Ì" w:hAnsi="Cambria Math"/>
                      <w:sz w:val="21"/>
                      <w:szCs w:val="21"/>
                    </w:rPr>
                    <m:t>N</m:t>
                  </m:r>
                </m:den>
              </m:f>
              <m:nary>
                <m:naryPr>
                  <m:chr m:val="∑"/>
                  <m:ctrlPr>
                    <w:rPr>
                      <w:rFonts w:ascii="Cambria Math" w:eastAsia="×–¾’©‘Ì" w:hAnsi="Cambria Math"/>
                      <w:i/>
                      <w:sz w:val="21"/>
                      <w:szCs w:val="21"/>
                    </w:rPr>
                  </m:ctrlPr>
                </m:naryPr>
                <m:sub>
                  <m:r>
                    <w:rPr>
                      <w:rFonts w:ascii="Cambria Math" w:eastAsia="×–¾’©‘Ì" w:hAnsi="Cambria Math"/>
                      <w:sz w:val="21"/>
                      <w:szCs w:val="21"/>
                    </w:rPr>
                    <m:t>f=1</m:t>
                  </m:r>
                </m:sub>
                <m:sup>
                  <m:r>
                    <w:rPr>
                      <w:rFonts w:ascii="Cambria Math" w:eastAsia="×–¾’©‘Ì" w:hAnsi="Cambria Math"/>
                      <w:sz w:val="21"/>
                      <w:szCs w:val="21"/>
                    </w:rPr>
                    <m:t>N</m:t>
                  </m:r>
                </m:sup>
                <m:e>
                  <m:acc>
                    <m:accPr>
                      <m:chr m:val="̃"/>
                      <m:ctrlPr>
                        <w:rPr>
                          <w:rFonts w:ascii="Cambria Math" w:eastAsia="Times New Roman" w:hAnsi="Cambria Math"/>
                          <w:i/>
                          <w:sz w:val="21"/>
                          <w:szCs w:val="21"/>
                        </w:rPr>
                      </m:ctrlPr>
                    </m:accPr>
                    <m:e>
                      <m:r>
                        <w:rPr>
                          <w:rFonts w:ascii="Cambria Math" w:eastAsia="Times New Roman" w:hAnsi="Cambria Math"/>
                          <w:sz w:val="21"/>
                          <w:szCs w:val="21"/>
                        </w:rPr>
                        <m:t>φ</m:t>
                      </m:r>
                    </m:e>
                  </m:acc>
                  <m:r>
                    <w:rPr>
                      <w:rFonts w:ascii="Cambria Math" w:eastAsia="Times New Roman" w:hAnsi="Cambria Math"/>
                      <w:sz w:val="21"/>
                      <w:szCs w:val="21"/>
                    </w:rPr>
                    <m:t>(</m:t>
                  </m:r>
                  <m:sSub>
                    <m:sSubPr>
                      <m:ctrlPr>
                        <w:rPr>
                          <w:rFonts w:ascii="Cambria Math" w:eastAsia="Times New Roman" w:hAnsi="Cambria Math"/>
                          <w:i/>
                          <w:sz w:val="21"/>
                          <w:szCs w:val="21"/>
                        </w:rPr>
                      </m:ctrlPr>
                    </m:sSubPr>
                    <m:e>
                      <m:r>
                        <w:rPr>
                          <w:rFonts w:ascii="Cambria Math" w:eastAsia="Times New Roman" w:hAnsi="Cambria Math"/>
                          <w:sz w:val="21"/>
                          <w:szCs w:val="21"/>
                        </w:rPr>
                        <m:t>t</m:t>
                      </m:r>
                    </m:e>
                    <m:sub>
                      <m:r>
                        <w:rPr>
                          <w:rFonts w:ascii="Cambria Math" w:eastAsia="Times New Roman" w:hAnsi="Cambria Math"/>
                          <w:sz w:val="21"/>
                          <w:szCs w:val="21"/>
                        </w:rPr>
                        <m:t>i</m:t>
                      </m:r>
                    </m:sub>
                  </m:sSub>
                  <m:r>
                    <w:rPr>
                      <w:rFonts w:ascii="Cambria Math" w:eastAsia="Times New Roman" w:hAnsi="Cambria Math"/>
                      <w:sz w:val="21"/>
                      <w:szCs w:val="21"/>
                    </w:rPr>
                    <m:t>,f)</m:t>
                  </m:r>
                </m:e>
              </m:nary>
            </m:e>
          </m:rad>
        </m:oMath>
      </m:oMathPara>
    </w:p>
    <w:p w14:paraId="0303D467" w14:textId="77777777" w:rsidR="00055DC3" w:rsidRPr="00156A58" w:rsidRDefault="00055DC3" w:rsidP="00055DC3">
      <w:pPr>
        <w:ind w:left="852"/>
        <w:rPr>
          <w:rFonts w:eastAsia="Times New Roman"/>
          <w:sz w:val="21"/>
          <w:szCs w:val="21"/>
          <w:lang w:val="en-US" w:eastAsia="zh-CN"/>
        </w:rPr>
      </w:pPr>
      <w:r w:rsidRPr="00156A58">
        <w:rPr>
          <w:rFonts w:eastAsia="Times New Roman"/>
          <w:sz w:val="21"/>
          <w:szCs w:val="21"/>
          <w:lang w:val="en-US" w:eastAsia="zh-CN"/>
        </w:rPr>
        <w:t>with the individual average phases for each slot calculated as per the formula above.</w:t>
      </w:r>
    </w:p>
    <w:p w14:paraId="44F821F3" w14:textId="77777777" w:rsidR="00055DC3" w:rsidRPr="00156A58" w:rsidRDefault="00055DC3" w:rsidP="00055DC3">
      <w:pPr>
        <w:ind w:left="852"/>
        <w:rPr>
          <w:sz w:val="21"/>
          <w:szCs w:val="21"/>
        </w:rPr>
      </w:pPr>
      <m:oMathPara>
        <m:oMath>
          <m:r>
            <w:rPr>
              <w:rFonts w:ascii="Cambria Math" w:eastAsia="×–¾’©‘Ì" w:hAnsi="Cambria Math"/>
              <w:sz w:val="21"/>
              <w:szCs w:val="21"/>
            </w:rPr>
            <m:t xml:space="preserve">PhaseOffset= </m:t>
          </m:r>
          <m:rad>
            <m:radPr>
              <m:degHide m:val="1"/>
              <m:ctrlPr>
                <w:rPr>
                  <w:rFonts w:ascii="Cambria Math" w:eastAsia="×–¾’©‘Ì" w:hAnsi="Cambria Math"/>
                  <w:i/>
                  <w:sz w:val="21"/>
                  <w:szCs w:val="21"/>
                </w:rPr>
              </m:ctrlPr>
            </m:radPr>
            <m:deg/>
            <m:e>
              <m:r>
                <w:rPr>
                  <w:rFonts w:ascii="Cambria Math" w:eastAsia="×–¾’©‘Ì" w:hAnsi="Cambria Math"/>
                  <w:sz w:val="21"/>
                  <w:szCs w:val="21"/>
                </w:rPr>
                <m:t>(</m:t>
              </m:r>
              <m:sSup>
                <m:sSupPr>
                  <m:ctrlPr>
                    <w:rPr>
                      <w:rFonts w:ascii="Cambria Math" w:eastAsia="×–¾’©‘Ì" w:hAnsi="Cambria Math"/>
                      <w:i/>
                      <w:sz w:val="21"/>
                      <w:szCs w:val="21"/>
                    </w:rPr>
                  </m:ctrlPr>
                </m:sSupPr>
                <m:e>
                  <m:sSub>
                    <m:sSubPr>
                      <m:ctrlPr>
                        <w:rPr>
                          <w:rFonts w:ascii="Cambria Math" w:eastAsia="×–¾’©‘Ì" w:hAnsi="Cambria Math"/>
                          <w:i/>
                          <w:sz w:val="21"/>
                          <w:szCs w:val="21"/>
                        </w:rPr>
                      </m:ctrlPr>
                    </m:sSubPr>
                    <m:e>
                      <m:r>
                        <w:rPr>
                          <w:rFonts w:ascii="Cambria Math" w:eastAsia="×–¾’©‘Ì" w:hAnsi="Cambria Math"/>
                          <w:sz w:val="21"/>
                          <w:szCs w:val="21"/>
                        </w:rPr>
                        <m:t>Phase</m:t>
                      </m:r>
                    </m:e>
                    <m:sub>
                      <m:r>
                        <w:rPr>
                          <w:rFonts w:ascii="Cambria Math" w:eastAsia="×–¾’©‘Ì" w:hAnsi="Cambria Math"/>
                          <w:sz w:val="21"/>
                          <w:szCs w:val="21"/>
                        </w:rPr>
                        <m:t>m</m:t>
                      </m:r>
                    </m:sub>
                  </m:sSub>
                  <m:r>
                    <w:rPr>
                      <w:rFonts w:ascii="Cambria Math" w:eastAsia="×–¾’©‘Ì" w:hAnsi="Cambria Math"/>
                      <w:sz w:val="21"/>
                      <w:szCs w:val="21"/>
                    </w:rPr>
                    <m:t>-</m:t>
                  </m:r>
                  <m:sSub>
                    <m:sSubPr>
                      <m:ctrlPr>
                        <w:rPr>
                          <w:rFonts w:ascii="Cambria Math" w:eastAsia="×–¾’©‘Ì" w:hAnsi="Cambria Math"/>
                          <w:i/>
                          <w:sz w:val="21"/>
                          <w:szCs w:val="21"/>
                        </w:rPr>
                      </m:ctrlPr>
                    </m:sSubPr>
                    <m:e>
                      <m:r>
                        <w:rPr>
                          <w:rFonts w:ascii="Cambria Math" w:eastAsia="×–¾’©‘Ì" w:hAnsi="Cambria Math"/>
                          <w:sz w:val="21"/>
                          <w:szCs w:val="21"/>
                        </w:rPr>
                        <m:t>Phase</m:t>
                      </m:r>
                    </m:e>
                    <m:sub>
                      <m:r>
                        <w:rPr>
                          <w:rFonts w:ascii="Cambria Math" w:eastAsia="×–¾’©‘Ì" w:hAnsi="Cambria Math"/>
                          <w:sz w:val="21"/>
                          <w:szCs w:val="21"/>
                        </w:rPr>
                        <m:t>ref</m:t>
                      </m:r>
                    </m:sub>
                  </m:sSub>
                  <m:r>
                    <w:rPr>
                      <w:rFonts w:ascii="Cambria Math" w:eastAsia="×–¾’©‘Ì" w:hAnsi="Cambria Math"/>
                      <w:sz w:val="21"/>
                      <w:szCs w:val="21"/>
                    </w:rPr>
                    <m:t>)</m:t>
                  </m:r>
                </m:e>
                <m:sup>
                  <m:r>
                    <w:rPr>
                      <w:rFonts w:ascii="Cambria Math" w:eastAsia="×–¾’©‘Ì" w:hAnsi="Cambria Math"/>
                      <w:sz w:val="21"/>
                      <w:szCs w:val="21"/>
                    </w:rPr>
                    <m:t>2</m:t>
                  </m:r>
                </m:sup>
              </m:sSup>
            </m:e>
          </m:rad>
        </m:oMath>
      </m:oMathPara>
    </w:p>
    <w:p w14:paraId="7E3B3966" w14:textId="77777777" w:rsidR="007B65C8" w:rsidRPr="007B65C8" w:rsidRDefault="007B65C8" w:rsidP="007B65C8">
      <w:pPr>
        <w:pStyle w:val="afe"/>
        <w:numPr>
          <w:ilvl w:val="0"/>
          <w:numId w:val="25"/>
        </w:numPr>
        <w:ind w:firstLineChars="0"/>
        <w:rPr>
          <w:sz w:val="21"/>
          <w:szCs w:val="21"/>
        </w:rPr>
      </w:pPr>
      <w:r>
        <w:rPr>
          <w:rFonts w:eastAsiaTheme="minorEastAsia" w:hint="eastAsia"/>
          <w:sz w:val="21"/>
          <w:szCs w:val="21"/>
          <w:lang w:eastAsia="zh-CN"/>
        </w:rPr>
        <w:t>O</w:t>
      </w:r>
      <w:r>
        <w:rPr>
          <w:rFonts w:eastAsiaTheme="minorEastAsia"/>
          <w:sz w:val="21"/>
          <w:szCs w:val="21"/>
          <w:lang w:eastAsia="zh-CN"/>
        </w:rPr>
        <w:t>p</w:t>
      </w:r>
      <w:r>
        <w:rPr>
          <w:rFonts w:eastAsiaTheme="minorEastAsia" w:hint="eastAsia"/>
          <w:sz w:val="21"/>
          <w:szCs w:val="21"/>
          <w:lang w:eastAsia="zh-CN"/>
        </w:rPr>
        <w:t>tion 1A: O</w:t>
      </w:r>
      <w:r>
        <w:rPr>
          <w:rFonts w:eastAsiaTheme="minorEastAsia"/>
          <w:sz w:val="21"/>
          <w:szCs w:val="21"/>
          <w:lang w:eastAsia="zh-CN"/>
        </w:rPr>
        <w:t>p</w:t>
      </w:r>
      <w:r>
        <w:rPr>
          <w:rFonts w:eastAsiaTheme="minorEastAsia" w:hint="eastAsia"/>
          <w:sz w:val="21"/>
          <w:szCs w:val="21"/>
          <w:lang w:eastAsia="zh-CN"/>
        </w:rPr>
        <w:t xml:space="preserve">tion 1 with </w:t>
      </w:r>
      <w:r w:rsidRPr="007B65C8">
        <w:rPr>
          <w:sz w:val="21"/>
          <w:szCs w:val="21"/>
        </w:rPr>
        <w:t>square root removed</w:t>
      </w:r>
      <w:r>
        <w:rPr>
          <w:rFonts w:eastAsiaTheme="minorEastAsia" w:hint="eastAsia"/>
          <w:sz w:val="21"/>
          <w:szCs w:val="21"/>
          <w:lang w:eastAsia="zh-CN"/>
        </w:rPr>
        <w:t xml:space="preserve"> (QC)</w:t>
      </w:r>
    </w:p>
    <w:p w14:paraId="4115F1E5" w14:textId="77777777" w:rsidR="00055DC3" w:rsidRPr="007B65C8" w:rsidRDefault="00055DC3" w:rsidP="007B65C8">
      <w:pPr>
        <w:pStyle w:val="afe"/>
        <w:numPr>
          <w:ilvl w:val="0"/>
          <w:numId w:val="25"/>
        </w:numPr>
        <w:ind w:firstLineChars="0"/>
        <w:rPr>
          <w:rFonts w:eastAsiaTheme="minorEastAsia"/>
          <w:sz w:val="21"/>
          <w:szCs w:val="21"/>
          <w:lang w:eastAsia="zh-CN"/>
        </w:rPr>
      </w:pPr>
      <w:r w:rsidRPr="007B65C8">
        <w:rPr>
          <w:rFonts w:eastAsiaTheme="minorEastAsia"/>
          <w:sz w:val="21"/>
          <w:szCs w:val="21"/>
          <w:lang w:eastAsia="zh-CN"/>
        </w:rPr>
        <w:t>Option 2: (HW, Anritsu</w:t>
      </w:r>
      <w:r w:rsidR="00015689">
        <w:rPr>
          <w:rFonts w:eastAsiaTheme="minorEastAsia" w:hint="eastAsia"/>
          <w:sz w:val="21"/>
          <w:szCs w:val="21"/>
          <w:lang w:eastAsia="zh-CN"/>
        </w:rPr>
        <w:t>, E///</w:t>
      </w:r>
      <w:r w:rsidR="00E51878">
        <w:rPr>
          <w:rFonts w:eastAsiaTheme="minorEastAsia" w:hint="eastAsia"/>
          <w:sz w:val="21"/>
          <w:szCs w:val="21"/>
          <w:lang w:eastAsia="zh-CN"/>
        </w:rPr>
        <w:t>, [China Telecom]</w:t>
      </w:r>
      <w:r w:rsidRPr="007B65C8">
        <w:rPr>
          <w:rFonts w:eastAsiaTheme="minorEastAsia"/>
          <w:sz w:val="21"/>
          <w:szCs w:val="21"/>
          <w:lang w:eastAsia="zh-CN"/>
        </w:rPr>
        <w:t>)</w:t>
      </w:r>
    </w:p>
    <w:p w14:paraId="01EDB124" w14:textId="77777777" w:rsidR="00055DC3" w:rsidRPr="00156A58" w:rsidRDefault="00055DC3" w:rsidP="0042201D">
      <w:pPr>
        <w:pStyle w:val="B1"/>
        <w:ind w:leftChars="484" w:left="968" w:firstLine="0"/>
        <w:rPr>
          <w:sz w:val="21"/>
          <w:szCs w:val="21"/>
          <w:lang w:val="en-US" w:eastAsia="zh-CN"/>
        </w:rPr>
      </w:pPr>
      <w:r w:rsidRPr="00156A58">
        <w:rPr>
          <w:sz w:val="21"/>
          <w:szCs w:val="21"/>
          <w:lang w:val="en-US" w:eastAsia="zh-CN"/>
        </w:rPr>
        <w:t xml:space="preserve">The phase difference </w:t>
      </w:r>
      <m:oMath>
        <m:r>
          <w:rPr>
            <w:rFonts w:ascii="Cambria Math" w:hAnsi="Cambria Math"/>
            <w:sz w:val="21"/>
            <w:szCs w:val="21"/>
          </w:rPr>
          <m:t>∆</m:t>
        </m:r>
        <m:acc>
          <m:accPr>
            <m:chr m:val="̃"/>
            <m:ctrlPr>
              <w:rPr>
                <w:rFonts w:ascii="Cambria Math" w:hAnsi="Cambria Math"/>
                <w:i/>
                <w:sz w:val="21"/>
                <w:szCs w:val="21"/>
              </w:rPr>
            </m:ctrlPr>
          </m:accPr>
          <m:e>
            <m:r>
              <w:rPr>
                <w:rFonts w:ascii="Cambria Math" w:hAnsi="Cambria Math"/>
                <w:sz w:val="21"/>
                <w:szCs w:val="21"/>
              </w:rPr>
              <m:t>φ</m:t>
            </m:r>
          </m:e>
        </m:acc>
        <m:d>
          <m:dPr>
            <m:ctrlPr>
              <w:rPr>
                <w:rFonts w:ascii="Cambria Math" w:hAnsi="Cambria Math"/>
                <w:i/>
                <w:sz w:val="21"/>
                <w:szCs w:val="21"/>
              </w:rPr>
            </m:ctrlPr>
          </m:dPr>
          <m:e>
            <m:r>
              <w:rPr>
                <w:rFonts w:ascii="Cambria Math" w:hAnsi="Cambria Math"/>
                <w:sz w:val="21"/>
                <w:szCs w:val="21"/>
              </w:rPr>
              <m:t>f</m:t>
            </m:r>
          </m:e>
        </m:d>
        <m:r>
          <w:rPr>
            <w:rFonts w:ascii="Cambria Math" w:hAnsi="Cambria Math"/>
            <w:sz w:val="21"/>
            <w:szCs w:val="21"/>
          </w:rPr>
          <m:t xml:space="preserve"> </m:t>
        </m:r>
      </m:oMath>
      <w:r w:rsidRPr="00156A58">
        <w:rPr>
          <w:sz w:val="21"/>
          <w:szCs w:val="21"/>
        </w:rPr>
        <w:t xml:space="preserve">for each subcarrier </w:t>
      </w:r>
      <w:r w:rsidRPr="00156A58">
        <w:rPr>
          <w:sz w:val="21"/>
          <w:szCs w:val="21"/>
          <w:lang w:val="en-US" w:eastAsia="zh-CN"/>
        </w:rPr>
        <w:t>between a reference timeslot t</w:t>
      </w:r>
      <w:r w:rsidRPr="00156A58">
        <w:rPr>
          <w:sz w:val="21"/>
          <w:szCs w:val="21"/>
          <w:vertAlign w:val="subscript"/>
          <w:lang w:val="en-US" w:eastAsia="zh-CN"/>
        </w:rPr>
        <w:t>ref</w:t>
      </w:r>
      <w:r w:rsidRPr="00156A58">
        <w:rPr>
          <w:sz w:val="21"/>
          <w:szCs w:val="21"/>
          <w:lang w:val="en-US" w:eastAsia="zh-CN"/>
        </w:rPr>
        <w:t xml:space="preserve"> and the measurement timeslot t</w:t>
      </w:r>
      <w:r w:rsidRPr="00156A58">
        <w:rPr>
          <w:sz w:val="21"/>
          <w:szCs w:val="21"/>
          <w:vertAlign w:val="subscript"/>
          <w:lang w:val="en-US" w:eastAsia="zh-CN"/>
        </w:rPr>
        <w:t>m</w:t>
      </w:r>
      <w:r w:rsidRPr="00156A58">
        <w:rPr>
          <w:strike/>
          <w:sz w:val="21"/>
          <w:szCs w:val="21"/>
          <w:lang w:val="en-US" w:eastAsia="zh-CN"/>
        </w:rPr>
        <w:t xml:space="preserve"> </w:t>
      </w:r>
      <w:r w:rsidRPr="00156A58">
        <w:rPr>
          <w:sz w:val="21"/>
          <w:szCs w:val="21"/>
          <w:lang w:val="en-US" w:eastAsia="zh-CN"/>
        </w:rPr>
        <w:t>is then calculated as defined below:</w:t>
      </w:r>
    </w:p>
    <w:p w14:paraId="16B1687B" w14:textId="77777777" w:rsidR="00055DC3" w:rsidRPr="00156A58" w:rsidRDefault="00055DC3" w:rsidP="0042201D">
      <w:pPr>
        <w:pStyle w:val="B1"/>
        <w:ind w:leftChars="484" w:left="968" w:firstLine="0"/>
        <w:jc w:val="center"/>
        <w:rPr>
          <w:sz w:val="21"/>
          <w:szCs w:val="21"/>
        </w:rPr>
      </w:pPr>
      <m:oMathPara>
        <m:oMath>
          <m:r>
            <w:rPr>
              <w:rFonts w:ascii="Cambria Math" w:hAnsi="Cambria Math"/>
              <w:sz w:val="21"/>
              <w:szCs w:val="21"/>
            </w:rPr>
            <m:t>∆</m:t>
          </m:r>
          <m:acc>
            <m:accPr>
              <m:chr m:val="̃"/>
              <m:ctrlPr>
                <w:rPr>
                  <w:rFonts w:ascii="Cambria Math" w:hAnsi="Cambria Math"/>
                  <w:i/>
                  <w:sz w:val="21"/>
                  <w:szCs w:val="21"/>
                </w:rPr>
              </m:ctrlPr>
            </m:accPr>
            <m:e>
              <m:r>
                <w:rPr>
                  <w:rFonts w:ascii="Cambria Math" w:hAnsi="Cambria Math"/>
                  <w:sz w:val="21"/>
                  <w:szCs w:val="21"/>
                </w:rPr>
                <m:t>φ</m:t>
              </m:r>
            </m:e>
          </m:acc>
          <m:d>
            <m:dPr>
              <m:ctrlPr>
                <w:rPr>
                  <w:rFonts w:ascii="Cambria Math" w:hAnsi="Cambria Math"/>
                  <w:i/>
                  <w:sz w:val="21"/>
                  <w:szCs w:val="21"/>
                </w:rPr>
              </m:ctrlPr>
            </m:dPr>
            <m:e>
              <m:r>
                <w:rPr>
                  <w:rFonts w:ascii="Cambria Math" w:hAnsi="Cambria Math"/>
                  <w:sz w:val="21"/>
                  <w:szCs w:val="21"/>
                </w:rPr>
                <m:t>f</m:t>
              </m:r>
            </m:e>
          </m:d>
          <m:r>
            <w:rPr>
              <w:rFonts w:ascii="Cambria Math" w:hAnsi="Cambria Math"/>
              <w:sz w:val="21"/>
              <w:szCs w:val="21"/>
            </w:rPr>
            <m:t xml:space="preserve">= </m:t>
          </m:r>
          <m:acc>
            <m:accPr>
              <m:chr m:val="̃"/>
              <m:ctrlPr>
                <w:rPr>
                  <w:rFonts w:ascii="Cambria Math" w:hAnsi="Cambria Math"/>
                  <w:i/>
                  <w:sz w:val="21"/>
                  <w:szCs w:val="21"/>
                </w:rPr>
              </m:ctrlPr>
            </m:accPr>
            <m:e>
              <m:r>
                <w:rPr>
                  <w:rFonts w:ascii="Cambria Math" w:hAnsi="Cambria Math"/>
                  <w:sz w:val="21"/>
                  <w:szCs w:val="21"/>
                </w:rPr>
                <m:t>φ</m:t>
              </m:r>
            </m:e>
          </m:acc>
          <m:d>
            <m:dPr>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sz w:val="21"/>
                      <w:szCs w:val="21"/>
                    </w:rPr>
                    <m:t>t</m:t>
                  </m:r>
                </m:e>
                <m:sub>
                  <m:r>
                    <w:rPr>
                      <w:rFonts w:ascii="Cambria Math" w:hAnsi="Cambria Math"/>
                      <w:sz w:val="21"/>
                      <w:szCs w:val="21"/>
                    </w:rPr>
                    <m:t>m</m:t>
                  </m:r>
                </m:sub>
              </m:sSub>
              <m:r>
                <w:rPr>
                  <w:rFonts w:ascii="Cambria Math" w:hAnsi="Cambria Math"/>
                  <w:sz w:val="21"/>
                  <w:szCs w:val="21"/>
                </w:rPr>
                <m:t>,f</m:t>
              </m:r>
            </m:e>
          </m:d>
          <m:r>
            <w:rPr>
              <w:rFonts w:ascii="Cambria Math" w:hAnsi="Cambria Math"/>
              <w:sz w:val="21"/>
              <w:szCs w:val="21"/>
            </w:rPr>
            <m:t>-</m:t>
          </m:r>
          <m:acc>
            <m:accPr>
              <m:chr m:val="̃"/>
              <m:ctrlPr>
                <w:rPr>
                  <w:rFonts w:ascii="Cambria Math" w:hAnsi="Cambria Math"/>
                  <w:i/>
                  <w:sz w:val="21"/>
                  <w:szCs w:val="21"/>
                </w:rPr>
              </m:ctrlPr>
            </m:accPr>
            <m:e>
              <m:r>
                <w:rPr>
                  <w:rFonts w:ascii="Cambria Math" w:hAnsi="Cambria Math"/>
                  <w:sz w:val="21"/>
                  <w:szCs w:val="21"/>
                </w:rPr>
                <m:t>φ</m:t>
              </m:r>
            </m:e>
          </m:acc>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t</m:t>
              </m:r>
            </m:e>
            <m:sub>
              <m:r>
                <w:rPr>
                  <w:rFonts w:ascii="Cambria Math" w:hAnsi="Cambria Math"/>
                  <w:sz w:val="21"/>
                  <w:szCs w:val="21"/>
                </w:rPr>
                <m:t>ref</m:t>
              </m:r>
            </m:sub>
          </m:sSub>
          <m:r>
            <w:rPr>
              <w:rFonts w:ascii="Cambria Math" w:hAnsi="Cambria Math"/>
              <w:sz w:val="21"/>
              <w:szCs w:val="21"/>
            </w:rPr>
            <m:t>,f)</m:t>
          </m:r>
        </m:oMath>
      </m:oMathPara>
    </w:p>
    <w:p w14:paraId="2F01E538" w14:textId="77777777" w:rsidR="00055DC3" w:rsidRPr="00156A58" w:rsidRDefault="00055DC3" w:rsidP="0042201D">
      <w:pPr>
        <w:pStyle w:val="B1"/>
        <w:ind w:leftChars="484" w:left="968" w:firstLine="0"/>
        <w:rPr>
          <w:sz w:val="21"/>
          <w:szCs w:val="21"/>
          <w:lang w:val="en-US" w:eastAsia="zh-CN"/>
        </w:rPr>
      </w:pPr>
      <w:r w:rsidRPr="00156A58">
        <w:rPr>
          <w:sz w:val="21"/>
          <w:szCs w:val="21"/>
          <w:lang w:val="en-US" w:eastAsia="zh-CN"/>
        </w:rPr>
        <w:lastRenderedPageBreak/>
        <w:t>The average phase offset between the reference and measurement timeslots are then calculated as the RMS average over the results for all subcarriers as shown below:</w:t>
      </w:r>
    </w:p>
    <w:p w14:paraId="76C3581A" w14:textId="77777777" w:rsidR="00055DC3" w:rsidRPr="00156A58" w:rsidRDefault="001A4B73" w:rsidP="00055DC3">
      <w:pPr>
        <w:pStyle w:val="B1"/>
        <w:ind w:firstLine="0"/>
        <w:jc w:val="center"/>
        <w:rPr>
          <w:sz w:val="21"/>
          <w:szCs w:val="21"/>
        </w:rPr>
      </w:pPr>
      <m:oMathPara>
        <m:oMath>
          <m:bar>
            <m:barPr>
              <m:pos m:val="top"/>
              <m:ctrlPr>
                <w:rPr>
                  <w:rFonts w:ascii="Cambria Math" w:eastAsia="×–¾’©‘Ì" w:hAnsi="Cambria Math"/>
                  <w:i/>
                  <w:sz w:val="21"/>
                  <w:szCs w:val="21"/>
                </w:rPr>
              </m:ctrlPr>
            </m:barPr>
            <m:e>
              <m:r>
                <w:rPr>
                  <w:rFonts w:ascii="Cambria Math" w:eastAsia="×–¾’©‘Ì" w:hAnsi="Cambria Math"/>
                  <w:sz w:val="21"/>
                  <w:szCs w:val="21"/>
                </w:rPr>
                <m:t>PhaseOffset</m:t>
              </m:r>
            </m:e>
          </m:bar>
          <m:r>
            <w:rPr>
              <w:rFonts w:ascii="Cambria Math" w:eastAsia="×–¾’©‘Ì" w:hAnsi="Cambria Math"/>
              <w:sz w:val="21"/>
              <w:szCs w:val="21"/>
            </w:rPr>
            <m:t>=</m:t>
          </m:r>
          <m:rad>
            <m:radPr>
              <m:degHide m:val="1"/>
              <m:ctrlPr>
                <w:rPr>
                  <w:rFonts w:ascii="Cambria Math" w:eastAsia="×–¾’©‘Ì" w:hAnsi="Cambria Math"/>
                  <w:i/>
                  <w:sz w:val="21"/>
                  <w:szCs w:val="21"/>
                </w:rPr>
              </m:ctrlPr>
            </m:radPr>
            <m:deg/>
            <m:e>
              <m:f>
                <m:fPr>
                  <m:ctrlPr>
                    <w:rPr>
                      <w:rFonts w:ascii="Cambria Math" w:eastAsia="×–¾’©‘Ì" w:hAnsi="Cambria Math"/>
                      <w:i/>
                      <w:sz w:val="21"/>
                      <w:szCs w:val="21"/>
                    </w:rPr>
                  </m:ctrlPr>
                </m:fPr>
                <m:num>
                  <m:r>
                    <w:rPr>
                      <w:rFonts w:ascii="Cambria Math" w:eastAsia="×–¾’©‘Ì" w:hAnsi="Cambria Math"/>
                      <w:sz w:val="21"/>
                      <w:szCs w:val="21"/>
                    </w:rPr>
                    <m:t>1</m:t>
                  </m:r>
                </m:num>
                <m:den>
                  <m:r>
                    <w:rPr>
                      <w:rFonts w:ascii="Cambria Math" w:eastAsia="×–¾’©‘Ì" w:hAnsi="Cambria Math"/>
                      <w:sz w:val="21"/>
                      <w:szCs w:val="21"/>
                    </w:rPr>
                    <m:t>N</m:t>
                  </m:r>
                </m:den>
              </m:f>
              <m:nary>
                <m:naryPr>
                  <m:chr m:val="∑"/>
                  <m:ctrlPr>
                    <w:rPr>
                      <w:rFonts w:ascii="Cambria Math" w:eastAsia="×–¾’©‘Ì" w:hAnsi="Cambria Math"/>
                      <w:i/>
                      <w:sz w:val="21"/>
                      <w:szCs w:val="21"/>
                    </w:rPr>
                  </m:ctrlPr>
                </m:naryPr>
                <m:sub>
                  <m:r>
                    <w:rPr>
                      <w:rFonts w:ascii="Cambria Math" w:eastAsia="×–¾’©‘Ì" w:hAnsi="Cambria Math"/>
                      <w:sz w:val="21"/>
                      <w:szCs w:val="21"/>
                    </w:rPr>
                    <m:t>f=1</m:t>
                  </m:r>
                </m:sub>
                <m:sup>
                  <m:r>
                    <w:rPr>
                      <w:rFonts w:ascii="Cambria Math" w:eastAsia="×–¾’©‘Ì" w:hAnsi="Cambria Math"/>
                      <w:sz w:val="21"/>
                      <w:szCs w:val="21"/>
                    </w:rPr>
                    <m:t>N</m:t>
                  </m:r>
                </m:sup>
                <m:e>
                  <m:sSup>
                    <m:sSupPr>
                      <m:ctrlPr>
                        <w:rPr>
                          <w:rFonts w:ascii="Cambria Math" w:eastAsia="×–¾’©‘Ì" w:hAnsi="Cambria Math"/>
                          <w:i/>
                          <w:sz w:val="21"/>
                          <w:szCs w:val="21"/>
                        </w:rPr>
                      </m:ctrlPr>
                    </m:sSupPr>
                    <m:e>
                      <m:r>
                        <w:rPr>
                          <w:rFonts w:ascii="Cambria Math" w:hAnsi="Cambria Math"/>
                          <w:sz w:val="21"/>
                          <w:szCs w:val="21"/>
                        </w:rPr>
                        <m:t>∆</m:t>
                      </m:r>
                      <m:acc>
                        <m:accPr>
                          <m:chr m:val="̃"/>
                          <m:ctrlPr>
                            <w:rPr>
                              <w:rFonts w:ascii="Cambria Math" w:hAnsi="Cambria Math"/>
                              <w:i/>
                              <w:sz w:val="21"/>
                              <w:szCs w:val="21"/>
                            </w:rPr>
                          </m:ctrlPr>
                        </m:accPr>
                        <m:e>
                          <m:r>
                            <w:rPr>
                              <w:rFonts w:ascii="Cambria Math" w:hAnsi="Cambria Math"/>
                              <w:sz w:val="21"/>
                              <w:szCs w:val="21"/>
                            </w:rPr>
                            <m:t>φ</m:t>
                          </m:r>
                        </m:e>
                      </m:acc>
                      <m:d>
                        <m:dPr>
                          <m:ctrlPr>
                            <w:rPr>
                              <w:rFonts w:ascii="Cambria Math" w:hAnsi="Cambria Math"/>
                              <w:i/>
                              <w:sz w:val="21"/>
                              <w:szCs w:val="21"/>
                            </w:rPr>
                          </m:ctrlPr>
                        </m:dPr>
                        <m:e>
                          <m:r>
                            <w:rPr>
                              <w:rFonts w:ascii="Cambria Math" w:hAnsi="Cambria Math"/>
                              <w:sz w:val="21"/>
                              <w:szCs w:val="21"/>
                            </w:rPr>
                            <m:t>f</m:t>
                          </m:r>
                        </m:e>
                      </m:d>
                    </m:e>
                    <m:sup>
                      <m:r>
                        <w:rPr>
                          <w:rFonts w:ascii="Cambria Math" w:eastAsia="×–¾’©‘Ì" w:hAnsi="Cambria Math"/>
                          <w:sz w:val="21"/>
                          <w:szCs w:val="21"/>
                        </w:rPr>
                        <m:t>2</m:t>
                      </m:r>
                    </m:sup>
                  </m:sSup>
                </m:e>
              </m:nary>
            </m:e>
          </m:rad>
        </m:oMath>
      </m:oMathPara>
    </w:p>
    <w:p w14:paraId="3F17D794" w14:textId="77777777" w:rsidR="00015689" w:rsidRDefault="00015689" w:rsidP="0042201D">
      <w:pPr>
        <w:widowControl w:val="0"/>
        <w:numPr>
          <w:ilvl w:val="1"/>
          <w:numId w:val="3"/>
        </w:numPr>
        <w:tabs>
          <w:tab w:val="num" w:pos="1701"/>
        </w:tabs>
        <w:overflowPunct w:val="0"/>
        <w:autoSpaceDE w:val="0"/>
        <w:autoSpaceDN w:val="0"/>
        <w:adjustRightInd w:val="0"/>
        <w:snapToGrid w:val="0"/>
        <w:spacing w:before="60" w:after="60"/>
        <w:textAlignment w:val="baseline"/>
        <w:rPr>
          <w:sz w:val="21"/>
          <w:szCs w:val="21"/>
          <w:lang w:eastAsia="zh-CN"/>
        </w:rPr>
      </w:pPr>
      <w:r>
        <w:rPr>
          <w:rFonts w:hint="eastAsia"/>
          <w:sz w:val="21"/>
          <w:szCs w:val="21"/>
          <w:lang w:eastAsia="zh-CN"/>
        </w:rPr>
        <w:t xml:space="preserve">HW: </w:t>
      </w:r>
      <w:r w:rsidRPr="00015689">
        <w:rPr>
          <w:sz w:val="21"/>
          <w:szCs w:val="21"/>
          <w:lang w:eastAsia="zh-CN"/>
        </w:rPr>
        <w:t>for Option 1 the average operation in frequency domain is introduced in the first place and normally the RB allocation number could be large.</w:t>
      </w:r>
    </w:p>
    <w:p w14:paraId="10B6259B" w14:textId="77777777" w:rsidR="0042201D" w:rsidRDefault="00015689" w:rsidP="0042201D">
      <w:pPr>
        <w:widowControl w:val="0"/>
        <w:numPr>
          <w:ilvl w:val="1"/>
          <w:numId w:val="3"/>
        </w:numPr>
        <w:tabs>
          <w:tab w:val="num" w:pos="1701"/>
        </w:tabs>
        <w:overflowPunct w:val="0"/>
        <w:autoSpaceDE w:val="0"/>
        <w:autoSpaceDN w:val="0"/>
        <w:adjustRightInd w:val="0"/>
        <w:snapToGrid w:val="0"/>
        <w:spacing w:before="60" w:after="60"/>
        <w:textAlignment w:val="baseline"/>
        <w:rPr>
          <w:sz w:val="21"/>
          <w:szCs w:val="21"/>
          <w:lang w:eastAsia="zh-CN"/>
        </w:rPr>
      </w:pPr>
      <w:r>
        <w:rPr>
          <w:rFonts w:hint="eastAsia"/>
          <w:sz w:val="21"/>
          <w:szCs w:val="21"/>
          <w:lang w:eastAsia="zh-CN"/>
        </w:rPr>
        <w:t xml:space="preserve">E///: </w:t>
      </w:r>
      <w:r w:rsidRPr="00015689">
        <w:rPr>
          <w:sz w:val="21"/>
          <w:szCs w:val="21"/>
          <w:lang w:eastAsia="zh-CN"/>
        </w:rPr>
        <w:t>For option 1, the phase response per subcarrier may be frequency selective across a big RB number. Option 2 implies that there is no assumption over the phase response but to measure the phase offset per subcarrier and derive the RMS over a large data set</w:t>
      </w:r>
      <w:r w:rsidR="00007E22">
        <w:rPr>
          <w:rFonts w:hint="eastAsia"/>
          <w:sz w:val="21"/>
          <w:szCs w:val="21"/>
          <w:lang w:eastAsia="zh-CN"/>
        </w:rPr>
        <w:t>.</w:t>
      </w:r>
    </w:p>
    <w:p w14:paraId="36CD60CF" w14:textId="77777777" w:rsidR="00E51878" w:rsidRPr="0042201D" w:rsidRDefault="00E51878" w:rsidP="0042201D">
      <w:pPr>
        <w:widowControl w:val="0"/>
        <w:numPr>
          <w:ilvl w:val="1"/>
          <w:numId w:val="3"/>
        </w:numPr>
        <w:tabs>
          <w:tab w:val="num" w:pos="1701"/>
        </w:tabs>
        <w:overflowPunct w:val="0"/>
        <w:autoSpaceDE w:val="0"/>
        <w:autoSpaceDN w:val="0"/>
        <w:adjustRightInd w:val="0"/>
        <w:snapToGrid w:val="0"/>
        <w:spacing w:before="60" w:after="60"/>
        <w:textAlignment w:val="baseline"/>
        <w:rPr>
          <w:sz w:val="21"/>
          <w:szCs w:val="21"/>
          <w:lang w:eastAsia="zh-CN"/>
        </w:rPr>
      </w:pPr>
      <w:r w:rsidRPr="0042201D">
        <w:rPr>
          <w:sz w:val="21"/>
          <w:szCs w:val="21"/>
          <w:lang w:eastAsia="zh-CN"/>
        </w:rPr>
        <w:t>Anritsu</w:t>
      </w:r>
      <w:r w:rsidRPr="0042201D">
        <w:rPr>
          <w:rFonts w:hint="eastAsia"/>
          <w:sz w:val="21"/>
          <w:szCs w:val="21"/>
          <w:lang w:eastAsia="zh-CN"/>
        </w:rPr>
        <w:t xml:space="preserve">: </w:t>
      </w:r>
      <w:r w:rsidRPr="0042201D">
        <w:rPr>
          <w:sz w:val="21"/>
          <w:szCs w:val="21"/>
          <w:lang w:eastAsia="zh-CN"/>
        </w:rPr>
        <w:t>prefer</w:t>
      </w:r>
      <w:r w:rsidRPr="0042201D">
        <w:rPr>
          <w:rFonts w:hint="eastAsia"/>
          <w:sz w:val="21"/>
          <w:szCs w:val="21"/>
          <w:lang w:eastAsia="zh-CN"/>
        </w:rPr>
        <w:t xml:space="preserve"> </w:t>
      </w:r>
      <w:r w:rsidRPr="0042201D">
        <w:rPr>
          <w:sz w:val="21"/>
          <w:szCs w:val="21"/>
          <w:lang w:eastAsia="zh-CN"/>
        </w:rPr>
        <w:t>each phase difference corresponds to a subcarrier</w:t>
      </w:r>
      <w:r w:rsidRPr="0042201D">
        <w:rPr>
          <w:rFonts w:hint="eastAsia"/>
          <w:sz w:val="21"/>
          <w:szCs w:val="21"/>
          <w:lang w:eastAsia="zh-CN"/>
        </w:rPr>
        <w:t>.</w:t>
      </w:r>
    </w:p>
    <w:p w14:paraId="0007B334" w14:textId="77777777" w:rsidR="00007E22" w:rsidRPr="00007E22" w:rsidRDefault="00007E22" w:rsidP="0042201D">
      <w:pPr>
        <w:widowControl w:val="0"/>
        <w:numPr>
          <w:ilvl w:val="1"/>
          <w:numId w:val="3"/>
        </w:numPr>
        <w:tabs>
          <w:tab w:val="num" w:pos="1701"/>
        </w:tabs>
        <w:overflowPunct w:val="0"/>
        <w:autoSpaceDE w:val="0"/>
        <w:autoSpaceDN w:val="0"/>
        <w:adjustRightInd w:val="0"/>
        <w:snapToGrid w:val="0"/>
        <w:spacing w:before="60" w:after="60"/>
        <w:textAlignment w:val="baseline"/>
        <w:rPr>
          <w:sz w:val="21"/>
          <w:szCs w:val="21"/>
          <w:lang w:eastAsia="zh-CN"/>
        </w:rPr>
      </w:pPr>
      <w:r>
        <w:rPr>
          <w:rFonts w:hint="eastAsia"/>
          <w:sz w:val="21"/>
          <w:szCs w:val="21"/>
          <w:lang w:eastAsia="zh-CN"/>
        </w:rPr>
        <w:t xml:space="preserve">China Telecom: </w:t>
      </w:r>
      <w:r w:rsidR="004C4C08">
        <w:rPr>
          <w:rFonts w:hint="eastAsia"/>
          <w:sz w:val="21"/>
          <w:szCs w:val="21"/>
          <w:lang w:eastAsia="zh-CN"/>
        </w:rPr>
        <w:t>Support</w:t>
      </w:r>
      <w:r w:rsidR="00E51878">
        <w:rPr>
          <w:rFonts w:hint="eastAsia"/>
          <w:sz w:val="21"/>
          <w:szCs w:val="21"/>
          <w:lang w:eastAsia="zh-CN"/>
        </w:rPr>
        <w:t xml:space="preserve"> </w:t>
      </w:r>
      <w:r w:rsidR="00E51878" w:rsidRPr="00156A58">
        <w:rPr>
          <w:sz w:val="21"/>
          <w:szCs w:val="21"/>
          <w:lang w:val="en-US" w:eastAsia="zh-CN"/>
        </w:rPr>
        <w:t xml:space="preserve">Option 2 excepting the </w:t>
      </w:r>
      <w:r w:rsidR="00E51878" w:rsidRPr="00156A58">
        <w:rPr>
          <w:sz w:val="21"/>
          <w:szCs w:val="21"/>
          <w:lang w:eastAsia="zh-CN"/>
        </w:rPr>
        <w:t>RMS part, i.e.,</w:t>
      </w:r>
      <w:r w:rsidR="00E51878">
        <w:rPr>
          <w:rFonts w:hint="eastAsia"/>
          <w:sz w:val="21"/>
          <w:szCs w:val="21"/>
          <w:lang w:eastAsia="zh-CN"/>
        </w:rPr>
        <w:t xml:space="preserve"> the</w:t>
      </w:r>
      <w:r w:rsidR="00E51878" w:rsidRPr="00156A58">
        <w:rPr>
          <w:sz w:val="21"/>
          <w:szCs w:val="21"/>
          <w:lang w:eastAsia="zh-CN"/>
        </w:rPr>
        <w:t xml:space="preserve"> </w:t>
      </w:r>
      <w:r w:rsidR="00E51878" w:rsidRPr="00156A58">
        <w:rPr>
          <w:sz w:val="21"/>
          <w:szCs w:val="21"/>
          <w:lang w:val="en-US" w:eastAsia="zh-CN"/>
        </w:rPr>
        <w:t>maximum instead of RMS should be used</w:t>
      </w:r>
      <w:r w:rsidR="00E51878">
        <w:rPr>
          <w:rFonts w:hint="eastAsia"/>
          <w:sz w:val="21"/>
          <w:szCs w:val="21"/>
          <w:lang w:eastAsia="zh-CN"/>
        </w:rPr>
        <w:t xml:space="preserve">. </w:t>
      </w:r>
      <w:r w:rsidRPr="00007E22">
        <w:rPr>
          <w:rFonts w:hint="eastAsia"/>
          <w:sz w:val="21"/>
          <w:szCs w:val="21"/>
          <w:lang w:eastAsia="zh-CN"/>
        </w:rPr>
        <w:t>O</w:t>
      </w:r>
      <w:r w:rsidRPr="00007E22">
        <w:rPr>
          <w:sz w:val="21"/>
          <w:szCs w:val="21"/>
          <w:lang w:eastAsia="zh-CN"/>
        </w:rPr>
        <w:t>p</w:t>
      </w:r>
      <w:r w:rsidRPr="00007E22">
        <w:rPr>
          <w:rFonts w:hint="eastAsia"/>
          <w:sz w:val="21"/>
          <w:szCs w:val="21"/>
          <w:lang w:eastAsia="zh-CN"/>
        </w:rPr>
        <w:t>tion 1 with the average of the absolute phase values at different SCSs is not preferred.</w:t>
      </w:r>
    </w:p>
    <w:p w14:paraId="427288BD" w14:textId="77777777" w:rsidR="00C677D9" w:rsidRPr="00004840" w:rsidRDefault="00C677D9" w:rsidP="00C677D9">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3EF49301" w14:textId="77777777" w:rsidR="00DA6C87" w:rsidRPr="00DA6C87" w:rsidRDefault="00DA6C87" w:rsidP="00DA6C8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DA6C87">
        <w:rPr>
          <w:rFonts w:hint="eastAsia"/>
          <w:sz w:val="21"/>
          <w:szCs w:val="21"/>
          <w:lang w:val="en-US" w:eastAsia="zh-CN"/>
        </w:rPr>
        <w:t xml:space="preserve">Is option 2 </w:t>
      </w:r>
      <w:r w:rsidR="00E51878">
        <w:rPr>
          <w:rFonts w:hint="eastAsia"/>
          <w:sz w:val="21"/>
          <w:szCs w:val="21"/>
          <w:lang w:val="en-US" w:eastAsia="zh-CN"/>
        </w:rPr>
        <w:t>(</w:t>
      </w:r>
      <w:r w:rsidRPr="00DA6C87">
        <w:rPr>
          <w:rFonts w:hint="eastAsia"/>
          <w:sz w:val="21"/>
          <w:szCs w:val="21"/>
          <w:lang w:val="en-US" w:eastAsia="zh-CN"/>
        </w:rPr>
        <w:t>excepting the RMS part</w:t>
      </w:r>
      <w:r w:rsidR="00E51878">
        <w:rPr>
          <w:rFonts w:hint="eastAsia"/>
          <w:sz w:val="21"/>
          <w:szCs w:val="21"/>
          <w:lang w:val="en-US" w:eastAsia="zh-CN"/>
        </w:rPr>
        <w:t xml:space="preserve">) with </w:t>
      </w:r>
      <w:r w:rsidR="00E51878">
        <w:rPr>
          <w:sz w:val="21"/>
          <w:szCs w:val="21"/>
          <w:lang w:val="en-US" w:eastAsia="zh-CN"/>
        </w:rPr>
        <w:t>majority</w:t>
      </w:r>
      <w:r w:rsidR="00E51878">
        <w:rPr>
          <w:rFonts w:hint="eastAsia"/>
          <w:sz w:val="21"/>
          <w:szCs w:val="21"/>
          <w:lang w:val="en-US" w:eastAsia="zh-CN"/>
        </w:rPr>
        <w:t xml:space="preserve"> support</w:t>
      </w:r>
      <w:r w:rsidRPr="00DA6C87">
        <w:rPr>
          <w:rFonts w:hint="eastAsia"/>
          <w:sz w:val="21"/>
          <w:szCs w:val="21"/>
          <w:lang w:val="en-US" w:eastAsia="zh-CN"/>
        </w:rPr>
        <w:t xml:space="preserve"> agreeable? Note that whether to use RMS value is discussed </w:t>
      </w:r>
      <w:r w:rsidRPr="00DA6C87">
        <w:rPr>
          <w:sz w:val="21"/>
          <w:szCs w:val="21"/>
          <w:lang w:val="en-US" w:eastAsia="zh-CN"/>
        </w:rPr>
        <w:t>separately</w:t>
      </w:r>
      <w:r w:rsidRPr="00DA6C87">
        <w:rPr>
          <w:rFonts w:hint="eastAsia"/>
          <w:sz w:val="21"/>
          <w:szCs w:val="21"/>
          <w:lang w:val="en-US" w:eastAsia="zh-CN"/>
        </w:rPr>
        <w:t xml:space="preserve"> in </w:t>
      </w:r>
      <w:r w:rsidRPr="00DA6C87">
        <w:rPr>
          <w:sz w:val="21"/>
          <w:szCs w:val="21"/>
          <w:lang w:val="en-US" w:eastAsia="zh-CN"/>
        </w:rPr>
        <w:t>Issue 2-2-3</w:t>
      </w:r>
      <w:r w:rsidRPr="00DA6C87">
        <w:rPr>
          <w:rFonts w:hint="eastAsia"/>
          <w:sz w:val="21"/>
          <w:szCs w:val="21"/>
          <w:lang w:val="en-US" w:eastAsia="zh-CN"/>
        </w:rPr>
        <w:t>.</w:t>
      </w:r>
    </w:p>
    <w:tbl>
      <w:tblPr>
        <w:tblStyle w:val="afd"/>
        <w:tblW w:w="0" w:type="auto"/>
        <w:tblInd w:w="392" w:type="dxa"/>
        <w:tblLook w:val="04A0" w:firstRow="1" w:lastRow="0" w:firstColumn="1" w:lastColumn="0" w:noHBand="0" w:noVBand="1"/>
      </w:tblPr>
      <w:tblGrid>
        <w:gridCol w:w="1271"/>
        <w:gridCol w:w="7968"/>
      </w:tblGrid>
      <w:tr w:rsidR="00C677D9" w:rsidRPr="00D143A3" w14:paraId="2E912626" w14:textId="77777777" w:rsidTr="00B72C99">
        <w:tc>
          <w:tcPr>
            <w:tcW w:w="1271" w:type="dxa"/>
          </w:tcPr>
          <w:p w14:paraId="47B85465" w14:textId="77777777" w:rsidR="00C677D9" w:rsidRPr="00D143A3" w:rsidRDefault="00C677D9"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058A8807" w14:textId="77777777" w:rsidR="00C677D9" w:rsidRPr="00D143A3" w:rsidRDefault="00C677D9"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C677D9" w:rsidRPr="0009389F" w14:paraId="0BF216A2" w14:textId="77777777" w:rsidTr="00B72C99">
        <w:tc>
          <w:tcPr>
            <w:tcW w:w="1271" w:type="dxa"/>
          </w:tcPr>
          <w:p w14:paraId="11713CB9" w14:textId="77777777" w:rsidR="00C677D9" w:rsidRPr="0009389F" w:rsidRDefault="005312F6"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Rohde &amp; Schwarz</w:t>
            </w:r>
          </w:p>
        </w:tc>
        <w:tc>
          <w:tcPr>
            <w:tcW w:w="7968" w:type="dxa"/>
          </w:tcPr>
          <w:p w14:paraId="40335289" w14:textId="77777777" w:rsidR="00C677D9" w:rsidRPr="0009389F" w:rsidRDefault="005312F6"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2 is ok for us. For whether we use RMS or some other form of deriving the final value (e.g. maximum of all values), we can follow the majority view.</w:t>
            </w:r>
          </w:p>
        </w:tc>
      </w:tr>
      <w:tr w:rsidR="00B72C99" w:rsidRPr="0009389F" w14:paraId="6A163CDF" w14:textId="77777777" w:rsidTr="00B72C99">
        <w:tc>
          <w:tcPr>
            <w:tcW w:w="1271" w:type="dxa"/>
          </w:tcPr>
          <w:p w14:paraId="615AF58E" w14:textId="77777777" w:rsidR="00B72C99" w:rsidRPr="0009389F" w:rsidRDefault="00B72C99" w:rsidP="00B72C99">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798B24F8" w14:textId="77777777" w:rsidR="00B72C99" w:rsidRPr="0009389F" w:rsidRDefault="00B72C99" w:rsidP="00B72C99">
            <w:pPr>
              <w:snapToGrid w:val="0"/>
              <w:spacing w:before="60" w:after="60"/>
              <w:rPr>
                <w:rFonts w:eastAsia="DengXian"/>
                <w:color w:val="0070C0"/>
                <w:sz w:val="21"/>
                <w:szCs w:val="21"/>
                <w:lang w:val="en-US" w:eastAsia="zh-CN"/>
              </w:rPr>
            </w:pPr>
            <w:r>
              <w:rPr>
                <w:rStyle w:val="normaltextrun"/>
                <w:color w:val="D13438"/>
                <w:sz w:val="21"/>
                <w:szCs w:val="21"/>
                <w:u w:val="single"/>
                <w:lang w:val="en-US"/>
              </w:rPr>
              <w:t xml:space="preserve">Option 2. RMS </w:t>
            </w:r>
            <w:r w:rsidR="001E0ACB">
              <w:rPr>
                <w:rStyle w:val="normaltextrun"/>
                <w:color w:val="D13438"/>
                <w:sz w:val="21"/>
                <w:szCs w:val="21"/>
                <w:u w:val="single"/>
                <w:lang w:val="en-US"/>
              </w:rPr>
              <w:t>o</w:t>
            </w:r>
            <w:r w:rsidR="001E0ACB">
              <w:rPr>
                <w:rStyle w:val="normaltextrun"/>
                <w:color w:val="D13438"/>
                <w:u w:val="single"/>
              </w:rPr>
              <w:t xml:space="preserve">r not </w:t>
            </w:r>
            <w:r>
              <w:rPr>
                <w:rStyle w:val="normaltextrun"/>
                <w:color w:val="D13438"/>
                <w:sz w:val="21"/>
                <w:szCs w:val="21"/>
                <w:u w:val="single"/>
                <w:lang w:val="en-US"/>
              </w:rPr>
              <w:t>can be discussed in 2-2-3.  </w:t>
            </w:r>
            <w:r>
              <w:rPr>
                <w:rStyle w:val="eop"/>
                <w:color w:val="0070C0"/>
                <w:sz w:val="21"/>
                <w:szCs w:val="21"/>
              </w:rPr>
              <w:t> </w:t>
            </w:r>
          </w:p>
        </w:tc>
      </w:tr>
      <w:tr w:rsidR="00C677D9" w:rsidRPr="0009389F" w14:paraId="4123827A" w14:textId="77777777" w:rsidTr="00B72C99">
        <w:tc>
          <w:tcPr>
            <w:tcW w:w="1271" w:type="dxa"/>
          </w:tcPr>
          <w:p w14:paraId="722A1DBC" w14:textId="77777777" w:rsidR="00C677D9" w:rsidRPr="0009389F" w:rsidRDefault="00E91208"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8" w:type="dxa"/>
          </w:tcPr>
          <w:p w14:paraId="54C3B69F" w14:textId="38600660" w:rsidR="00C677D9" w:rsidRDefault="00A359EA"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1A. </w:t>
            </w:r>
            <w:r w:rsidR="00E91208">
              <w:rPr>
                <w:rFonts w:eastAsia="DengXian"/>
                <w:color w:val="0070C0"/>
                <w:sz w:val="21"/>
                <w:szCs w:val="21"/>
                <w:lang w:val="en-US" w:eastAsia="zh-CN"/>
              </w:rPr>
              <w:t>Agree that this should not be RMS average</w:t>
            </w:r>
            <w:r>
              <w:rPr>
                <w:rFonts w:eastAsia="DengXian"/>
                <w:color w:val="0070C0"/>
                <w:sz w:val="21"/>
                <w:szCs w:val="21"/>
                <w:lang w:val="en-US" w:eastAsia="zh-CN"/>
              </w:rPr>
              <w:t xml:space="preserve"> since that math makes sense if the physical process supports also negative values. Phsse offset can not be negative</w:t>
            </w:r>
            <w:r w:rsidR="00E91208">
              <w:rPr>
                <w:rFonts w:eastAsia="DengXian"/>
                <w:color w:val="0070C0"/>
                <w:sz w:val="21"/>
                <w:szCs w:val="21"/>
                <w:lang w:val="en-US" w:eastAsia="zh-CN"/>
              </w:rPr>
              <w:t xml:space="preserve">. Why we now want to weight the </w:t>
            </w:r>
            <w:r w:rsidR="00DA35D3">
              <w:rPr>
                <w:rFonts w:eastAsia="DengXian"/>
                <w:color w:val="0070C0"/>
                <w:sz w:val="21"/>
                <w:szCs w:val="21"/>
                <w:lang w:val="en-US" w:eastAsia="zh-CN"/>
              </w:rPr>
              <w:t>average if we used uniform distribution in the simulations. We could have used normal distribution and then use RMS average.</w:t>
            </w:r>
          </w:p>
          <w:p w14:paraId="7341DF61" w14:textId="77777777" w:rsidR="00DA35D3" w:rsidRPr="0009389F" w:rsidRDefault="00DA35D3"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Also, option 2 with RMS average makes this frequency dependent, if say one subcarrier has bad phase discontinuity, then that result gets big weight. We should just take the average phase of a slot over all subcarriers and compare that to the reference slot.  </w:t>
            </w:r>
          </w:p>
        </w:tc>
      </w:tr>
      <w:tr w:rsidR="008012B1" w:rsidRPr="0009389F" w14:paraId="14A16AA0" w14:textId="77777777" w:rsidTr="00B72C99">
        <w:tc>
          <w:tcPr>
            <w:tcW w:w="1271" w:type="dxa"/>
          </w:tcPr>
          <w:p w14:paraId="0A514E14" w14:textId="77777777" w:rsidR="008012B1" w:rsidRPr="0009389F" w:rsidRDefault="008012B1" w:rsidP="00584487">
            <w:pPr>
              <w:snapToGrid w:val="0"/>
              <w:spacing w:before="60" w:after="60"/>
              <w:rPr>
                <w:rFonts w:eastAsia="DengXian"/>
                <w:color w:val="0070C0"/>
                <w:sz w:val="21"/>
                <w:szCs w:val="21"/>
                <w:lang w:val="en-US" w:eastAsia="zh-CN"/>
              </w:rPr>
            </w:pPr>
            <w:r w:rsidRPr="004B550D">
              <w:rPr>
                <w:rFonts w:eastAsia="DengXian" w:hint="eastAsia"/>
                <w:sz w:val="21"/>
                <w:szCs w:val="21"/>
                <w:lang w:val="en-US" w:eastAsia="zh-CN"/>
              </w:rPr>
              <w:t>China Telecom</w:t>
            </w:r>
          </w:p>
        </w:tc>
        <w:tc>
          <w:tcPr>
            <w:tcW w:w="7968" w:type="dxa"/>
          </w:tcPr>
          <w:p w14:paraId="6C2CFAE1" w14:textId="77777777" w:rsidR="008012B1" w:rsidRPr="0009389F" w:rsidRDefault="008012B1" w:rsidP="00BE1ED2">
            <w:pPr>
              <w:snapToGrid w:val="0"/>
              <w:spacing w:before="60" w:after="60"/>
              <w:rPr>
                <w:rFonts w:eastAsia="DengXian"/>
                <w:color w:val="0070C0"/>
                <w:sz w:val="21"/>
                <w:szCs w:val="21"/>
                <w:lang w:val="en-US" w:eastAsia="zh-CN"/>
              </w:rPr>
            </w:pPr>
            <w:r>
              <w:rPr>
                <w:rFonts w:eastAsia="DengXian" w:hint="eastAsia"/>
                <w:sz w:val="21"/>
                <w:szCs w:val="21"/>
                <w:lang w:val="en-US" w:eastAsia="zh-CN"/>
              </w:rPr>
              <w:t>Support o</w:t>
            </w:r>
            <w:r w:rsidRPr="004B550D">
              <w:rPr>
                <w:rFonts w:eastAsia="DengXian"/>
                <w:sz w:val="21"/>
                <w:szCs w:val="21"/>
                <w:lang w:val="en-US" w:eastAsia="zh-CN"/>
              </w:rPr>
              <w:t>ption 2 excepting the RMS part</w:t>
            </w:r>
            <w:r>
              <w:rPr>
                <w:rFonts w:eastAsia="DengXian" w:hint="eastAsia"/>
                <w:sz w:val="21"/>
                <w:szCs w:val="21"/>
                <w:lang w:val="en-US" w:eastAsia="zh-CN"/>
              </w:rPr>
              <w:t xml:space="preserve">, given the reasons from </w:t>
            </w:r>
            <w:r>
              <w:rPr>
                <w:rFonts w:eastAsiaTheme="minorEastAsia" w:hint="eastAsia"/>
                <w:sz w:val="21"/>
                <w:szCs w:val="21"/>
                <w:lang w:eastAsia="zh-CN"/>
              </w:rPr>
              <w:t xml:space="preserve">HW, E///, </w:t>
            </w:r>
            <w:r w:rsidRPr="0042201D">
              <w:rPr>
                <w:rFonts w:eastAsiaTheme="minorEastAsia"/>
                <w:sz w:val="21"/>
                <w:szCs w:val="21"/>
                <w:lang w:eastAsia="zh-CN"/>
              </w:rPr>
              <w:t>Anritsu</w:t>
            </w:r>
            <w:r>
              <w:rPr>
                <w:rFonts w:eastAsiaTheme="minorEastAsia" w:hint="eastAsia"/>
                <w:sz w:val="21"/>
                <w:szCs w:val="21"/>
                <w:lang w:eastAsia="zh-CN"/>
              </w:rPr>
              <w:t xml:space="preserve"> and China Telecom above.</w:t>
            </w:r>
          </w:p>
        </w:tc>
      </w:tr>
      <w:tr w:rsidR="00606F8C" w:rsidRPr="0009389F" w14:paraId="7A67AA70" w14:textId="77777777" w:rsidTr="00B72C99">
        <w:tc>
          <w:tcPr>
            <w:tcW w:w="1271" w:type="dxa"/>
          </w:tcPr>
          <w:p w14:paraId="0F842A5C" w14:textId="64EA9805"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5C59C1AB" w14:textId="16D6DDA6"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option 2</w:t>
            </w:r>
          </w:p>
        </w:tc>
      </w:tr>
      <w:tr w:rsidR="00606F8C" w:rsidRPr="0009389F" w14:paraId="766C92F0" w14:textId="77777777" w:rsidTr="00B72C99">
        <w:tc>
          <w:tcPr>
            <w:tcW w:w="1271" w:type="dxa"/>
          </w:tcPr>
          <w:p w14:paraId="76028B69" w14:textId="77777777" w:rsidR="00606F8C" w:rsidRPr="0009389F" w:rsidRDefault="00606F8C" w:rsidP="00606F8C">
            <w:pPr>
              <w:snapToGrid w:val="0"/>
              <w:spacing w:before="60" w:after="60"/>
              <w:rPr>
                <w:rFonts w:eastAsia="DengXian"/>
                <w:color w:val="0070C0"/>
                <w:sz w:val="21"/>
                <w:szCs w:val="21"/>
                <w:lang w:val="en-US" w:eastAsia="zh-CN"/>
              </w:rPr>
            </w:pPr>
          </w:p>
        </w:tc>
        <w:tc>
          <w:tcPr>
            <w:tcW w:w="7968" w:type="dxa"/>
          </w:tcPr>
          <w:p w14:paraId="5AAB3DBE" w14:textId="77777777" w:rsidR="00606F8C" w:rsidRPr="0009389F" w:rsidRDefault="00606F8C" w:rsidP="00606F8C">
            <w:pPr>
              <w:snapToGrid w:val="0"/>
              <w:spacing w:before="60" w:after="60"/>
              <w:rPr>
                <w:rFonts w:eastAsia="DengXian"/>
                <w:color w:val="0070C0"/>
                <w:sz w:val="21"/>
                <w:szCs w:val="21"/>
                <w:lang w:val="en-US" w:eastAsia="zh-CN"/>
              </w:rPr>
            </w:pPr>
          </w:p>
        </w:tc>
      </w:tr>
      <w:tr w:rsidR="00606F8C" w:rsidRPr="0009389F" w14:paraId="520D8D1C" w14:textId="77777777" w:rsidTr="00B72C99">
        <w:tc>
          <w:tcPr>
            <w:tcW w:w="1271" w:type="dxa"/>
          </w:tcPr>
          <w:p w14:paraId="3E4DF720" w14:textId="77777777" w:rsidR="00606F8C" w:rsidRPr="0009389F" w:rsidRDefault="00606F8C" w:rsidP="00606F8C">
            <w:pPr>
              <w:snapToGrid w:val="0"/>
              <w:spacing w:before="60" w:after="60"/>
              <w:rPr>
                <w:rFonts w:eastAsia="DengXian"/>
                <w:color w:val="0070C0"/>
                <w:sz w:val="21"/>
                <w:szCs w:val="21"/>
                <w:lang w:val="en-US" w:eastAsia="zh-CN"/>
              </w:rPr>
            </w:pPr>
          </w:p>
        </w:tc>
        <w:tc>
          <w:tcPr>
            <w:tcW w:w="7968" w:type="dxa"/>
          </w:tcPr>
          <w:p w14:paraId="500E5CDE" w14:textId="77777777" w:rsidR="00606F8C" w:rsidRPr="0009389F" w:rsidRDefault="00606F8C" w:rsidP="00606F8C">
            <w:pPr>
              <w:snapToGrid w:val="0"/>
              <w:spacing w:before="60" w:after="60"/>
              <w:rPr>
                <w:rFonts w:eastAsia="DengXian"/>
                <w:color w:val="0070C0"/>
                <w:sz w:val="21"/>
                <w:szCs w:val="21"/>
                <w:lang w:val="en-US" w:eastAsia="zh-CN"/>
              </w:rPr>
            </w:pPr>
          </w:p>
        </w:tc>
      </w:tr>
    </w:tbl>
    <w:p w14:paraId="6CEB4A8E" w14:textId="77777777" w:rsidR="00055DC3" w:rsidRDefault="00055DC3" w:rsidP="00055DC3">
      <w:pPr>
        <w:rPr>
          <w:lang w:val="sv-SE" w:eastAsia="zh-CN"/>
        </w:rPr>
      </w:pPr>
    </w:p>
    <w:p w14:paraId="19980C32" w14:textId="77777777" w:rsidR="00055DC3" w:rsidRPr="00A81322" w:rsidRDefault="00A81322" w:rsidP="00A81322">
      <w:pPr>
        <w:pStyle w:val="4"/>
        <w:numPr>
          <w:ilvl w:val="0"/>
          <w:numId w:val="0"/>
        </w:numPr>
        <w:rPr>
          <w:b/>
          <w:sz w:val="21"/>
          <w:szCs w:val="21"/>
          <w:u w:val="single"/>
        </w:rPr>
      </w:pPr>
      <w:r>
        <w:rPr>
          <w:rFonts w:hint="eastAsia"/>
          <w:b/>
          <w:sz w:val="21"/>
          <w:szCs w:val="21"/>
          <w:u w:val="single"/>
        </w:rPr>
        <w:t xml:space="preserve">Issue 2-2-3: </w:t>
      </w:r>
      <w:r w:rsidR="007C020B">
        <w:rPr>
          <w:rFonts w:hint="eastAsia"/>
          <w:b/>
          <w:sz w:val="21"/>
          <w:szCs w:val="21"/>
          <w:u w:val="single"/>
        </w:rPr>
        <w:t>A</w:t>
      </w:r>
      <w:r w:rsidR="00055DC3" w:rsidRPr="00A81322">
        <w:rPr>
          <w:b/>
          <w:sz w:val="21"/>
          <w:szCs w:val="21"/>
          <w:u w:val="single"/>
        </w:rPr>
        <w:t xml:space="preserve">verage </w:t>
      </w:r>
      <w:r w:rsidR="007C020B">
        <w:rPr>
          <w:rFonts w:hint="eastAsia"/>
          <w:b/>
          <w:sz w:val="21"/>
          <w:szCs w:val="21"/>
          <w:u w:val="single"/>
        </w:rPr>
        <w:t>of</w:t>
      </w:r>
      <w:r w:rsidR="00055DC3" w:rsidRPr="00A81322">
        <w:rPr>
          <w:b/>
          <w:sz w:val="21"/>
          <w:szCs w:val="21"/>
          <w:u w:val="single"/>
        </w:rPr>
        <w:t xml:space="preserve"> phase tolerance</w:t>
      </w:r>
      <w:r w:rsidR="007C020B">
        <w:rPr>
          <w:rFonts w:hint="eastAsia"/>
          <w:b/>
          <w:sz w:val="21"/>
          <w:szCs w:val="21"/>
          <w:u w:val="single"/>
        </w:rPr>
        <w:t>s</w:t>
      </w:r>
      <w:r w:rsidR="00055DC3" w:rsidRPr="00A81322">
        <w:rPr>
          <w:b/>
          <w:sz w:val="21"/>
          <w:szCs w:val="21"/>
          <w:u w:val="single"/>
        </w:rPr>
        <w:t xml:space="preserve"> </w:t>
      </w:r>
      <w:r w:rsidR="00055DC3" w:rsidRPr="00A81322">
        <w:rPr>
          <w:rFonts w:hint="eastAsia"/>
          <w:b/>
          <w:sz w:val="21"/>
          <w:szCs w:val="21"/>
          <w:u w:val="single"/>
        </w:rPr>
        <w:t>within one bundle</w:t>
      </w:r>
    </w:p>
    <w:p w14:paraId="79188F23" w14:textId="77777777" w:rsidR="00506756" w:rsidRPr="00156A58" w:rsidRDefault="00506756" w:rsidP="00506756">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156A58">
        <w:rPr>
          <w:rFonts w:eastAsia="宋体"/>
          <w:b/>
          <w:sz w:val="21"/>
          <w:szCs w:val="21"/>
          <w:lang w:eastAsia="zh-CN"/>
        </w:rPr>
        <w:t xml:space="preserve">Proposals </w:t>
      </w:r>
    </w:p>
    <w:p w14:paraId="3E381BAA" w14:textId="77777777" w:rsidR="00055DC3" w:rsidRDefault="00055DC3" w:rsidP="0050675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506756">
        <w:rPr>
          <w:sz w:val="21"/>
          <w:szCs w:val="21"/>
          <w:lang w:val="en-US" w:eastAsia="zh-CN"/>
        </w:rPr>
        <w:t>Option 1: Use RMS value over measurement set (each subcarrier between a reference timeslot tref and the measurement timeslot tm ) for one measurement interval (E///)</w:t>
      </w:r>
    </w:p>
    <w:p w14:paraId="098A1C9B" w14:textId="77777777" w:rsidR="00EC23F8" w:rsidRPr="00EC23F8" w:rsidRDefault="00EC23F8" w:rsidP="00EC23F8">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hint="eastAsia"/>
          <w:sz w:val="21"/>
          <w:szCs w:val="21"/>
          <w:lang w:eastAsia="zh-CN"/>
        </w:rPr>
        <w:t xml:space="preserve">QC: </w:t>
      </w:r>
      <w:r w:rsidRPr="00EC23F8">
        <w:rPr>
          <w:sz w:val="21"/>
          <w:szCs w:val="21"/>
        </w:rPr>
        <w:t>RMS AVG would give unintentional bias</w:t>
      </w:r>
    </w:p>
    <w:p w14:paraId="1278239A" w14:textId="77777777" w:rsidR="00EC23F8" w:rsidRPr="00506756" w:rsidRDefault="00EC23F8" w:rsidP="00EC23F8">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506756">
        <w:rPr>
          <w:sz w:val="21"/>
          <w:szCs w:val="21"/>
        </w:rPr>
        <w:t>China Telecom: If RMS averaging will be used, the agreed phase offset values need to be revisited.</w:t>
      </w:r>
    </w:p>
    <w:p w14:paraId="25FA94C0" w14:textId="77777777" w:rsidR="007B65C8" w:rsidRPr="007B65C8" w:rsidRDefault="007B65C8" w:rsidP="007B65C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7B65C8">
        <w:rPr>
          <w:sz w:val="21"/>
          <w:szCs w:val="21"/>
          <w:lang w:val="en-US" w:eastAsia="zh-CN"/>
        </w:rPr>
        <w:t>Option 2: use average over measurement set for one measurement interval</w:t>
      </w:r>
      <w:r>
        <w:rPr>
          <w:rFonts w:hint="eastAsia"/>
          <w:sz w:val="21"/>
          <w:szCs w:val="21"/>
          <w:lang w:val="en-US" w:eastAsia="zh-CN"/>
        </w:rPr>
        <w:t xml:space="preserve"> (QC)</w:t>
      </w:r>
    </w:p>
    <w:p w14:paraId="1929605F" w14:textId="77777777" w:rsidR="00055DC3" w:rsidRDefault="00055DC3" w:rsidP="0050675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506756">
        <w:rPr>
          <w:sz w:val="21"/>
          <w:szCs w:val="21"/>
          <w:lang w:val="en-US" w:eastAsia="zh-CN"/>
        </w:rPr>
        <w:t xml:space="preserve">Option </w:t>
      </w:r>
      <w:r w:rsidR="00EC23F8">
        <w:rPr>
          <w:rFonts w:hint="eastAsia"/>
          <w:sz w:val="21"/>
          <w:szCs w:val="21"/>
          <w:lang w:val="en-US" w:eastAsia="zh-CN"/>
        </w:rPr>
        <w:t>3</w:t>
      </w:r>
      <w:r w:rsidRPr="00506756">
        <w:rPr>
          <w:sz w:val="21"/>
          <w:szCs w:val="21"/>
          <w:lang w:val="en-US" w:eastAsia="zh-CN"/>
        </w:rPr>
        <w:t>: use maximum over measurement set for one measurement interval (China Telecom)</w:t>
      </w:r>
    </w:p>
    <w:p w14:paraId="6362CF16" w14:textId="77777777" w:rsidR="00506756" w:rsidRPr="00004840" w:rsidRDefault="00506756" w:rsidP="00506756">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60AF7022" w14:textId="77777777" w:rsidR="00506756" w:rsidRPr="00CC2E14" w:rsidRDefault="00506756" w:rsidP="0050675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lastRenderedPageBreak/>
        <w:t>Encourage feedback</w:t>
      </w:r>
    </w:p>
    <w:tbl>
      <w:tblPr>
        <w:tblStyle w:val="afd"/>
        <w:tblW w:w="0" w:type="auto"/>
        <w:tblInd w:w="392" w:type="dxa"/>
        <w:tblLook w:val="04A0" w:firstRow="1" w:lastRow="0" w:firstColumn="1" w:lastColumn="0" w:noHBand="0" w:noVBand="1"/>
      </w:tblPr>
      <w:tblGrid>
        <w:gridCol w:w="1271"/>
        <w:gridCol w:w="7968"/>
      </w:tblGrid>
      <w:tr w:rsidR="00506756" w:rsidRPr="00D143A3" w14:paraId="6C44CED1" w14:textId="77777777" w:rsidTr="00B72C99">
        <w:tc>
          <w:tcPr>
            <w:tcW w:w="1271" w:type="dxa"/>
          </w:tcPr>
          <w:p w14:paraId="456DACD5" w14:textId="77777777" w:rsidR="00506756" w:rsidRPr="00D143A3" w:rsidRDefault="00506756"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1B8C311C" w14:textId="77777777" w:rsidR="00506756" w:rsidRPr="00D143A3" w:rsidRDefault="00506756"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506756" w:rsidRPr="0009389F" w14:paraId="7E03F4D2" w14:textId="77777777" w:rsidTr="00B72C99">
        <w:tc>
          <w:tcPr>
            <w:tcW w:w="1271" w:type="dxa"/>
          </w:tcPr>
          <w:p w14:paraId="26BF2B5A" w14:textId="77777777" w:rsidR="00506756" w:rsidRPr="0009389F" w:rsidRDefault="005312F6"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Rohde &amp; Schwarz</w:t>
            </w:r>
          </w:p>
        </w:tc>
        <w:tc>
          <w:tcPr>
            <w:tcW w:w="7968" w:type="dxa"/>
          </w:tcPr>
          <w:p w14:paraId="0EEEE641" w14:textId="77777777" w:rsidR="00506756" w:rsidRPr="0009389F" w:rsidRDefault="005312F6"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No strong view.</w:t>
            </w:r>
          </w:p>
        </w:tc>
      </w:tr>
      <w:tr w:rsidR="00B72C99" w:rsidRPr="0009389F" w14:paraId="7BAC2336" w14:textId="77777777" w:rsidTr="00B72C99">
        <w:tc>
          <w:tcPr>
            <w:tcW w:w="1271" w:type="dxa"/>
          </w:tcPr>
          <w:p w14:paraId="78D418BE" w14:textId="77777777" w:rsidR="00B72C99" w:rsidRPr="0009389F" w:rsidRDefault="00B72C99" w:rsidP="00B72C99">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7BC625FC" w14:textId="77777777" w:rsidR="00B72C99" w:rsidRPr="0009389F" w:rsidRDefault="00B72C99" w:rsidP="00B72C99">
            <w:pPr>
              <w:snapToGrid w:val="0"/>
              <w:spacing w:before="60" w:after="60"/>
              <w:rPr>
                <w:rFonts w:eastAsia="DengXian"/>
                <w:color w:val="0070C0"/>
                <w:sz w:val="21"/>
                <w:szCs w:val="21"/>
                <w:lang w:val="en-US" w:eastAsia="zh-CN"/>
              </w:rPr>
            </w:pPr>
            <w:r>
              <w:rPr>
                <w:rStyle w:val="normaltextrun"/>
                <w:color w:val="D13438"/>
                <w:sz w:val="21"/>
                <w:szCs w:val="21"/>
                <w:u w:val="single"/>
                <w:lang w:val="en-US"/>
              </w:rPr>
              <w:t>Option 1. The uniform distribution offset is used as phase offset model.  It is methmatical exchangeable between RMS and maximum detector.</w:t>
            </w:r>
            <w:r>
              <w:rPr>
                <w:rStyle w:val="eop"/>
                <w:color w:val="0070C0"/>
                <w:sz w:val="21"/>
                <w:szCs w:val="21"/>
              </w:rPr>
              <w:t> </w:t>
            </w:r>
          </w:p>
        </w:tc>
      </w:tr>
      <w:tr w:rsidR="00506756" w:rsidRPr="0009389F" w14:paraId="3BB27D32" w14:textId="77777777" w:rsidTr="00B72C99">
        <w:tc>
          <w:tcPr>
            <w:tcW w:w="1271" w:type="dxa"/>
          </w:tcPr>
          <w:p w14:paraId="15CFD9C3" w14:textId="77777777" w:rsidR="00506756" w:rsidRPr="0009389F" w:rsidRDefault="00A71893"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8" w:type="dxa"/>
          </w:tcPr>
          <w:p w14:paraId="61E1CD27" w14:textId="77777777" w:rsidR="00825613" w:rsidRDefault="00A71893"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2, see previous item. Uniform distribution for each slots phase, and same for each subcarrier was used in simulations. How now that means RMS (weighted average) </w:t>
            </w:r>
            <w:r w:rsidR="00825613">
              <w:rPr>
                <w:rFonts w:eastAsia="DengXian"/>
                <w:color w:val="0070C0"/>
                <w:sz w:val="21"/>
                <w:szCs w:val="21"/>
                <w:lang w:val="en-US" w:eastAsia="zh-CN"/>
              </w:rPr>
              <w:t xml:space="preserve">where larger values get bigger weight? We can discuss converting agreed values to RMS values but since the phase offset is not periodic function and therefore RMS can not be calculated, it needs statistical simulations. </w:t>
            </w:r>
          </w:p>
          <w:p w14:paraId="2E883DAA" w14:textId="49B034AE" w:rsidR="00506756" w:rsidRPr="0009389F" w:rsidRDefault="00825613"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 do see one issue we have not agreed is how does one come up with a slots average phase over the subcarriers and timesample. That should be linear average.  </w:t>
            </w:r>
            <w:r w:rsidR="00A359EA">
              <w:rPr>
                <w:rFonts w:eastAsia="DengXian"/>
                <w:color w:val="0070C0"/>
                <w:sz w:val="21"/>
                <w:szCs w:val="21"/>
                <w:lang w:val="en-US" w:eastAsia="zh-CN"/>
              </w:rPr>
              <w:t xml:space="preserve">Option 3 is not our opreferrence but we can live with it too since sims were done with uniform distribution. </w:t>
            </w:r>
          </w:p>
        </w:tc>
      </w:tr>
      <w:tr w:rsidR="00505F97" w:rsidRPr="0009389F" w14:paraId="19D45190" w14:textId="77777777" w:rsidTr="00B72C99">
        <w:tc>
          <w:tcPr>
            <w:tcW w:w="1271" w:type="dxa"/>
          </w:tcPr>
          <w:p w14:paraId="4979CA38" w14:textId="77777777" w:rsidR="00505F97" w:rsidRPr="0009389F" w:rsidRDefault="00505F97" w:rsidP="00584487">
            <w:pPr>
              <w:snapToGrid w:val="0"/>
              <w:spacing w:before="60" w:after="60"/>
              <w:rPr>
                <w:rFonts w:eastAsia="DengXian"/>
                <w:color w:val="0070C0"/>
                <w:sz w:val="21"/>
                <w:szCs w:val="21"/>
                <w:lang w:val="en-US" w:eastAsia="zh-CN"/>
              </w:rPr>
            </w:pPr>
            <w:r w:rsidRPr="004B550D">
              <w:rPr>
                <w:rFonts w:eastAsia="DengXian" w:hint="eastAsia"/>
                <w:sz w:val="21"/>
                <w:szCs w:val="21"/>
                <w:lang w:val="en-US" w:eastAsia="zh-CN"/>
              </w:rPr>
              <w:t>China Telecom</w:t>
            </w:r>
          </w:p>
        </w:tc>
        <w:tc>
          <w:tcPr>
            <w:tcW w:w="7968" w:type="dxa"/>
          </w:tcPr>
          <w:p w14:paraId="604FA520" w14:textId="77777777" w:rsidR="00505F97" w:rsidRDefault="00505F97" w:rsidP="009D1DDF">
            <w:pPr>
              <w:snapToGrid w:val="0"/>
              <w:spacing w:before="60" w:after="60"/>
              <w:rPr>
                <w:rFonts w:eastAsia="DengXian"/>
                <w:sz w:val="21"/>
                <w:szCs w:val="21"/>
                <w:lang w:val="en-US" w:eastAsia="zh-CN"/>
              </w:rPr>
            </w:pPr>
            <w:r w:rsidRPr="004B550D">
              <w:rPr>
                <w:rFonts w:eastAsia="DengXian" w:hint="eastAsia"/>
                <w:sz w:val="21"/>
                <w:szCs w:val="21"/>
                <w:lang w:val="en-US" w:eastAsia="zh-CN"/>
              </w:rPr>
              <w:t xml:space="preserve">Option 3, </w:t>
            </w:r>
            <w:r>
              <w:rPr>
                <w:rFonts w:eastAsia="DengXian" w:hint="eastAsia"/>
                <w:sz w:val="21"/>
                <w:szCs w:val="21"/>
                <w:lang w:val="en-US" w:eastAsia="zh-CN"/>
              </w:rPr>
              <w:t xml:space="preserve">which is </w:t>
            </w:r>
            <w:r>
              <w:rPr>
                <w:rFonts w:eastAsia="DengXian"/>
                <w:sz w:val="21"/>
                <w:szCs w:val="21"/>
                <w:lang w:val="en-US" w:eastAsia="zh-CN"/>
              </w:rPr>
              <w:t>aligned</w:t>
            </w:r>
            <w:r>
              <w:rPr>
                <w:rFonts w:eastAsia="DengXian" w:hint="eastAsia"/>
                <w:sz w:val="21"/>
                <w:szCs w:val="21"/>
                <w:lang w:val="en-US" w:eastAsia="zh-CN"/>
              </w:rPr>
              <w:t xml:space="preserve"> with the model we used in the simulation.</w:t>
            </w:r>
          </w:p>
          <w:p w14:paraId="6A7EB435" w14:textId="77777777" w:rsidR="00505F97" w:rsidRPr="0009389F" w:rsidRDefault="00505F97" w:rsidP="00584487">
            <w:pPr>
              <w:snapToGrid w:val="0"/>
              <w:spacing w:before="60" w:after="60"/>
              <w:rPr>
                <w:rFonts w:eastAsia="DengXian"/>
                <w:color w:val="0070C0"/>
                <w:sz w:val="21"/>
                <w:szCs w:val="21"/>
                <w:lang w:val="en-US" w:eastAsia="zh-CN"/>
              </w:rPr>
            </w:pPr>
            <w:r>
              <w:rPr>
                <w:rFonts w:eastAsia="DengXian" w:hint="eastAsia"/>
                <w:sz w:val="21"/>
                <w:szCs w:val="21"/>
                <w:lang w:val="en-US" w:eastAsia="zh-CN"/>
              </w:rPr>
              <w:t xml:space="preserve">If </w:t>
            </w:r>
            <w:r>
              <w:rPr>
                <w:rFonts w:eastAsia="DengXian"/>
                <w:sz w:val="21"/>
                <w:szCs w:val="21"/>
                <w:lang w:val="en-US" w:eastAsia="zh-CN"/>
              </w:rPr>
              <w:t>option</w:t>
            </w:r>
            <w:r>
              <w:rPr>
                <w:rFonts w:eastAsia="DengXian" w:hint="eastAsia"/>
                <w:sz w:val="21"/>
                <w:szCs w:val="21"/>
                <w:lang w:val="en-US" w:eastAsia="zh-CN"/>
              </w:rPr>
              <w:t xml:space="preserve"> 1 or option 2 is to be considered, the requirement values need to be revisited. </w:t>
            </w:r>
          </w:p>
        </w:tc>
      </w:tr>
      <w:tr w:rsidR="00506756" w:rsidRPr="0009389F" w14:paraId="7A050457" w14:textId="77777777" w:rsidTr="00B72C99">
        <w:tc>
          <w:tcPr>
            <w:tcW w:w="1271" w:type="dxa"/>
          </w:tcPr>
          <w:p w14:paraId="0149C1E8" w14:textId="54E6DAF1" w:rsidR="00506756" w:rsidRPr="0009389F" w:rsidRDefault="00BB1C20"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7968" w:type="dxa"/>
          </w:tcPr>
          <w:p w14:paraId="05A0846D" w14:textId="7296DA68" w:rsidR="00506756" w:rsidRPr="0009389F" w:rsidRDefault="00BB1C20"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3. Option 1 or 2 is a relaxation to UE from our understanding.</w:t>
            </w:r>
          </w:p>
        </w:tc>
      </w:tr>
      <w:tr w:rsidR="00606F8C" w:rsidRPr="0009389F" w14:paraId="70E84611" w14:textId="77777777" w:rsidTr="00B72C99">
        <w:tc>
          <w:tcPr>
            <w:tcW w:w="1271" w:type="dxa"/>
          </w:tcPr>
          <w:p w14:paraId="2D847287" w14:textId="1246F703"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4D2A7571" w14:textId="477EEAC8" w:rsidR="00606F8C" w:rsidRPr="0009389F" w:rsidRDefault="00606F8C" w:rsidP="00606F8C">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Option 1</w:t>
            </w:r>
          </w:p>
        </w:tc>
      </w:tr>
      <w:tr w:rsidR="00606F8C" w:rsidRPr="0009389F" w14:paraId="732BB294" w14:textId="77777777" w:rsidTr="00B72C99">
        <w:tc>
          <w:tcPr>
            <w:tcW w:w="1271" w:type="dxa"/>
          </w:tcPr>
          <w:p w14:paraId="19D4E819" w14:textId="77777777" w:rsidR="00606F8C" w:rsidRPr="0009389F" w:rsidRDefault="00606F8C" w:rsidP="00606F8C">
            <w:pPr>
              <w:snapToGrid w:val="0"/>
              <w:spacing w:before="60" w:after="60"/>
              <w:rPr>
                <w:rFonts w:eastAsia="DengXian"/>
                <w:color w:val="0070C0"/>
                <w:sz w:val="21"/>
                <w:szCs w:val="21"/>
                <w:lang w:val="en-US" w:eastAsia="zh-CN"/>
              </w:rPr>
            </w:pPr>
          </w:p>
        </w:tc>
        <w:tc>
          <w:tcPr>
            <w:tcW w:w="7968" w:type="dxa"/>
          </w:tcPr>
          <w:p w14:paraId="17D8CC8B" w14:textId="77777777" w:rsidR="00606F8C" w:rsidRPr="0009389F" w:rsidRDefault="00606F8C" w:rsidP="00606F8C">
            <w:pPr>
              <w:snapToGrid w:val="0"/>
              <w:spacing w:before="60" w:after="60"/>
              <w:rPr>
                <w:rFonts w:eastAsia="DengXian"/>
                <w:color w:val="0070C0"/>
                <w:sz w:val="21"/>
                <w:szCs w:val="21"/>
                <w:lang w:val="en-US" w:eastAsia="zh-CN"/>
              </w:rPr>
            </w:pPr>
          </w:p>
        </w:tc>
      </w:tr>
    </w:tbl>
    <w:p w14:paraId="6E6EDFE8" w14:textId="77777777" w:rsidR="00506756" w:rsidRDefault="00506756" w:rsidP="00506756">
      <w:pPr>
        <w:rPr>
          <w:b/>
          <w:sz w:val="21"/>
          <w:szCs w:val="21"/>
          <w:u w:val="single"/>
        </w:rPr>
      </w:pPr>
    </w:p>
    <w:p w14:paraId="2E90C922" w14:textId="77777777" w:rsidR="00055DC3" w:rsidRPr="00747CC5" w:rsidRDefault="007C020B" w:rsidP="007C020B">
      <w:pPr>
        <w:pStyle w:val="4"/>
        <w:numPr>
          <w:ilvl w:val="0"/>
          <w:numId w:val="0"/>
        </w:numPr>
        <w:rPr>
          <w:rFonts w:eastAsia="Yu Mincho"/>
          <w:b/>
          <w:kern w:val="2"/>
          <w:sz w:val="21"/>
          <w:szCs w:val="21"/>
          <w:u w:val="single"/>
          <w:lang w:val="en-US"/>
        </w:rPr>
      </w:pPr>
      <w:r>
        <w:rPr>
          <w:rFonts w:hint="eastAsia"/>
          <w:b/>
          <w:sz w:val="21"/>
          <w:szCs w:val="21"/>
          <w:u w:val="single"/>
        </w:rPr>
        <w:t xml:space="preserve">Issue 2-2-4: </w:t>
      </w:r>
      <w:r w:rsidR="00055DC3" w:rsidRPr="00747CC5">
        <w:rPr>
          <w:rFonts w:eastAsia="Yu Mincho"/>
          <w:b/>
          <w:kern w:val="2"/>
          <w:sz w:val="21"/>
          <w:szCs w:val="21"/>
          <w:u w:val="single"/>
          <w:lang w:val="en-US"/>
        </w:rPr>
        <w:t xml:space="preserve">Time offset </w:t>
      </w:r>
      <w:r w:rsidR="00CD6FFD" w:rsidRPr="00CD6FFD">
        <w:rPr>
          <w:rFonts w:eastAsia="Yu Mincho"/>
          <w:b/>
          <w:noProof/>
          <w:kern w:val="2"/>
          <w:sz w:val="21"/>
          <w:szCs w:val="21"/>
          <w:u w:val="single"/>
          <w:lang w:val="en-US"/>
        </w:rPr>
        <w:object w:dxaOrig="360" w:dyaOrig="300" w14:anchorId="5B84B3E8">
          <v:shape id="_x0000_i1027" type="#_x0000_t75" alt="" style="width:15.05pt;height:15.05pt;mso-width-percent:0;mso-height-percent:0;mso-width-percent:0;mso-height-percent:0" o:ole="" fillcolor="window">
            <v:imagedata r:id="rId10" o:title=""/>
          </v:shape>
          <o:OLEObject Type="Embed" ProgID="Equation.3" ShapeID="_x0000_i1027" DrawAspect="Content" ObjectID="_1713992596" r:id="rId14"/>
        </w:object>
      </w:r>
      <w:r w:rsidR="00055DC3" w:rsidRPr="00747CC5">
        <w:rPr>
          <w:rFonts w:eastAsia="Yu Mincho"/>
          <w:b/>
          <w:kern w:val="2"/>
          <w:sz w:val="21"/>
          <w:szCs w:val="21"/>
          <w:u w:val="single"/>
          <w:lang w:val="en-US"/>
        </w:rPr>
        <w:t xml:space="preserve"> </w:t>
      </w:r>
    </w:p>
    <w:p w14:paraId="0380EEF4" w14:textId="77777777" w:rsidR="00506756" w:rsidRPr="00156A58" w:rsidRDefault="00506756" w:rsidP="00506756">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156A58">
        <w:rPr>
          <w:rFonts w:eastAsia="宋体"/>
          <w:b/>
          <w:sz w:val="21"/>
          <w:szCs w:val="21"/>
          <w:lang w:eastAsia="zh-CN"/>
        </w:rPr>
        <w:t xml:space="preserve">Proposals </w:t>
      </w:r>
    </w:p>
    <w:p w14:paraId="045BB2B4" w14:textId="77777777" w:rsidR="00506756" w:rsidRDefault="00055DC3" w:rsidP="0050675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rPr>
      </w:pPr>
      <w:r w:rsidRPr="00506756">
        <w:rPr>
          <w:sz w:val="21"/>
          <w:szCs w:val="21"/>
          <w:lang w:val="en-US" w:eastAsia="zh-CN"/>
        </w:rPr>
        <w:t>Option</w:t>
      </w:r>
      <w:r w:rsidRPr="00506756">
        <w:rPr>
          <w:sz w:val="21"/>
          <w:szCs w:val="21"/>
        </w:rPr>
        <w:t xml:space="preserve"> 1: </w:t>
      </w:r>
      <w:r w:rsidRPr="00506756">
        <w:rPr>
          <w:sz w:val="21"/>
          <w:szCs w:val="21"/>
          <w:lang w:val="en-US"/>
        </w:rPr>
        <w:t xml:space="preserve">TX chain equalizer coefficients are calculated once per slot with </w:t>
      </w:r>
      <w:r w:rsidRPr="00506756">
        <w:rPr>
          <w:noProof/>
          <w:position w:val="-6"/>
          <w:sz w:val="21"/>
          <w:szCs w:val="21"/>
          <w:lang w:val="en-US" w:eastAsia="zh-CN"/>
        </w:rPr>
        <w:drawing>
          <wp:inline distT="0" distB="0" distL="0" distR="0" wp14:anchorId="0CF6B529" wp14:editId="6F908C41">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506756">
        <w:rPr>
          <w:sz w:val="21"/>
          <w:szCs w:val="21"/>
          <w:lang w:val="en-US"/>
        </w:rPr>
        <w:t xml:space="preserve"> set to </w:t>
      </w:r>
      <w:r w:rsidRPr="00506756">
        <w:rPr>
          <w:noProof/>
          <w:position w:val="-6"/>
          <w:sz w:val="21"/>
          <w:szCs w:val="21"/>
          <w:lang w:val="en-US" w:eastAsia="zh-CN"/>
        </w:rPr>
        <w:drawing>
          <wp:inline distT="0" distB="0" distL="0" distR="0" wp14:anchorId="176199D2" wp14:editId="1656B8AD">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EC23F8">
        <w:rPr>
          <w:sz w:val="21"/>
          <w:szCs w:val="21"/>
          <w:lang w:val="en-US"/>
        </w:rPr>
        <w:t>, as described in Annex F.4</w:t>
      </w:r>
      <w:r w:rsidR="00EC23F8">
        <w:rPr>
          <w:rFonts w:hint="eastAsia"/>
          <w:sz w:val="21"/>
          <w:szCs w:val="21"/>
          <w:lang w:val="en-US" w:eastAsia="zh-CN"/>
        </w:rPr>
        <w:t xml:space="preserve"> (QC)</w:t>
      </w:r>
    </w:p>
    <w:p w14:paraId="4CE34F60" w14:textId="77777777" w:rsidR="00EC23F8" w:rsidRPr="00EC23F8" w:rsidRDefault="00EC23F8" w:rsidP="00EC23F8">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hint="eastAsia"/>
          <w:sz w:val="21"/>
          <w:szCs w:val="21"/>
          <w:lang w:eastAsia="zh-CN"/>
        </w:rPr>
        <w:t xml:space="preserve">QC: </w:t>
      </w:r>
      <w:r w:rsidRPr="00EC23F8">
        <w:rPr>
          <w:sz w:val="21"/>
          <w:szCs w:val="21"/>
        </w:rPr>
        <w:t>Going with option 2 make this test about inter</w:t>
      </w:r>
      <w:r w:rsidR="004C4C08">
        <w:rPr>
          <w:rFonts w:hint="eastAsia"/>
          <w:sz w:val="21"/>
          <w:szCs w:val="21"/>
          <w:lang w:eastAsia="zh-CN"/>
        </w:rPr>
        <w:t>-</w:t>
      </w:r>
      <w:r w:rsidRPr="00EC23F8">
        <w:rPr>
          <w:sz w:val="21"/>
          <w:szCs w:val="21"/>
        </w:rPr>
        <w:t>symbol interference test</w:t>
      </w:r>
    </w:p>
    <w:p w14:paraId="4768E141" w14:textId="77777777" w:rsidR="00055DC3" w:rsidRPr="00506756" w:rsidRDefault="00055DC3" w:rsidP="0050675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rPr>
      </w:pPr>
      <w:r w:rsidRPr="00506756">
        <w:rPr>
          <w:sz w:val="21"/>
          <w:szCs w:val="21"/>
        </w:rPr>
        <w:t>Option 2</w:t>
      </w:r>
      <w:r w:rsidRPr="00506756">
        <w:rPr>
          <w:sz w:val="21"/>
          <w:szCs w:val="21"/>
          <w:lang w:eastAsia="zh-CN"/>
        </w:rPr>
        <w:t xml:space="preserve"> (HW</w:t>
      </w:r>
      <w:r w:rsidR="005C617F">
        <w:rPr>
          <w:sz w:val="21"/>
          <w:szCs w:val="21"/>
          <w:lang w:eastAsia="zh-CN"/>
        </w:rPr>
        <w:t>, E///</w:t>
      </w:r>
      <w:r w:rsidRPr="005C617F">
        <w:rPr>
          <w:sz w:val="21"/>
          <w:szCs w:val="21"/>
          <w:lang w:eastAsia="zh-CN"/>
        </w:rPr>
        <w:t>)</w:t>
      </w:r>
    </w:p>
    <w:p w14:paraId="1D964A1D" w14:textId="77777777" w:rsidR="00055DC3" w:rsidRPr="00506756" w:rsidRDefault="00055DC3" w:rsidP="007A0610">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506756">
        <w:rPr>
          <w:sz w:val="21"/>
          <w:szCs w:val="21"/>
        </w:rPr>
        <w:t>calculate PhaseOffset</w:t>
      </w:r>
      <w:r w:rsidRPr="00506756">
        <w:rPr>
          <w:sz w:val="21"/>
          <w:szCs w:val="21"/>
          <w:vertAlign w:val="subscript"/>
        </w:rPr>
        <w:t>l</w:t>
      </w:r>
      <w:r w:rsidRPr="00506756">
        <w:rPr>
          <w:sz w:val="21"/>
          <w:szCs w:val="21"/>
        </w:rPr>
        <w:t xml:space="preserve"> with </w:t>
      </w:r>
      <m:oMath>
        <m:r>
          <w:rPr>
            <w:rFonts w:ascii="Cambria Math" w:hAnsi="Cambria Math"/>
            <w:sz w:val="21"/>
            <w:szCs w:val="21"/>
          </w:rPr>
          <m:t>Δ</m:t>
        </m:r>
        <m:acc>
          <m:accPr>
            <m:chr m:val="̃"/>
            <m:ctrlPr>
              <w:rPr>
                <w:rFonts w:ascii="Cambria Math" w:hAnsi="Cambria Math"/>
                <w:i/>
                <w:iCs/>
                <w:sz w:val="21"/>
                <w:szCs w:val="21"/>
                <w:lang w:val="sv-SE"/>
              </w:rPr>
            </m:ctrlPr>
          </m:accPr>
          <m:e>
            <m:r>
              <w:rPr>
                <w:rFonts w:ascii="Cambria Math" w:hAnsi="Cambria Math"/>
                <w:sz w:val="21"/>
                <w:szCs w:val="21"/>
              </w:rPr>
              <m:t>t</m:t>
            </m:r>
          </m:e>
        </m:acc>
      </m:oMath>
      <w:r w:rsidRPr="00506756">
        <w:rPr>
          <w:sz w:val="21"/>
          <w:szCs w:val="21"/>
        </w:rPr>
        <w:t xml:space="preserve"> set to </w:t>
      </w:r>
      <m:oMath>
        <m:r>
          <w:rPr>
            <w:rFonts w:ascii="Cambria Math" w:hAnsi="Cambria Math"/>
            <w:sz w:val="21"/>
            <w:szCs w:val="21"/>
          </w:rPr>
          <m:t>Δ</m:t>
        </m:r>
        <m:acc>
          <m:accPr>
            <m:chr m:val="̃"/>
            <m:ctrlPr>
              <w:rPr>
                <w:rFonts w:ascii="Cambria Math" w:hAnsi="Cambria Math"/>
                <w:i/>
                <w:iCs/>
                <w:sz w:val="21"/>
                <w:szCs w:val="21"/>
                <w:lang w:val="sv-SE"/>
              </w:rPr>
            </m:ctrlPr>
          </m:accPr>
          <m:e>
            <m:r>
              <w:rPr>
                <w:rFonts w:ascii="Cambria Math" w:hAnsi="Cambria Math"/>
                <w:sz w:val="21"/>
                <w:szCs w:val="21"/>
              </w:rPr>
              <m:t>c</m:t>
            </m:r>
          </m:e>
        </m:acc>
        <m:r>
          <w:rPr>
            <w:rFonts w:ascii="Cambria Math" w:hAnsi="Cambria Math"/>
            <w:sz w:val="21"/>
            <w:szCs w:val="21"/>
          </w:rPr>
          <m:t>+α-</m:t>
        </m:r>
        <m:d>
          <m:dPr>
            <m:begChr m:val="⌊"/>
            <m:endChr m:val="⌋"/>
            <m:ctrlPr>
              <w:rPr>
                <w:rFonts w:ascii="Cambria Math" w:hAnsi="Cambria Math"/>
                <w:i/>
                <w:iCs/>
                <w:sz w:val="21"/>
                <w:szCs w:val="21"/>
                <w:lang w:val="sv-SE"/>
              </w:rPr>
            </m:ctrlPr>
          </m:dPr>
          <m:e>
            <m:f>
              <m:fPr>
                <m:ctrlPr>
                  <w:rPr>
                    <w:rFonts w:ascii="Cambria Math" w:hAnsi="Cambria Math"/>
                    <w:i/>
                    <w:iCs/>
                    <w:sz w:val="21"/>
                    <w:szCs w:val="21"/>
                    <w:lang w:val="sv-SE"/>
                  </w:rPr>
                </m:ctrlPr>
              </m:fPr>
              <m:num>
                <m:r>
                  <w:rPr>
                    <w:rFonts w:ascii="Cambria Math" w:hAnsi="Cambria Math"/>
                    <w:sz w:val="21"/>
                    <w:szCs w:val="21"/>
                  </w:rPr>
                  <m:t>W</m:t>
                </m:r>
              </m:num>
              <m:den>
                <m:r>
                  <w:rPr>
                    <w:rFonts w:ascii="Cambria Math" w:hAnsi="Cambria Math"/>
                    <w:sz w:val="21"/>
                    <w:szCs w:val="21"/>
                  </w:rPr>
                  <m:t>2</m:t>
                </m:r>
              </m:den>
            </m:f>
          </m:e>
        </m:d>
      </m:oMath>
      <w:r w:rsidRPr="00506756">
        <w:rPr>
          <w:sz w:val="21"/>
          <w:szCs w:val="21"/>
        </w:rPr>
        <w:t>,</w:t>
      </w:r>
    </w:p>
    <w:p w14:paraId="29A609A9" w14:textId="77777777" w:rsidR="00055DC3" w:rsidRDefault="00055DC3" w:rsidP="007A0610">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506756">
        <w:rPr>
          <w:sz w:val="21"/>
          <w:szCs w:val="21"/>
          <w:lang w:eastAsia="zh-CN"/>
        </w:rPr>
        <w:t>calculate</w:t>
      </w:r>
      <w:r w:rsidRPr="00506756">
        <w:rPr>
          <w:sz w:val="21"/>
          <w:szCs w:val="21"/>
        </w:rPr>
        <w:t xml:space="preserve"> PhaseOffset</w:t>
      </w:r>
      <w:r w:rsidRPr="00506756">
        <w:rPr>
          <w:sz w:val="21"/>
          <w:szCs w:val="21"/>
          <w:vertAlign w:val="subscript"/>
        </w:rPr>
        <w:t>h</w:t>
      </w:r>
      <w:r w:rsidRPr="00506756">
        <w:rPr>
          <w:sz w:val="21"/>
          <w:szCs w:val="21"/>
        </w:rPr>
        <w:t xml:space="preserve"> with </w:t>
      </w:r>
      <m:oMath>
        <m:r>
          <w:rPr>
            <w:rFonts w:ascii="Cambria Math" w:hAnsi="Cambria Math"/>
            <w:sz w:val="21"/>
            <w:szCs w:val="21"/>
          </w:rPr>
          <m:t>Δ</m:t>
        </m:r>
        <m:acc>
          <m:accPr>
            <m:chr m:val="̃"/>
            <m:ctrlPr>
              <w:rPr>
                <w:rFonts w:ascii="Cambria Math" w:hAnsi="Cambria Math"/>
                <w:i/>
                <w:iCs/>
                <w:sz w:val="21"/>
                <w:szCs w:val="21"/>
                <w:lang w:val="sv-SE"/>
              </w:rPr>
            </m:ctrlPr>
          </m:accPr>
          <m:e>
            <m:r>
              <w:rPr>
                <w:rFonts w:ascii="Cambria Math" w:hAnsi="Cambria Math"/>
                <w:sz w:val="21"/>
                <w:szCs w:val="21"/>
              </w:rPr>
              <m:t>t</m:t>
            </m:r>
          </m:e>
        </m:acc>
      </m:oMath>
      <w:r w:rsidRPr="00506756">
        <w:rPr>
          <w:sz w:val="21"/>
          <w:szCs w:val="21"/>
        </w:rPr>
        <w:t xml:space="preserve"> set to </w:t>
      </w:r>
      <m:oMath>
        <m:r>
          <w:rPr>
            <w:rFonts w:ascii="Cambria Math" w:hAnsi="Cambria Math"/>
            <w:sz w:val="21"/>
            <w:szCs w:val="21"/>
          </w:rPr>
          <m:t>Δ</m:t>
        </m:r>
        <m:acc>
          <m:accPr>
            <m:chr m:val="̃"/>
            <m:ctrlPr>
              <w:rPr>
                <w:rFonts w:ascii="Cambria Math" w:hAnsi="Cambria Math"/>
                <w:i/>
                <w:iCs/>
                <w:sz w:val="21"/>
                <w:szCs w:val="21"/>
                <w:lang w:val="sv-SE"/>
              </w:rPr>
            </m:ctrlPr>
          </m:accPr>
          <m:e>
            <m:r>
              <w:rPr>
                <w:rFonts w:ascii="Cambria Math" w:hAnsi="Cambria Math"/>
                <w:sz w:val="21"/>
                <w:szCs w:val="21"/>
              </w:rPr>
              <m:t>c</m:t>
            </m:r>
          </m:e>
        </m:acc>
        <m:r>
          <w:rPr>
            <w:rFonts w:ascii="Cambria Math" w:hAnsi="Cambria Math"/>
            <w:sz w:val="21"/>
            <w:szCs w:val="21"/>
          </w:rPr>
          <m:t>+</m:t>
        </m:r>
        <m:d>
          <m:dPr>
            <m:begChr m:val="⌊"/>
            <m:endChr m:val="⌋"/>
            <m:ctrlPr>
              <w:rPr>
                <w:rFonts w:ascii="Cambria Math" w:hAnsi="Cambria Math"/>
                <w:i/>
                <w:iCs/>
                <w:sz w:val="21"/>
                <w:szCs w:val="21"/>
                <w:lang w:val="sv-SE"/>
              </w:rPr>
            </m:ctrlPr>
          </m:dPr>
          <m:e>
            <m:f>
              <m:fPr>
                <m:ctrlPr>
                  <w:rPr>
                    <w:rFonts w:ascii="Cambria Math" w:hAnsi="Cambria Math"/>
                    <w:i/>
                    <w:iCs/>
                    <w:sz w:val="21"/>
                    <w:szCs w:val="21"/>
                    <w:lang w:val="sv-SE"/>
                  </w:rPr>
                </m:ctrlPr>
              </m:fPr>
              <m:num>
                <m:r>
                  <w:rPr>
                    <w:rFonts w:ascii="Cambria Math" w:hAnsi="Cambria Math"/>
                    <w:sz w:val="21"/>
                    <w:szCs w:val="21"/>
                  </w:rPr>
                  <m:t>W</m:t>
                </m:r>
              </m:num>
              <m:den>
                <m:r>
                  <w:rPr>
                    <w:rFonts w:ascii="Cambria Math" w:hAnsi="Cambria Math"/>
                    <w:sz w:val="21"/>
                    <w:szCs w:val="21"/>
                  </w:rPr>
                  <m:t>2</m:t>
                </m:r>
              </m:den>
            </m:f>
          </m:e>
        </m:d>
      </m:oMath>
      <w:r w:rsidRPr="00506756">
        <w:rPr>
          <w:sz w:val="21"/>
          <w:szCs w:val="21"/>
        </w:rPr>
        <w:t>.</w:t>
      </w:r>
    </w:p>
    <w:p w14:paraId="61CD6B0A" w14:textId="77777777" w:rsidR="007A0610" w:rsidRDefault="007A0610" w:rsidP="007A0610">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sidRPr="007A0610">
        <w:rPr>
          <w:rFonts w:hint="eastAsia"/>
          <w:sz w:val="21"/>
          <w:szCs w:val="21"/>
          <w:lang w:val="en-US" w:eastAsia="zh-CN"/>
        </w:rPr>
        <w:t xml:space="preserve">E///: </w:t>
      </w:r>
      <w:r w:rsidRPr="007A0610">
        <w:rPr>
          <w:sz w:val="21"/>
          <w:szCs w:val="21"/>
          <w:lang w:val="en-US" w:eastAsia="zh-CN"/>
        </w:rPr>
        <w:t>There is no certainty that the delay spread will be confined within the CP/2 and the CP itself is configurable, as such testing the two extreme position as the same as EVM would be appropriated.</w:t>
      </w:r>
    </w:p>
    <w:p w14:paraId="209045E3" w14:textId="77777777" w:rsidR="005C59B5" w:rsidRPr="005C59B5" w:rsidRDefault="005C59B5" w:rsidP="007A0610">
      <w:pPr>
        <w:widowControl w:val="0"/>
        <w:numPr>
          <w:ilvl w:val="3"/>
          <w:numId w:val="8"/>
        </w:numPr>
        <w:tabs>
          <w:tab w:val="num" w:pos="284"/>
          <w:tab w:val="num" w:pos="484"/>
          <w:tab w:val="num" w:pos="709"/>
          <w:tab w:val="num" w:pos="1440"/>
          <w:tab w:val="num" w:pos="1560"/>
          <w:tab w:val="num" w:pos="1701"/>
          <w:tab w:val="num" w:pos="2160"/>
        </w:tabs>
        <w:overflowPunct w:val="0"/>
        <w:autoSpaceDE w:val="0"/>
        <w:autoSpaceDN w:val="0"/>
        <w:adjustRightInd w:val="0"/>
        <w:snapToGrid w:val="0"/>
        <w:spacing w:before="60" w:after="60"/>
        <w:ind w:leftChars="638" w:left="1558" w:hanging="282"/>
        <w:textAlignment w:val="baseline"/>
        <w:rPr>
          <w:sz w:val="21"/>
          <w:szCs w:val="21"/>
          <w:lang w:val="en-US" w:eastAsia="zh-CN"/>
        </w:rPr>
      </w:pPr>
      <w:r w:rsidRPr="005C59B5">
        <w:rPr>
          <w:rFonts w:hint="eastAsia"/>
          <w:sz w:val="21"/>
          <w:szCs w:val="21"/>
          <w:lang w:val="en-US" w:eastAsia="zh-CN"/>
        </w:rPr>
        <w:t xml:space="preserve">HW: </w:t>
      </w:r>
      <w:r w:rsidRPr="005C59B5">
        <w:rPr>
          <w:sz w:val="21"/>
          <w:szCs w:val="21"/>
        </w:rPr>
        <w:t>To our understanding, the main reason for introducing symmetrical FFT window (EVM</w:t>
      </w:r>
      <w:r w:rsidRPr="005C59B5">
        <w:rPr>
          <w:sz w:val="21"/>
          <w:szCs w:val="21"/>
          <w:vertAlign w:val="subscript"/>
        </w:rPr>
        <w:t>h</w:t>
      </w:r>
      <w:r w:rsidRPr="005C59B5">
        <w:rPr>
          <w:sz w:val="21"/>
          <w:szCs w:val="21"/>
        </w:rPr>
        <w:t xml:space="preserve"> and EVM</w:t>
      </w:r>
      <w:r w:rsidRPr="005C59B5">
        <w:rPr>
          <w:sz w:val="21"/>
          <w:szCs w:val="21"/>
          <w:vertAlign w:val="subscript"/>
        </w:rPr>
        <w:t>l</w:t>
      </w:r>
      <w:r w:rsidRPr="005C59B5">
        <w:rPr>
          <w:sz w:val="21"/>
          <w:szCs w:val="21"/>
        </w:rPr>
        <w:t>) is to exclude the impacts from the jitter caused by PA output p</w:t>
      </w:r>
      <w:r w:rsidRPr="005C59B5">
        <w:rPr>
          <w:sz w:val="21"/>
          <w:szCs w:val="21"/>
          <w:lang w:val="en-US" w:eastAsia="zh-CN"/>
        </w:rPr>
        <w:t>ower roll-up/roll-off.</w:t>
      </w:r>
    </w:p>
    <w:p w14:paraId="59D5D47A" w14:textId="77777777" w:rsidR="00506756" w:rsidRPr="00004840" w:rsidRDefault="00506756" w:rsidP="00506756">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7B45434E" w14:textId="77777777" w:rsidR="00506756" w:rsidRPr="00CC2E14" w:rsidRDefault="00506756" w:rsidP="0050675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Encourage </w:t>
      </w:r>
      <w:r w:rsidR="004C4C08">
        <w:rPr>
          <w:rFonts w:hint="eastAsia"/>
          <w:sz w:val="21"/>
          <w:szCs w:val="21"/>
          <w:lang w:val="en-US" w:eastAsia="zh-CN"/>
        </w:rPr>
        <w:t>further discussion</w:t>
      </w:r>
    </w:p>
    <w:tbl>
      <w:tblPr>
        <w:tblStyle w:val="afd"/>
        <w:tblW w:w="0" w:type="auto"/>
        <w:tblInd w:w="392" w:type="dxa"/>
        <w:tblLook w:val="04A0" w:firstRow="1" w:lastRow="0" w:firstColumn="1" w:lastColumn="0" w:noHBand="0" w:noVBand="1"/>
      </w:tblPr>
      <w:tblGrid>
        <w:gridCol w:w="1271"/>
        <w:gridCol w:w="7968"/>
      </w:tblGrid>
      <w:tr w:rsidR="00506756" w:rsidRPr="00D143A3" w14:paraId="271AC126" w14:textId="77777777" w:rsidTr="00606530">
        <w:tc>
          <w:tcPr>
            <w:tcW w:w="1271" w:type="dxa"/>
          </w:tcPr>
          <w:p w14:paraId="2B33F243" w14:textId="77777777" w:rsidR="00506756" w:rsidRPr="00D143A3" w:rsidRDefault="00506756"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02E1AF9D" w14:textId="77777777" w:rsidR="00506756" w:rsidRPr="00D143A3" w:rsidRDefault="00506756"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506756" w:rsidRPr="0009389F" w14:paraId="747D5DFF" w14:textId="77777777" w:rsidTr="00606530">
        <w:tc>
          <w:tcPr>
            <w:tcW w:w="1271" w:type="dxa"/>
          </w:tcPr>
          <w:p w14:paraId="4870A19A" w14:textId="77777777" w:rsidR="00506756" w:rsidRPr="0009389F" w:rsidRDefault="005312F6" w:rsidP="00584487">
            <w:pPr>
              <w:snapToGrid w:val="0"/>
              <w:spacing w:before="60" w:after="60"/>
              <w:rPr>
                <w:rFonts w:eastAsia="DengXian"/>
                <w:color w:val="0070C0"/>
                <w:sz w:val="21"/>
                <w:szCs w:val="21"/>
                <w:lang w:val="en-US" w:eastAsia="zh-CN"/>
              </w:rPr>
            </w:pPr>
            <w:r w:rsidRPr="005312F6">
              <w:rPr>
                <w:rFonts w:eastAsia="DengXian"/>
                <w:color w:val="0070C0"/>
                <w:sz w:val="21"/>
                <w:szCs w:val="21"/>
                <w:lang w:val="en-US" w:eastAsia="zh-CN"/>
              </w:rPr>
              <w:t>Rohde &amp; Schwarz</w:t>
            </w:r>
          </w:p>
        </w:tc>
        <w:tc>
          <w:tcPr>
            <w:tcW w:w="7968" w:type="dxa"/>
          </w:tcPr>
          <w:p w14:paraId="23F476C6" w14:textId="77777777" w:rsidR="00506756" w:rsidRPr="0009389F" w:rsidRDefault="005312F6"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w:t>
            </w:r>
            <w:r w:rsidR="0045102F">
              <w:rPr>
                <w:rFonts w:eastAsia="DengXian"/>
                <w:color w:val="0070C0"/>
                <w:sz w:val="21"/>
                <w:szCs w:val="21"/>
                <w:lang w:val="en-US" w:eastAsia="zh-CN"/>
              </w:rPr>
              <w:t>support</w:t>
            </w:r>
            <w:r>
              <w:rPr>
                <w:rFonts w:eastAsia="DengXian"/>
                <w:color w:val="0070C0"/>
                <w:sz w:val="21"/>
                <w:szCs w:val="21"/>
                <w:lang w:val="en-US" w:eastAsia="zh-CN"/>
              </w:rPr>
              <w:t xml:space="preserve"> Option 1. There is only a single channel estimation performed at </w:t>
            </w:r>
            <w:r w:rsidR="001A39DA" w:rsidRPr="00B41683">
              <w:rPr>
                <w:noProof/>
                <w:position w:val="-6"/>
                <w:sz w:val="21"/>
                <w:szCs w:val="21"/>
                <w:lang w:val="en-US" w:eastAsia="zh-CN"/>
              </w:rPr>
              <w:drawing>
                <wp:inline distT="0" distB="0" distL="0" distR="0" wp14:anchorId="17F77ED8" wp14:editId="0CC9EE94">
                  <wp:extent cx="182880" cy="182880"/>
                  <wp:effectExtent l="0" t="0" r="7620" b="762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eastAsia="DengXian"/>
                <w:color w:val="0070C0"/>
                <w:sz w:val="21"/>
                <w:szCs w:val="21"/>
                <w:lang w:val="en-US" w:eastAsia="zh-CN"/>
              </w:rPr>
              <w:t xml:space="preserve"> in a given slot, from this we take the equalizer coefficients. Doing measurements in a high and low part in </w:t>
            </w:r>
            <w:r w:rsidR="0045102F">
              <w:rPr>
                <w:rFonts w:eastAsia="DengXian"/>
                <w:color w:val="0070C0"/>
                <w:sz w:val="21"/>
                <w:szCs w:val="21"/>
                <w:lang w:val="en-US" w:eastAsia="zh-CN"/>
              </w:rPr>
              <w:t>a slot impacts the EVM; but it as no impact on the channel estimation, from which we take the coefficients to derive the measurement results. So Option 2 does not make sense in this case.</w:t>
            </w:r>
          </w:p>
        </w:tc>
      </w:tr>
      <w:tr w:rsidR="00606530" w:rsidRPr="0009389F" w14:paraId="0BFFD6B5" w14:textId="77777777" w:rsidTr="00606530">
        <w:tc>
          <w:tcPr>
            <w:tcW w:w="1271" w:type="dxa"/>
          </w:tcPr>
          <w:p w14:paraId="088BF833" w14:textId="77777777" w:rsidR="00606530" w:rsidRPr="0009389F" w:rsidRDefault="00606530" w:rsidP="00606530">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7CBD7A0A" w14:textId="77777777" w:rsidR="00606530" w:rsidRPr="0009389F" w:rsidRDefault="00606530" w:rsidP="00606530">
            <w:pPr>
              <w:snapToGrid w:val="0"/>
              <w:spacing w:before="60" w:after="60"/>
              <w:rPr>
                <w:rFonts w:eastAsia="DengXian"/>
                <w:color w:val="0070C0"/>
                <w:sz w:val="21"/>
                <w:szCs w:val="21"/>
                <w:lang w:val="en-US" w:eastAsia="zh-CN"/>
              </w:rPr>
            </w:pPr>
            <w:r>
              <w:rPr>
                <w:rStyle w:val="normaltextrun"/>
                <w:color w:val="D13438"/>
                <w:sz w:val="21"/>
                <w:szCs w:val="21"/>
                <w:u w:val="single"/>
                <w:lang w:val="en-US"/>
              </w:rPr>
              <w:t>Option 2.</w:t>
            </w:r>
            <w:r>
              <w:rPr>
                <w:rStyle w:val="eop"/>
                <w:color w:val="0070C0"/>
                <w:sz w:val="21"/>
                <w:szCs w:val="21"/>
              </w:rPr>
              <w:t> </w:t>
            </w:r>
            <w:r w:rsidR="007E39B6">
              <w:rPr>
                <w:rStyle w:val="eop"/>
                <w:color w:val="0070C0"/>
                <w:sz w:val="21"/>
                <w:szCs w:val="21"/>
              </w:rPr>
              <w:t xml:space="preserve">EVM is </w:t>
            </w:r>
            <w:r w:rsidR="00250B3A">
              <w:rPr>
                <w:rStyle w:val="eop"/>
                <w:color w:val="0070C0"/>
                <w:sz w:val="21"/>
                <w:szCs w:val="21"/>
              </w:rPr>
              <w:t>measured with equalized data, and equalizer coefficients derived from channel estimation, if EVM would  be impacted</w:t>
            </w:r>
            <w:r w:rsidR="00E06EDE">
              <w:rPr>
                <w:rStyle w:val="eop"/>
                <w:color w:val="0070C0"/>
                <w:sz w:val="21"/>
                <w:szCs w:val="21"/>
              </w:rPr>
              <w:t xml:space="preserve"> by timing error</w:t>
            </w:r>
            <w:r w:rsidR="00250B3A">
              <w:rPr>
                <w:rStyle w:val="eop"/>
                <w:color w:val="0070C0"/>
                <w:sz w:val="21"/>
                <w:szCs w:val="21"/>
              </w:rPr>
              <w:t xml:space="preserve">, so the equalization </w:t>
            </w:r>
            <w:r w:rsidR="00E06EDE">
              <w:rPr>
                <w:rStyle w:val="eop"/>
                <w:color w:val="0070C0"/>
                <w:sz w:val="21"/>
                <w:szCs w:val="21"/>
              </w:rPr>
              <w:lastRenderedPageBreak/>
              <w:t>coefficient and so do the channel estimation?</w:t>
            </w:r>
          </w:p>
        </w:tc>
      </w:tr>
      <w:tr w:rsidR="00506756" w:rsidRPr="0009389F" w14:paraId="3E382723" w14:textId="77777777" w:rsidTr="00606530">
        <w:tc>
          <w:tcPr>
            <w:tcW w:w="1271" w:type="dxa"/>
          </w:tcPr>
          <w:p w14:paraId="70DCA801" w14:textId="77777777" w:rsidR="00506756" w:rsidRPr="0009389F" w:rsidRDefault="00825613"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Qualcomm</w:t>
            </w:r>
          </w:p>
        </w:tc>
        <w:tc>
          <w:tcPr>
            <w:tcW w:w="7968" w:type="dxa"/>
          </w:tcPr>
          <w:p w14:paraId="5C262ECA" w14:textId="77777777" w:rsidR="00825613" w:rsidRDefault="00825613"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Stil option 1 and agree with R&amp;S. </w:t>
            </w:r>
          </w:p>
          <w:p w14:paraId="3FDDE21C" w14:textId="77777777" w:rsidR="00506756" w:rsidRPr="0009389F" w:rsidRDefault="00825613"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To Ericsson: if EVM is dependent on timing error, then we have an other test to capture that problem. </w:t>
            </w:r>
          </w:p>
        </w:tc>
      </w:tr>
      <w:tr w:rsidR="00506756" w:rsidRPr="0009389F" w14:paraId="14EA04B4" w14:textId="77777777" w:rsidTr="00606530">
        <w:tc>
          <w:tcPr>
            <w:tcW w:w="1271" w:type="dxa"/>
          </w:tcPr>
          <w:p w14:paraId="0B4230D3" w14:textId="1C25BD52" w:rsidR="00506756" w:rsidRPr="0009389F" w:rsidRDefault="00506756" w:rsidP="00584487">
            <w:pPr>
              <w:snapToGrid w:val="0"/>
              <w:spacing w:before="60" w:after="60"/>
              <w:rPr>
                <w:rFonts w:eastAsia="DengXian"/>
                <w:color w:val="0070C0"/>
                <w:sz w:val="21"/>
                <w:szCs w:val="21"/>
                <w:lang w:val="en-US" w:eastAsia="zh-CN"/>
              </w:rPr>
            </w:pPr>
          </w:p>
        </w:tc>
        <w:tc>
          <w:tcPr>
            <w:tcW w:w="7968" w:type="dxa"/>
          </w:tcPr>
          <w:p w14:paraId="0557D098" w14:textId="4768D7A5" w:rsidR="00506756" w:rsidRPr="0009389F" w:rsidRDefault="00506756" w:rsidP="00ED2665">
            <w:pPr>
              <w:snapToGrid w:val="0"/>
              <w:spacing w:before="60" w:after="60"/>
              <w:rPr>
                <w:rFonts w:eastAsia="DengXian"/>
                <w:color w:val="0070C0"/>
                <w:sz w:val="21"/>
                <w:szCs w:val="21"/>
                <w:lang w:val="en-US" w:eastAsia="zh-CN"/>
              </w:rPr>
            </w:pPr>
          </w:p>
        </w:tc>
      </w:tr>
      <w:tr w:rsidR="00506756" w:rsidRPr="0009389F" w14:paraId="37F770EE" w14:textId="77777777" w:rsidTr="00606530">
        <w:tc>
          <w:tcPr>
            <w:tcW w:w="1271" w:type="dxa"/>
          </w:tcPr>
          <w:p w14:paraId="70C32AAE" w14:textId="77777777" w:rsidR="00506756" w:rsidRPr="0009389F" w:rsidRDefault="00506756" w:rsidP="00584487">
            <w:pPr>
              <w:snapToGrid w:val="0"/>
              <w:spacing w:before="60" w:after="60"/>
              <w:rPr>
                <w:rFonts w:eastAsia="DengXian"/>
                <w:color w:val="0070C0"/>
                <w:sz w:val="21"/>
                <w:szCs w:val="21"/>
                <w:lang w:val="en-US" w:eastAsia="zh-CN"/>
              </w:rPr>
            </w:pPr>
          </w:p>
        </w:tc>
        <w:tc>
          <w:tcPr>
            <w:tcW w:w="7968" w:type="dxa"/>
          </w:tcPr>
          <w:p w14:paraId="0A494562" w14:textId="77777777" w:rsidR="00506756" w:rsidRPr="0009389F" w:rsidRDefault="00506756" w:rsidP="00584487">
            <w:pPr>
              <w:snapToGrid w:val="0"/>
              <w:spacing w:before="60" w:after="60"/>
              <w:rPr>
                <w:rFonts w:eastAsia="DengXian"/>
                <w:color w:val="0070C0"/>
                <w:sz w:val="21"/>
                <w:szCs w:val="21"/>
                <w:lang w:val="en-US" w:eastAsia="zh-CN"/>
              </w:rPr>
            </w:pPr>
          </w:p>
        </w:tc>
      </w:tr>
      <w:tr w:rsidR="00506756" w:rsidRPr="0009389F" w14:paraId="52A8F779" w14:textId="77777777" w:rsidTr="00606530">
        <w:tc>
          <w:tcPr>
            <w:tcW w:w="1271" w:type="dxa"/>
          </w:tcPr>
          <w:p w14:paraId="2AB43A5F" w14:textId="77777777" w:rsidR="00506756" w:rsidRPr="0009389F" w:rsidRDefault="00506756" w:rsidP="00584487">
            <w:pPr>
              <w:snapToGrid w:val="0"/>
              <w:spacing w:before="60" w:after="60"/>
              <w:rPr>
                <w:rFonts w:eastAsia="DengXian"/>
                <w:color w:val="0070C0"/>
                <w:sz w:val="21"/>
                <w:szCs w:val="21"/>
                <w:lang w:val="en-US" w:eastAsia="zh-CN"/>
              </w:rPr>
            </w:pPr>
          </w:p>
        </w:tc>
        <w:tc>
          <w:tcPr>
            <w:tcW w:w="7968" w:type="dxa"/>
          </w:tcPr>
          <w:p w14:paraId="5F30152B" w14:textId="77777777" w:rsidR="00506756" w:rsidRPr="0009389F" w:rsidRDefault="00506756" w:rsidP="00584487">
            <w:pPr>
              <w:snapToGrid w:val="0"/>
              <w:spacing w:before="60" w:after="60"/>
              <w:rPr>
                <w:rFonts w:eastAsia="DengXian"/>
                <w:color w:val="0070C0"/>
                <w:sz w:val="21"/>
                <w:szCs w:val="21"/>
                <w:lang w:val="en-US" w:eastAsia="zh-CN"/>
              </w:rPr>
            </w:pPr>
          </w:p>
        </w:tc>
      </w:tr>
      <w:tr w:rsidR="00506756" w:rsidRPr="0009389F" w14:paraId="3E4A17B6" w14:textId="77777777" w:rsidTr="00606530">
        <w:tc>
          <w:tcPr>
            <w:tcW w:w="1271" w:type="dxa"/>
          </w:tcPr>
          <w:p w14:paraId="372AC987" w14:textId="77777777" w:rsidR="00506756" w:rsidRPr="0009389F" w:rsidRDefault="00506756" w:rsidP="00584487">
            <w:pPr>
              <w:snapToGrid w:val="0"/>
              <w:spacing w:before="60" w:after="60"/>
              <w:rPr>
                <w:rFonts w:eastAsia="DengXian"/>
                <w:color w:val="0070C0"/>
                <w:sz w:val="21"/>
                <w:szCs w:val="21"/>
                <w:lang w:val="en-US" w:eastAsia="zh-CN"/>
              </w:rPr>
            </w:pPr>
          </w:p>
        </w:tc>
        <w:tc>
          <w:tcPr>
            <w:tcW w:w="7968" w:type="dxa"/>
          </w:tcPr>
          <w:p w14:paraId="7F822172" w14:textId="77777777" w:rsidR="00506756" w:rsidRPr="0009389F" w:rsidRDefault="00506756" w:rsidP="00584487">
            <w:pPr>
              <w:snapToGrid w:val="0"/>
              <w:spacing w:before="60" w:after="60"/>
              <w:rPr>
                <w:rFonts w:eastAsia="DengXian"/>
                <w:color w:val="0070C0"/>
                <w:sz w:val="21"/>
                <w:szCs w:val="21"/>
                <w:lang w:val="en-US" w:eastAsia="zh-CN"/>
              </w:rPr>
            </w:pPr>
          </w:p>
        </w:tc>
      </w:tr>
    </w:tbl>
    <w:p w14:paraId="3B7C805A" w14:textId="77777777" w:rsidR="00506756" w:rsidRDefault="00506756" w:rsidP="00506756">
      <w:pPr>
        <w:rPr>
          <w:b/>
          <w:sz w:val="21"/>
          <w:szCs w:val="21"/>
          <w:u w:val="single"/>
        </w:rPr>
      </w:pPr>
    </w:p>
    <w:p w14:paraId="3254D15E" w14:textId="77777777" w:rsidR="00055DC3" w:rsidRPr="00055DC3" w:rsidRDefault="00055DC3" w:rsidP="00055DC3">
      <w:pPr>
        <w:pStyle w:val="3"/>
        <w:rPr>
          <w:sz w:val="24"/>
          <w:szCs w:val="16"/>
        </w:rPr>
      </w:pPr>
      <w:r w:rsidRPr="00055DC3">
        <w:rPr>
          <w:sz w:val="24"/>
          <w:szCs w:val="16"/>
        </w:rPr>
        <w:t xml:space="preserve">Sub-topic </w:t>
      </w:r>
      <w:r w:rsidRPr="00055DC3">
        <w:rPr>
          <w:rFonts w:hint="eastAsia"/>
          <w:sz w:val="24"/>
          <w:szCs w:val="16"/>
        </w:rPr>
        <w:t>2-</w:t>
      </w:r>
      <w:r>
        <w:rPr>
          <w:rFonts w:hint="eastAsia"/>
          <w:sz w:val="24"/>
          <w:szCs w:val="16"/>
        </w:rPr>
        <w:t>3</w:t>
      </w:r>
      <w:r w:rsidRPr="00055DC3">
        <w:rPr>
          <w:rFonts w:hint="eastAsia"/>
          <w:sz w:val="24"/>
          <w:szCs w:val="16"/>
        </w:rPr>
        <w:t xml:space="preserve">: </w:t>
      </w:r>
      <w:r>
        <w:rPr>
          <w:rFonts w:hint="eastAsia"/>
          <w:sz w:val="24"/>
          <w:szCs w:val="16"/>
        </w:rPr>
        <w:t xml:space="preserve">Necessity and </w:t>
      </w:r>
      <w:r w:rsidR="000E7327">
        <w:rPr>
          <w:rFonts w:hint="eastAsia"/>
          <w:sz w:val="24"/>
          <w:szCs w:val="16"/>
        </w:rPr>
        <w:t>approach</w:t>
      </w:r>
      <w:r>
        <w:rPr>
          <w:rFonts w:hint="eastAsia"/>
          <w:sz w:val="24"/>
          <w:szCs w:val="16"/>
        </w:rPr>
        <w:t xml:space="preserve"> of testing multiple bundle</w:t>
      </w:r>
      <w:r w:rsidR="009A50EB">
        <w:rPr>
          <w:rFonts w:hint="eastAsia"/>
          <w:sz w:val="24"/>
          <w:szCs w:val="16"/>
        </w:rPr>
        <w:t>s</w:t>
      </w:r>
    </w:p>
    <w:p w14:paraId="7AF0C05D" w14:textId="77777777" w:rsidR="006A4EA4" w:rsidRDefault="007C020B" w:rsidP="006A4EA4">
      <w:pPr>
        <w:pStyle w:val="4"/>
        <w:numPr>
          <w:ilvl w:val="0"/>
          <w:numId w:val="0"/>
        </w:numPr>
        <w:rPr>
          <w:b/>
          <w:sz w:val="21"/>
          <w:szCs w:val="21"/>
          <w:u w:val="single"/>
        </w:rPr>
      </w:pPr>
      <w:r>
        <w:rPr>
          <w:rFonts w:hint="eastAsia"/>
          <w:b/>
          <w:sz w:val="21"/>
          <w:szCs w:val="21"/>
          <w:u w:val="single"/>
        </w:rPr>
        <w:t xml:space="preserve">Issue 2-3-1: </w:t>
      </w:r>
      <w:r w:rsidR="006A4EA4" w:rsidRPr="006A4EA4">
        <w:rPr>
          <w:b/>
          <w:sz w:val="21"/>
          <w:szCs w:val="21"/>
          <w:u w:val="single"/>
        </w:rPr>
        <w:t>Measurement interval</w:t>
      </w:r>
    </w:p>
    <w:p w14:paraId="011098FD" w14:textId="77777777" w:rsidR="007C6C81" w:rsidRPr="00004840" w:rsidRDefault="0050746B" w:rsidP="007C6C81">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Pr>
          <w:rFonts w:eastAsia="宋体" w:hint="eastAsia"/>
          <w:b/>
          <w:sz w:val="21"/>
          <w:szCs w:val="21"/>
          <w:lang w:eastAsia="zh-CN"/>
        </w:rPr>
        <w:t>Intention of testing multiple bundles if considered</w:t>
      </w:r>
    </w:p>
    <w:p w14:paraId="74C9D648" w14:textId="77777777" w:rsidR="0050746B" w:rsidRDefault="0050746B" w:rsidP="0050746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sidRPr="00E71F60">
        <w:rPr>
          <w:sz w:val="21"/>
          <w:szCs w:val="21"/>
          <w:lang w:val="en-US" w:eastAsia="zh-CN"/>
        </w:rPr>
        <w:t>Any discussion about measuring X bundles to derive the pass/fail criteria shall not attempt to effectively extend the maximum duration for DMRS bundling beyond what has been agree</w:t>
      </w:r>
      <w:r w:rsidR="000660C0">
        <w:rPr>
          <w:sz w:val="21"/>
          <w:szCs w:val="21"/>
          <w:lang w:val="en-US" w:eastAsia="zh-CN"/>
        </w:rPr>
        <w:t>d</w:t>
      </w:r>
      <w:r w:rsidR="000660C0" w:rsidRPr="000660C0">
        <w:rPr>
          <w:sz w:val="21"/>
          <w:szCs w:val="21"/>
          <w:lang w:val="en-US" w:eastAsia="zh-CN"/>
        </w:rPr>
        <w:t>.</w:t>
      </w:r>
      <w:r>
        <w:rPr>
          <w:rFonts w:hint="eastAsia"/>
          <w:sz w:val="21"/>
          <w:szCs w:val="21"/>
          <w:lang w:val="en-US" w:eastAsia="zh-CN"/>
        </w:rPr>
        <w:t xml:space="preserve"> (MTK</w:t>
      </w:r>
      <w:r w:rsidR="004C26A8">
        <w:rPr>
          <w:rFonts w:hint="eastAsia"/>
          <w:sz w:val="21"/>
          <w:szCs w:val="21"/>
          <w:lang w:val="en-US" w:eastAsia="zh-CN"/>
        </w:rPr>
        <w:t>, China Telecom</w:t>
      </w:r>
      <w:r w:rsidR="000660C0">
        <w:rPr>
          <w:rFonts w:hint="eastAsia"/>
          <w:sz w:val="21"/>
          <w:szCs w:val="21"/>
          <w:lang w:val="en-US" w:eastAsia="zh-CN"/>
        </w:rPr>
        <w:t>, QC</w:t>
      </w:r>
      <w:r>
        <w:rPr>
          <w:rFonts w:hint="eastAsia"/>
          <w:sz w:val="21"/>
          <w:szCs w:val="21"/>
          <w:lang w:val="en-US" w:eastAsia="zh-CN"/>
        </w:rPr>
        <w:t>)</w:t>
      </w:r>
    </w:p>
    <w:p w14:paraId="7E2E8715" w14:textId="77777777" w:rsidR="000660C0" w:rsidRPr="00E71F60" w:rsidRDefault="000660C0" w:rsidP="000660C0">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eastAsia="zh-CN"/>
        </w:rPr>
        <w:t xml:space="preserve">For </w:t>
      </w:r>
      <w:r w:rsidR="004F6C91">
        <w:rPr>
          <w:rFonts w:hint="eastAsia"/>
          <w:sz w:val="21"/>
          <w:szCs w:val="21"/>
          <w:lang w:eastAsia="zh-CN"/>
        </w:rPr>
        <w:t>the details, for example</w:t>
      </w:r>
      <w:r>
        <w:rPr>
          <w:rFonts w:hint="eastAsia"/>
          <w:sz w:val="21"/>
          <w:szCs w:val="21"/>
          <w:lang w:eastAsia="zh-CN"/>
        </w:rPr>
        <w:t>,</w:t>
      </w:r>
      <w:r w:rsidRPr="000660C0">
        <w:rPr>
          <w:rFonts w:hint="eastAsia"/>
          <w:sz w:val="21"/>
          <w:szCs w:val="21"/>
          <w:lang w:eastAsia="zh-CN"/>
        </w:rPr>
        <w:t xml:space="preserve"> </w:t>
      </w:r>
      <w:r w:rsidRPr="000660C0">
        <w:rPr>
          <w:sz w:val="21"/>
          <w:szCs w:val="21"/>
          <w:lang w:eastAsia="zh-CN"/>
        </w:rPr>
        <w:t>the bundles are not consecutive but scheduled separately with at least 10 msec in between them</w:t>
      </w:r>
      <w:r w:rsidR="00C05446">
        <w:rPr>
          <w:rFonts w:hint="eastAsia"/>
          <w:sz w:val="21"/>
          <w:szCs w:val="21"/>
          <w:lang w:eastAsia="zh-CN"/>
        </w:rPr>
        <w:t xml:space="preserve"> (QC)</w:t>
      </w:r>
    </w:p>
    <w:p w14:paraId="5A0130D4" w14:textId="77777777" w:rsidR="0050746B" w:rsidRPr="0050746B" w:rsidRDefault="0050746B" w:rsidP="0050746B">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hint="eastAsia"/>
          <w:b/>
          <w:sz w:val="21"/>
          <w:szCs w:val="21"/>
          <w:lang w:eastAsia="zh-CN"/>
        </w:rPr>
        <w:t xml:space="preserve">Whether to use </w:t>
      </w:r>
      <w:r w:rsidRPr="0050746B">
        <w:rPr>
          <w:rFonts w:eastAsia="宋体"/>
          <w:b/>
          <w:sz w:val="21"/>
          <w:szCs w:val="21"/>
          <w:lang w:eastAsia="zh-CN"/>
        </w:rPr>
        <w:t>multiple bundles for the test</w:t>
      </w:r>
    </w:p>
    <w:p w14:paraId="7ABB2D1F" w14:textId="77777777" w:rsidR="00CF1E33" w:rsidRPr="007C6C81" w:rsidRDefault="00CF1E33" w:rsidP="00CF1E33">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w:t>
      </w:r>
      <w:r w:rsidR="00506756">
        <w:rPr>
          <w:rFonts w:hint="eastAsia"/>
          <w:sz w:val="21"/>
          <w:szCs w:val="21"/>
          <w:lang w:val="en-US" w:eastAsia="zh-CN"/>
        </w:rPr>
        <w:t>1</w:t>
      </w:r>
      <w:r>
        <w:rPr>
          <w:rFonts w:hint="eastAsia"/>
          <w:sz w:val="21"/>
          <w:szCs w:val="21"/>
          <w:lang w:val="en-US" w:eastAsia="zh-CN"/>
        </w:rPr>
        <w:t xml:space="preserve">: </w:t>
      </w:r>
      <w:r w:rsidR="00EC2862">
        <w:rPr>
          <w:rFonts w:hint="eastAsia"/>
          <w:sz w:val="21"/>
          <w:szCs w:val="21"/>
          <w:lang w:eastAsia="zh-CN"/>
        </w:rPr>
        <w:t>T</w:t>
      </w:r>
      <w:r w:rsidRPr="00A44A27">
        <w:rPr>
          <w:sz w:val="21"/>
          <w:szCs w:val="21"/>
        </w:rPr>
        <w:t>he motivation of introducing multiple bundles for the test is not clear</w:t>
      </w:r>
      <w:r>
        <w:rPr>
          <w:rFonts w:hint="eastAsia"/>
          <w:sz w:val="21"/>
          <w:szCs w:val="21"/>
          <w:lang w:eastAsia="zh-CN"/>
        </w:rPr>
        <w:t xml:space="preserve"> (HW)</w:t>
      </w:r>
    </w:p>
    <w:p w14:paraId="79BF04FB" w14:textId="77777777" w:rsidR="00CF1E33" w:rsidRPr="007C6C81" w:rsidRDefault="00CF1E33" w:rsidP="00CF1E33">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HW: </w:t>
      </w:r>
      <w:r w:rsidRPr="00A44A27">
        <w:rPr>
          <w:sz w:val="21"/>
          <w:szCs w:val="21"/>
          <w:lang w:eastAsia="zh-CN"/>
        </w:rPr>
        <w:t>the requirement itself is for single DMRS bundle</w:t>
      </w:r>
    </w:p>
    <w:p w14:paraId="302F01CD" w14:textId="77777777" w:rsidR="00455506" w:rsidRPr="00455506" w:rsidRDefault="00455506" w:rsidP="007C6C8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2A6E19">
        <w:rPr>
          <w:sz w:val="21"/>
          <w:szCs w:val="21"/>
          <w:lang w:val="en-US" w:eastAsia="zh-CN"/>
        </w:rPr>
        <w:t xml:space="preserve"> </w:t>
      </w:r>
      <w:r w:rsidR="00506756">
        <w:rPr>
          <w:rFonts w:hint="eastAsia"/>
          <w:sz w:val="21"/>
          <w:szCs w:val="21"/>
          <w:lang w:val="en-US" w:eastAsia="zh-CN"/>
        </w:rPr>
        <w:t>2</w:t>
      </w:r>
      <w:r w:rsidRPr="002A6E19">
        <w:rPr>
          <w:sz w:val="21"/>
          <w:szCs w:val="21"/>
          <w:lang w:val="en-US" w:eastAsia="zh-CN"/>
        </w:rPr>
        <w:t>:</w:t>
      </w:r>
      <w:r>
        <w:rPr>
          <w:rFonts w:hint="eastAsia"/>
          <w:sz w:val="21"/>
          <w:szCs w:val="21"/>
          <w:lang w:val="en-US" w:eastAsia="zh-CN"/>
        </w:rPr>
        <w:t xml:space="preserve"> </w:t>
      </w:r>
      <w:r w:rsidR="00EC2862">
        <w:rPr>
          <w:rFonts w:hint="eastAsia"/>
          <w:sz w:val="21"/>
          <w:szCs w:val="21"/>
          <w:lang w:val="en-US" w:eastAsia="zh-CN"/>
        </w:rPr>
        <w:t>T</w:t>
      </w:r>
      <w:r>
        <w:rPr>
          <w:rFonts w:hint="eastAsia"/>
          <w:sz w:val="21"/>
          <w:szCs w:val="21"/>
          <w:lang w:val="en-US" w:eastAsia="zh-CN"/>
        </w:rPr>
        <w:t xml:space="preserve">he total </w:t>
      </w:r>
      <w:r w:rsidRPr="00A44A27">
        <w:rPr>
          <w:sz w:val="21"/>
          <w:szCs w:val="21"/>
        </w:rPr>
        <w:t xml:space="preserve">time window of </w:t>
      </w:r>
      <w:r>
        <w:rPr>
          <w:rFonts w:hint="eastAsia"/>
          <w:sz w:val="21"/>
          <w:szCs w:val="21"/>
          <w:lang w:eastAsia="zh-CN"/>
        </w:rPr>
        <w:t xml:space="preserve">multiple bundles </w:t>
      </w:r>
      <w:r>
        <w:rPr>
          <w:sz w:val="21"/>
          <w:szCs w:val="21"/>
          <w:lang w:eastAsia="zh-CN"/>
        </w:rPr>
        <w:t>should</w:t>
      </w:r>
      <w:r>
        <w:rPr>
          <w:rFonts w:hint="eastAsia"/>
          <w:sz w:val="21"/>
          <w:szCs w:val="21"/>
          <w:lang w:eastAsia="zh-CN"/>
        </w:rPr>
        <w:t xml:space="preserve"> not exceed </w:t>
      </w:r>
      <w:r w:rsidRPr="00A44A27">
        <w:rPr>
          <w:sz w:val="21"/>
          <w:szCs w:val="21"/>
        </w:rPr>
        <w:t>about 40ms.</w:t>
      </w:r>
      <w:r>
        <w:rPr>
          <w:rFonts w:hint="eastAsia"/>
          <w:sz w:val="21"/>
          <w:szCs w:val="21"/>
          <w:lang w:eastAsia="zh-CN"/>
        </w:rPr>
        <w:t xml:space="preserve"> (</w:t>
      </w:r>
      <w:r w:rsidRPr="00A44A27">
        <w:rPr>
          <w:sz w:val="21"/>
          <w:szCs w:val="21"/>
        </w:rPr>
        <w:t>Anritsu</w:t>
      </w:r>
      <w:r>
        <w:rPr>
          <w:rFonts w:hint="eastAsia"/>
          <w:sz w:val="21"/>
          <w:szCs w:val="21"/>
          <w:lang w:eastAsia="zh-CN"/>
        </w:rPr>
        <w:t>)</w:t>
      </w:r>
    </w:p>
    <w:p w14:paraId="1664EF9D" w14:textId="77777777" w:rsidR="004F6C91" w:rsidRDefault="004F6C91" w:rsidP="00B66AC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2A6E19">
        <w:rPr>
          <w:sz w:val="21"/>
          <w:szCs w:val="21"/>
          <w:lang w:val="en-US" w:eastAsia="zh-CN"/>
        </w:rPr>
        <w:t xml:space="preserve"> </w:t>
      </w:r>
      <w:r>
        <w:rPr>
          <w:rFonts w:hint="eastAsia"/>
          <w:sz w:val="21"/>
          <w:szCs w:val="21"/>
          <w:lang w:val="en-US" w:eastAsia="zh-CN"/>
        </w:rPr>
        <w:t>3</w:t>
      </w:r>
      <w:r w:rsidRPr="002A6E19">
        <w:rPr>
          <w:sz w:val="21"/>
          <w:szCs w:val="21"/>
          <w:lang w:val="en-US" w:eastAsia="zh-CN"/>
        </w:rPr>
        <w:t>:</w:t>
      </w:r>
      <w:r>
        <w:rPr>
          <w:rFonts w:hint="eastAsia"/>
          <w:sz w:val="21"/>
          <w:szCs w:val="21"/>
          <w:lang w:val="en-US" w:eastAsia="zh-CN"/>
        </w:rPr>
        <w:t xml:space="preserve"> </w:t>
      </w:r>
      <w:r w:rsidRPr="004F6C91">
        <w:rPr>
          <w:sz w:val="21"/>
          <w:szCs w:val="21"/>
          <w:lang w:val="en-US" w:eastAsia="zh-CN"/>
        </w:rPr>
        <w:t>The number of bundles tested should be large enough to ensure no TE error will cause known good UE to fail</w:t>
      </w:r>
      <w:r>
        <w:rPr>
          <w:rFonts w:hint="eastAsia"/>
          <w:sz w:val="21"/>
          <w:szCs w:val="21"/>
          <w:lang w:val="en-US" w:eastAsia="zh-CN"/>
        </w:rPr>
        <w:t xml:space="preserve"> (QC)</w:t>
      </w:r>
    </w:p>
    <w:p w14:paraId="39492138" w14:textId="77777777" w:rsidR="00CF1E33" w:rsidRDefault="00CF1E33" w:rsidP="00B66AC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sidRPr="002A6E19">
        <w:rPr>
          <w:sz w:val="21"/>
          <w:szCs w:val="21"/>
          <w:lang w:val="en-US" w:eastAsia="zh-CN"/>
        </w:rPr>
        <w:t xml:space="preserve"> </w:t>
      </w:r>
      <w:r w:rsidR="004F6C91">
        <w:rPr>
          <w:rFonts w:hint="eastAsia"/>
          <w:sz w:val="21"/>
          <w:szCs w:val="21"/>
          <w:lang w:val="en-US" w:eastAsia="zh-CN"/>
        </w:rPr>
        <w:t>4</w:t>
      </w:r>
      <w:r w:rsidRPr="002A6E19">
        <w:rPr>
          <w:sz w:val="21"/>
          <w:szCs w:val="21"/>
          <w:lang w:val="en-US" w:eastAsia="zh-CN"/>
        </w:rPr>
        <w:t>:</w:t>
      </w:r>
      <w:r w:rsidR="00B66ACA">
        <w:rPr>
          <w:rFonts w:hint="eastAsia"/>
          <w:sz w:val="21"/>
          <w:szCs w:val="21"/>
          <w:lang w:val="en-US" w:eastAsia="zh-CN"/>
        </w:rPr>
        <w:t xml:space="preserve"> </w:t>
      </w:r>
      <w:r w:rsidR="00B66ACA" w:rsidRPr="00B66ACA">
        <w:rPr>
          <w:sz w:val="21"/>
          <w:szCs w:val="21"/>
          <w:lang w:val="en-US" w:eastAsia="zh-CN"/>
        </w:rPr>
        <w:t>Send LS to RAN5 to consider the statistical model of phase offset when designing the test case if the peak detector is used.</w:t>
      </w:r>
      <w:r w:rsidR="00B66ACA">
        <w:rPr>
          <w:rFonts w:hint="eastAsia"/>
          <w:sz w:val="21"/>
          <w:szCs w:val="21"/>
          <w:lang w:val="en-US" w:eastAsia="zh-CN"/>
        </w:rPr>
        <w:t xml:space="preserve"> </w:t>
      </w:r>
    </w:p>
    <w:p w14:paraId="458C2A40" w14:textId="77777777" w:rsidR="00506756" w:rsidRPr="00004840" w:rsidRDefault="00506756" w:rsidP="00506756">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D3DA8FA" w14:textId="77777777" w:rsidR="00506756" w:rsidRPr="00004840" w:rsidRDefault="00506756" w:rsidP="0050675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
          <w:i/>
          <w:sz w:val="21"/>
          <w:szCs w:val="21"/>
          <w:lang w:eastAsia="zh-CN"/>
        </w:rPr>
      </w:pPr>
      <w:r>
        <w:rPr>
          <w:rFonts w:hint="eastAsia"/>
          <w:sz w:val="21"/>
          <w:szCs w:val="21"/>
          <w:lang w:val="en-US" w:eastAsia="zh-CN"/>
        </w:rPr>
        <w:t>For the i</w:t>
      </w:r>
      <w:r w:rsidRPr="00506756">
        <w:rPr>
          <w:rFonts w:hint="eastAsia"/>
          <w:sz w:val="21"/>
          <w:szCs w:val="21"/>
          <w:lang w:val="en-US" w:eastAsia="zh-CN"/>
        </w:rPr>
        <w:t>ntention of testing multiple bundles if considered</w:t>
      </w:r>
      <w:r>
        <w:rPr>
          <w:rFonts w:hint="eastAsia"/>
          <w:sz w:val="21"/>
          <w:szCs w:val="21"/>
          <w:lang w:val="en-US" w:eastAsia="zh-CN"/>
        </w:rPr>
        <w:t>, option 1 is agreeable?</w:t>
      </w:r>
    </w:p>
    <w:p w14:paraId="31883C7D" w14:textId="77777777" w:rsidR="00506756" w:rsidRPr="00CC2E14" w:rsidRDefault="00506756" w:rsidP="0050675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Further discuss whether to </w:t>
      </w:r>
      <w:r w:rsidRPr="00506756">
        <w:rPr>
          <w:rFonts w:hint="eastAsia"/>
          <w:sz w:val="21"/>
          <w:szCs w:val="21"/>
          <w:lang w:val="en-US" w:eastAsia="zh-CN"/>
        </w:rPr>
        <w:t xml:space="preserve">use </w:t>
      </w:r>
      <w:r w:rsidRPr="00506756">
        <w:rPr>
          <w:sz w:val="21"/>
          <w:szCs w:val="21"/>
          <w:lang w:val="en-US" w:eastAsia="zh-CN"/>
        </w:rPr>
        <w:t>multiple bundles for the test</w:t>
      </w:r>
      <w:r>
        <w:rPr>
          <w:rFonts w:hint="eastAsia"/>
          <w:sz w:val="21"/>
          <w:szCs w:val="21"/>
          <w:lang w:val="en-US" w:eastAsia="zh-CN"/>
        </w:rPr>
        <w:t xml:space="preserve"> in RAN4, or send LS to RAN5</w:t>
      </w:r>
      <w:r w:rsidR="004F6C91">
        <w:rPr>
          <w:rFonts w:hint="eastAsia"/>
          <w:sz w:val="21"/>
          <w:szCs w:val="21"/>
          <w:lang w:val="en-US" w:eastAsia="zh-CN"/>
        </w:rPr>
        <w:t>? If it can be decided in RAN4 to use multiple bundles, wha</w:t>
      </w:r>
      <w:r w:rsidR="004F6C91">
        <w:rPr>
          <w:sz w:val="21"/>
          <w:szCs w:val="21"/>
          <w:lang w:val="en-US" w:eastAsia="zh-CN"/>
        </w:rPr>
        <w:t>t</w:t>
      </w:r>
      <w:r w:rsidR="004F6C91">
        <w:rPr>
          <w:rFonts w:hint="eastAsia"/>
          <w:sz w:val="21"/>
          <w:szCs w:val="21"/>
          <w:lang w:val="en-US" w:eastAsia="zh-CN"/>
        </w:rPr>
        <w:t xml:space="preserve"> </w:t>
      </w:r>
      <w:r w:rsidR="00427E6F">
        <w:rPr>
          <w:sz w:val="21"/>
          <w:szCs w:val="21"/>
          <w:lang w:val="en-US" w:eastAsia="zh-CN"/>
        </w:rPr>
        <w:t>is the criterion</w:t>
      </w:r>
      <w:r w:rsidR="004F6C91">
        <w:rPr>
          <w:rFonts w:hint="eastAsia"/>
          <w:sz w:val="21"/>
          <w:szCs w:val="21"/>
          <w:lang w:val="en-US" w:eastAsia="zh-CN"/>
        </w:rPr>
        <w:t xml:space="preserve"> to choose the number of bundles?</w:t>
      </w:r>
    </w:p>
    <w:tbl>
      <w:tblPr>
        <w:tblStyle w:val="afd"/>
        <w:tblW w:w="0" w:type="auto"/>
        <w:tblInd w:w="392" w:type="dxa"/>
        <w:tblLook w:val="04A0" w:firstRow="1" w:lastRow="0" w:firstColumn="1" w:lastColumn="0" w:noHBand="0" w:noVBand="1"/>
      </w:tblPr>
      <w:tblGrid>
        <w:gridCol w:w="1271"/>
        <w:gridCol w:w="7968"/>
      </w:tblGrid>
      <w:tr w:rsidR="00506756" w:rsidRPr="00D143A3" w14:paraId="7A5032A8" w14:textId="77777777" w:rsidTr="007D7858">
        <w:tc>
          <w:tcPr>
            <w:tcW w:w="1271" w:type="dxa"/>
          </w:tcPr>
          <w:p w14:paraId="52854DB1" w14:textId="77777777" w:rsidR="00506756" w:rsidRPr="00D143A3" w:rsidRDefault="00506756"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5F0267AD" w14:textId="77777777" w:rsidR="00506756" w:rsidRPr="00D143A3" w:rsidRDefault="00506756"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7D7858" w:rsidRPr="0009389F" w14:paraId="3F82A69F" w14:textId="77777777" w:rsidTr="007D7858">
        <w:tc>
          <w:tcPr>
            <w:tcW w:w="1271" w:type="dxa"/>
          </w:tcPr>
          <w:p w14:paraId="71B45CED" w14:textId="77777777" w:rsidR="007D7858" w:rsidRPr="0009389F" w:rsidRDefault="007D7858" w:rsidP="007D7858">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2F5DE0B7" w14:textId="77777777" w:rsidR="007D7858" w:rsidRPr="0009389F" w:rsidRDefault="007D7858" w:rsidP="007D7858">
            <w:pPr>
              <w:snapToGrid w:val="0"/>
              <w:spacing w:before="60" w:after="60"/>
              <w:rPr>
                <w:rFonts w:eastAsia="DengXian"/>
                <w:color w:val="0070C0"/>
                <w:sz w:val="21"/>
                <w:szCs w:val="21"/>
                <w:lang w:val="en-US" w:eastAsia="zh-CN"/>
              </w:rPr>
            </w:pPr>
            <w:r>
              <w:rPr>
                <w:rStyle w:val="normaltextrun"/>
                <w:color w:val="D13438"/>
                <w:sz w:val="21"/>
                <w:szCs w:val="21"/>
                <w:u w:val="single"/>
                <w:lang w:val="en-US"/>
              </w:rPr>
              <w:t xml:space="preserve">Option 1 is fine with us. I think it also depend on the RMS / peak detector discussion in issue 2-2-3.  If the peak detector would be used, it will be better to increase the sample size to reduce the MU. Also we </w:t>
            </w:r>
            <w:r w:rsidR="006912E1">
              <w:rPr>
                <w:rStyle w:val="normaltextrun"/>
                <w:color w:val="D13438"/>
                <w:sz w:val="21"/>
                <w:szCs w:val="21"/>
                <w:u w:val="single"/>
                <w:lang w:val="en-US"/>
              </w:rPr>
              <w:t>t</w:t>
            </w:r>
            <w:r w:rsidR="006912E1">
              <w:rPr>
                <w:rStyle w:val="normaltextrun"/>
                <w:color w:val="D13438"/>
                <w:u w:val="single"/>
                <w:lang w:val="en-US"/>
              </w:rPr>
              <w:t>hink</w:t>
            </w:r>
            <w:r>
              <w:rPr>
                <w:rStyle w:val="normaltextrun"/>
                <w:color w:val="D13438"/>
                <w:sz w:val="21"/>
                <w:szCs w:val="21"/>
                <w:u w:val="single"/>
                <w:lang w:val="en-US"/>
              </w:rPr>
              <w:t xml:space="preserve"> that for 2 slot maximum duration, then only 1 slot is measured between reference time slot and measured time slot. The same size may be not enough to give a good MU. </w:t>
            </w:r>
            <w:r>
              <w:rPr>
                <w:rStyle w:val="eop"/>
                <w:color w:val="0070C0"/>
                <w:sz w:val="21"/>
                <w:szCs w:val="21"/>
              </w:rPr>
              <w:t> </w:t>
            </w:r>
            <w:r w:rsidR="00650A25" w:rsidRPr="00B41683">
              <w:rPr>
                <w:rStyle w:val="eop"/>
                <w:color w:val="0070C0"/>
                <w:sz w:val="21"/>
                <w:szCs w:val="21"/>
                <w:highlight w:val="yellow"/>
              </w:rPr>
              <w:t>Refer to EVM test with reference signal, 60 repetition could be followed here.</w:t>
            </w:r>
          </w:p>
        </w:tc>
      </w:tr>
      <w:tr w:rsidR="00506756" w:rsidRPr="0009389F" w14:paraId="2071CC04" w14:textId="77777777" w:rsidTr="007D7858">
        <w:tc>
          <w:tcPr>
            <w:tcW w:w="1271" w:type="dxa"/>
          </w:tcPr>
          <w:p w14:paraId="123EE8F2" w14:textId="77777777" w:rsidR="00506756" w:rsidRPr="0009389F" w:rsidRDefault="00BB34FD"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8" w:type="dxa"/>
          </w:tcPr>
          <w:p w14:paraId="127B54D3" w14:textId="77777777" w:rsidR="00506756" w:rsidRPr="0009389F" w:rsidRDefault="00BB34FD"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If the </w:t>
            </w:r>
            <w:r w:rsidR="00D86D10">
              <w:rPr>
                <w:rFonts w:eastAsia="DengXian"/>
                <w:color w:val="0070C0"/>
                <w:sz w:val="21"/>
                <w:szCs w:val="21"/>
                <w:lang w:val="en-US" w:eastAsia="zh-CN"/>
              </w:rPr>
              <w:t xml:space="preserve">reason to add multiple bundles is MU </w:t>
            </w:r>
            <w:r w:rsidR="00A65324">
              <w:rPr>
                <w:rFonts w:eastAsia="DengXian"/>
                <w:color w:val="0070C0"/>
                <w:sz w:val="21"/>
                <w:szCs w:val="21"/>
                <w:lang w:val="en-US" w:eastAsia="zh-CN"/>
              </w:rPr>
              <w:t xml:space="preserve">then we should </w:t>
            </w:r>
            <w:r w:rsidR="00A65324" w:rsidRPr="00B41683">
              <w:rPr>
                <w:rFonts w:eastAsia="DengXian"/>
                <w:color w:val="0070C0"/>
                <w:sz w:val="21"/>
                <w:szCs w:val="21"/>
                <w:highlight w:val="yellow"/>
                <w:lang w:val="en-US" w:eastAsia="zh-CN"/>
              </w:rPr>
              <w:t>let ran5 handle this repeated bundles issue.</w:t>
            </w:r>
            <w:r w:rsidR="00A65324">
              <w:rPr>
                <w:rFonts w:eastAsia="DengXian"/>
                <w:color w:val="0070C0"/>
                <w:sz w:val="21"/>
                <w:szCs w:val="21"/>
                <w:lang w:val="en-US" w:eastAsia="zh-CN"/>
              </w:rPr>
              <w:t xml:space="preserve"> They do not even need LS about this.  </w:t>
            </w:r>
          </w:p>
        </w:tc>
      </w:tr>
      <w:tr w:rsidR="00506756" w:rsidRPr="0009389F" w14:paraId="5839D3D3" w14:textId="77777777" w:rsidTr="007D7858">
        <w:tc>
          <w:tcPr>
            <w:tcW w:w="1271" w:type="dxa"/>
          </w:tcPr>
          <w:p w14:paraId="48AC731E" w14:textId="77777777" w:rsidR="00506756" w:rsidRPr="0009389F" w:rsidRDefault="00BE1ED2" w:rsidP="00584487">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7968" w:type="dxa"/>
          </w:tcPr>
          <w:p w14:paraId="1AC9328C" w14:textId="77777777" w:rsidR="00BE1ED2" w:rsidRPr="00BE1ED2" w:rsidRDefault="00BE1ED2" w:rsidP="00BE1ED2">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BE1ED2">
              <w:rPr>
                <w:rFonts w:eastAsia="宋体" w:hint="eastAsia"/>
                <w:sz w:val="21"/>
                <w:szCs w:val="21"/>
                <w:lang w:eastAsia="zh-CN"/>
              </w:rPr>
              <w:t>Intention of testing multiple bundles if considered: option 1</w:t>
            </w:r>
          </w:p>
          <w:p w14:paraId="33A4E6DF" w14:textId="77777777" w:rsidR="00506756" w:rsidRPr="00BE1ED2" w:rsidRDefault="00BE1ED2" w:rsidP="00BE1ED2">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BE1ED2">
              <w:rPr>
                <w:rFonts w:eastAsia="宋体" w:hint="eastAsia"/>
                <w:sz w:val="21"/>
                <w:szCs w:val="21"/>
                <w:lang w:eastAsia="zh-CN"/>
              </w:rPr>
              <w:t xml:space="preserve">Whether to use </w:t>
            </w:r>
            <w:r w:rsidRPr="00BE1ED2">
              <w:rPr>
                <w:rFonts w:eastAsia="宋体"/>
                <w:sz w:val="21"/>
                <w:szCs w:val="21"/>
                <w:lang w:eastAsia="zh-CN"/>
              </w:rPr>
              <w:t>multiple bundles for the test</w:t>
            </w:r>
            <w:r w:rsidRPr="00BE1ED2">
              <w:rPr>
                <w:rFonts w:eastAsia="宋体" w:hint="eastAsia"/>
                <w:sz w:val="21"/>
                <w:szCs w:val="21"/>
                <w:lang w:eastAsia="zh-CN"/>
              </w:rPr>
              <w:t>: send LS to RAN5 is ok</w:t>
            </w:r>
          </w:p>
        </w:tc>
      </w:tr>
      <w:tr w:rsidR="00506756" w:rsidRPr="0009389F" w14:paraId="6896BC7E" w14:textId="77777777" w:rsidTr="007D7858">
        <w:tc>
          <w:tcPr>
            <w:tcW w:w="1271" w:type="dxa"/>
          </w:tcPr>
          <w:p w14:paraId="3D802530" w14:textId="77C9870C" w:rsidR="00506756" w:rsidRPr="0009389F" w:rsidRDefault="00263A5C"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Mediatek</w:t>
            </w:r>
          </w:p>
        </w:tc>
        <w:tc>
          <w:tcPr>
            <w:tcW w:w="7968" w:type="dxa"/>
          </w:tcPr>
          <w:p w14:paraId="781F6C9D" w14:textId="0532CA53" w:rsidR="00506756" w:rsidRPr="0009389F" w:rsidRDefault="00263A5C"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 But also ok to let RAN5 handle it.</w:t>
            </w:r>
          </w:p>
        </w:tc>
      </w:tr>
      <w:tr w:rsidR="006D5F4D" w:rsidRPr="0009389F" w14:paraId="365FEB6F" w14:textId="77777777" w:rsidTr="007D7858">
        <w:tc>
          <w:tcPr>
            <w:tcW w:w="1271" w:type="dxa"/>
          </w:tcPr>
          <w:p w14:paraId="79CA188B" w14:textId="31C4AE6C" w:rsidR="006D5F4D" w:rsidRPr="0009389F" w:rsidRDefault="006D5F4D" w:rsidP="006D5F4D">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61643841" w14:textId="77777777" w:rsidR="006D5F4D" w:rsidRDefault="006D5F4D" w:rsidP="006D5F4D">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are fine with Option 1 for “</w:t>
            </w:r>
            <w:r w:rsidRPr="00536112">
              <w:rPr>
                <w:rFonts w:eastAsia="DengXian"/>
                <w:color w:val="0070C0"/>
                <w:sz w:val="21"/>
                <w:szCs w:val="21"/>
                <w:lang w:val="en-US" w:eastAsia="zh-CN"/>
              </w:rPr>
              <w:t>Intention of testing multiple bundles if considered</w:t>
            </w:r>
            <w:r>
              <w:rPr>
                <w:rFonts w:eastAsia="DengXian"/>
                <w:color w:val="0070C0"/>
                <w:sz w:val="21"/>
                <w:szCs w:val="21"/>
                <w:lang w:val="en-US" w:eastAsia="zh-CN"/>
              </w:rPr>
              <w:t xml:space="preserve">”. </w:t>
            </w:r>
          </w:p>
          <w:p w14:paraId="591C867A" w14:textId="5CCEF957" w:rsidR="006D5F4D" w:rsidRPr="0009389F" w:rsidRDefault="006D5F4D" w:rsidP="006D5F4D">
            <w:pPr>
              <w:snapToGrid w:val="0"/>
              <w:spacing w:before="60" w:after="60"/>
              <w:rPr>
                <w:rFonts w:eastAsia="DengXian"/>
                <w:color w:val="0070C0"/>
                <w:sz w:val="21"/>
                <w:szCs w:val="21"/>
                <w:lang w:val="en-US" w:eastAsia="zh-CN"/>
              </w:rPr>
            </w:pPr>
            <w:r w:rsidRPr="00536112">
              <w:rPr>
                <w:rFonts w:eastAsia="DengXian"/>
                <w:color w:val="0070C0"/>
                <w:sz w:val="21"/>
                <w:szCs w:val="21"/>
                <w:lang w:val="en-US" w:eastAsia="zh-CN"/>
              </w:rPr>
              <w:lastRenderedPageBreak/>
              <w:t>Whether to use multiple bundles for the test</w:t>
            </w:r>
            <w:r>
              <w:rPr>
                <w:rFonts w:eastAsia="DengXian"/>
                <w:color w:val="0070C0"/>
                <w:sz w:val="21"/>
                <w:szCs w:val="21"/>
                <w:lang w:val="en-US" w:eastAsia="zh-CN"/>
              </w:rPr>
              <w:t xml:space="preserve">: let RAN5 handle this issue. </w:t>
            </w:r>
          </w:p>
        </w:tc>
      </w:tr>
      <w:tr w:rsidR="006D5F4D" w:rsidRPr="0009389F" w14:paraId="6EF95E35" w14:textId="77777777" w:rsidTr="007D7858">
        <w:tc>
          <w:tcPr>
            <w:tcW w:w="1271" w:type="dxa"/>
          </w:tcPr>
          <w:p w14:paraId="18D7D77F" w14:textId="77777777" w:rsidR="006D5F4D" w:rsidRPr="0009389F" w:rsidRDefault="006D5F4D" w:rsidP="006D5F4D">
            <w:pPr>
              <w:snapToGrid w:val="0"/>
              <w:spacing w:before="60" w:after="60"/>
              <w:rPr>
                <w:rFonts w:eastAsia="DengXian"/>
                <w:color w:val="0070C0"/>
                <w:sz w:val="21"/>
                <w:szCs w:val="21"/>
                <w:lang w:val="en-US" w:eastAsia="zh-CN"/>
              </w:rPr>
            </w:pPr>
          </w:p>
        </w:tc>
        <w:tc>
          <w:tcPr>
            <w:tcW w:w="7968" w:type="dxa"/>
          </w:tcPr>
          <w:p w14:paraId="2B72D245" w14:textId="77777777" w:rsidR="006D5F4D" w:rsidRPr="0009389F" w:rsidRDefault="006D5F4D" w:rsidP="006D5F4D">
            <w:pPr>
              <w:snapToGrid w:val="0"/>
              <w:spacing w:before="60" w:after="60"/>
              <w:rPr>
                <w:rFonts w:eastAsia="DengXian"/>
                <w:color w:val="0070C0"/>
                <w:sz w:val="21"/>
                <w:szCs w:val="21"/>
                <w:lang w:val="en-US" w:eastAsia="zh-CN"/>
              </w:rPr>
            </w:pPr>
          </w:p>
        </w:tc>
      </w:tr>
      <w:tr w:rsidR="006D5F4D" w:rsidRPr="0009389F" w14:paraId="2720C46B" w14:textId="77777777" w:rsidTr="007D7858">
        <w:tc>
          <w:tcPr>
            <w:tcW w:w="1271" w:type="dxa"/>
          </w:tcPr>
          <w:p w14:paraId="6F9FF97B" w14:textId="77777777" w:rsidR="006D5F4D" w:rsidRPr="0009389F" w:rsidRDefault="006D5F4D" w:rsidP="006D5F4D">
            <w:pPr>
              <w:snapToGrid w:val="0"/>
              <w:spacing w:before="60" w:after="60"/>
              <w:rPr>
                <w:rFonts w:eastAsia="DengXian"/>
                <w:color w:val="0070C0"/>
                <w:sz w:val="21"/>
                <w:szCs w:val="21"/>
                <w:lang w:val="en-US" w:eastAsia="zh-CN"/>
              </w:rPr>
            </w:pPr>
          </w:p>
        </w:tc>
        <w:tc>
          <w:tcPr>
            <w:tcW w:w="7968" w:type="dxa"/>
          </w:tcPr>
          <w:p w14:paraId="6732E8FB" w14:textId="77777777" w:rsidR="006D5F4D" w:rsidRPr="0009389F" w:rsidRDefault="006D5F4D" w:rsidP="006D5F4D">
            <w:pPr>
              <w:snapToGrid w:val="0"/>
              <w:spacing w:before="60" w:after="60"/>
              <w:rPr>
                <w:rFonts w:eastAsia="DengXian"/>
                <w:color w:val="0070C0"/>
                <w:sz w:val="21"/>
                <w:szCs w:val="21"/>
                <w:lang w:val="en-US" w:eastAsia="zh-CN"/>
              </w:rPr>
            </w:pPr>
          </w:p>
        </w:tc>
      </w:tr>
    </w:tbl>
    <w:p w14:paraId="2F1C118B" w14:textId="77777777" w:rsidR="006A4EA4" w:rsidRPr="00CF1E33" w:rsidRDefault="006A4EA4" w:rsidP="006A4EA4">
      <w:pPr>
        <w:rPr>
          <w:lang w:val="en-US" w:eastAsia="zh-CN"/>
        </w:rPr>
      </w:pPr>
    </w:p>
    <w:p w14:paraId="62D9BEB6" w14:textId="77777777" w:rsidR="006A4EA4" w:rsidRPr="007C6C81" w:rsidRDefault="007C020B" w:rsidP="007C6C81">
      <w:pPr>
        <w:pStyle w:val="4"/>
        <w:numPr>
          <w:ilvl w:val="0"/>
          <w:numId w:val="0"/>
        </w:numPr>
        <w:rPr>
          <w:b/>
          <w:sz w:val="21"/>
          <w:szCs w:val="21"/>
          <w:u w:val="single"/>
        </w:rPr>
      </w:pPr>
      <w:r>
        <w:rPr>
          <w:rFonts w:hint="eastAsia"/>
          <w:b/>
          <w:sz w:val="21"/>
          <w:szCs w:val="21"/>
          <w:u w:val="single"/>
        </w:rPr>
        <w:t>Issue 2-3-2: Calculation of</w:t>
      </w:r>
      <w:r w:rsidR="006A4EA4" w:rsidRPr="007C6C81">
        <w:rPr>
          <w:b/>
          <w:sz w:val="21"/>
          <w:szCs w:val="21"/>
          <w:u w:val="single"/>
        </w:rPr>
        <w:t xml:space="preserve"> phaseOffset over several bundles</w:t>
      </w:r>
    </w:p>
    <w:p w14:paraId="56763551" w14:textId="77777777" w:rsidR="004C26A8" w:rsidRPr="00004840" w:rsidRDefault="004C26A8" w:rsidP="004C26A8">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p>
    <w:p w14:paraId="0FE83F2B" w14:textId="77777777" w:rsidR="004C26A8" w:rsidRDefault="004C26A8" w:rsidP="004C26A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4C26A8">
        <w:rPr>
          <w:sz w:val="21"/>
          <w:szCs w:val="21"/>
          <w:lang w:val="en-US" w:eastAsia="zh-CN"/>
        </w:rPr>
        <w:t xml:space="preserve">Option </w:t>
      </w:r>
      <w:r w:rsidR="00EC2862">
        <w:rPr>
          <w:rFonts w:hint="eastAsia"/>
          <w:sz w:val="21"/>
          <w:szCs w:val="21"/>
          <w:lang w:val="en-US" w:eastAsia="zh-CN"/>
        </w:rPr>
        <w:t>1</w:t>
      </w:r>
      <w:r w:rsidRPr="004C26A8">
        <w:rPr>
          <w:sz w:val="21"/>
          <w:szCs w:val="21"/>
          <w:lang w:val="en-US" w:eastAsia="zh-CN"/>
        </w:rPr>
        <w:t>: maximum from phaseOffset over X bundles</w:t>
      </w:r>
      <w:r w:rsidRPr="004C26A8">
        <w:rPr>
          <w:rFonts w:hint="eastAsia"/>
          <w:sz w:val="21"/>
          <w:szCs w:val="21"/>
          <w:lang w:val="en-US" w:eastAsia="zh-CN"/>
        </w:rPr>
        <w:t xml:space="preserve"> (China Telecom</w:t>
      </w:r>
      <w:r w:rsidR="005C413E">
        <w:rPr>
          <w:rFonts w:hint="eastAsia"/>
          <w:sz w:val="21"/>
          <w:szCs w:val="21"/>
          <w:lang w:val="en-US" w:eastAsia="zh-CN"/>
        </w:rPr>
        <w:t>, Anritsu</w:t>
      </w:r>
      <w:r w:rsidRPr="004C26A8">
        <w:rPr>
          <w:rFonts w:hint="eastAsia"/>
          <w:sz w:val="21"/>
          <w:szCs w:val="21"/>
          <w:lang w:val="en-US" w:eastAsia="zh-CN"/>
        </w:rPr>
        <w:t>)</w:t>
      </w:r>
    </w:p>
    <w:p w14:paraId="5BCC06D2" w14:textId="77777777" w:rsidR="004C26A8" w:rsidRPr="004C26A8" w:rsidRDefault="004C26A8" w:rsidP="004C26A8">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4C26A8">
        <w:rPr>
          <w:rFonts w:hint="eastAsia"/>
          <w:sz w:val="21"/>
          <w:szCs w:val="21"/>
          <w:lang w:val="en-US" w:eastAsia="zh-CN"/>
        </w:rPr>
        <w:t>China Telecom</w:t>
      </w:r>
      <w:r>
        <w:rPr>
          <w:rFonts w:hint="eastAsia"/>
          <w:sz w:val="21"/>
          <w:szCs w:val="21"/>
          <w:lang w:eastAsia="zh-CN"/>
        </w:rPr>
        <w:t xml:space="preserve">: </w:t>
      </w:r>
      <w:r w:rsidRPr="004C26A8">
        <w:rPr>
          <w:sz w:val="21"/>
          <w:szCs w:val="21"/>
          <w:lang w:eastAsia="zh-CN"/>
        </w:rPr>
        <w:t>to align with the phase offset model used in the simulation.</w:t>
      </w:r>
    </w:p>
    <w:p w14:paraId="3D2E9AF4" w14:textId="77777777" w:rsidR="00427E6F" w:rsidRPr="004C26A8" w:rsidRDefault="00427E6F" w:rsidP="004C26A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4C26A8">
        <w:rPr>
          <w:sz w:val="21"/>
          <w:szCs w:val="21"/>
          <w:lang w:val="en-US" w:eastAsia="zh-CN"/>
        </w:rPr>
        <w:t xml:space="preserve">Option </w:t>
      </w:r>
      <w:r w:rsidR="00EC2862">
        <w:rPr>
          <w:rFonts w:hint="eastAsia"/>
          <w:sz w:val="21"/>
          <w:szCs w:val="21"/>
          <w:lang w:val="en-US" w:eastAsia="zh-CN"/>
        </w:rPr>
        <w:t>2</w:t>
      </w:r>
      <w:r w:rsidRPr="004C26A8">
        <w:rPr>
          <w:sz w:val="21"/>
          <w:szCs w:val="21"/>
          <w:lang w:val="en-US" w:eastAsia="zh-CN"/>
        </w:rPr>
        <w:t xml:space="preserve">: </w:t>
      </w:r>
      <w:r w:rsidRPr="00427E6F">
        <w:rPr>
          <w:sz w:val="21"/>
          <w:szCs w:val="21"/>
          <w:lang w:val="en-US" w:eastAsia="zh-CN"/>
        </w:rPr>
        <w:t>The test procedure should be such that the bundle with the smallest measured maximum phase offset between slots in one bundle shall be used as the test criteria</w:t>
      </w:r>
      <w:r>
        <w:rPr>
          <w:rFonts w:hint="eastAsia"/>
          <w:sz w:val="21"/>
          <w:szCs w:val="21"/>
          <w:lang w:val="en-US" w:eastAsia="zh-CN"/>
        </w:rPr>
        <w:t xml:space="preserve"> (QC)</w:t>
      </w:r>
    </w:p>
    <w:p w14:paraId="3FFB555D" w14:textId="77777777" w:rsidR="005217E4" w:rsidRPr="00004840" w:rsidRDefault="005217E4" w:rsidP="005217E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80698A5" w14:textId="77777777" w:rsidR="005217E4" w:rsidRPr="00CC2E14" w:rsidRDefault="005217E4" w:rsidP="005217E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1"/>
        <w:gridCol w:w="7968"/>
      </w:tblGrid>
      <w:tr w:rsidR="005217E4" w:rsidRPr="00D143A3" w14:paraId="5DF0600F" w14:textId="77777777" w:rsidTr="00797328">
        <w:tc>
          <w:tcPr>
            <w:tcW w:w="1271" w:type="dxa"/>
          </w:tcPr>
          <w:p w14:paraId="201AACD6" w14:textId="77777777" w:rsidR="005217E4" w:rsidRPr="00D143A3" w:rsidRDefault="005217E4"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3A655EBE" w14:textId="77777777" w:rsidR="005217E4" w:rsidRPr="00D143A3" w:rsidRDefault="005217E4" w:rsidP="00584487">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797328" w:rsidRPr="0009389F" w14:paraId="40C78CCD" w14:textId="77777777" w:rsidTr="00797328">
        <w:tc>
          <w:tcPr>
            <w:tcW w:w="1271" w:type="dxa"/>
          </w:tcPr>
          <w:p w14:paraId="69A212C3" w14:textId="77777777" w:rsidR="00797328" w:rsidRPr="0009389F" w:rsidRDefault="00797328" w:rsidP="00797328">
            <w:pPr>
              <w:snapToGrid w:val="0"/>
              <w:spacing w:before="60" w:after="60"/>
              <w:rPr>
                <w:rFonts w:eastAsia="DengXian"/>
                <w:color w:val="0070C0"/>
                <w:sz w:val="21"/>
                <w:szCs w:val="21"/>
                <w:lang w:val="en-US" w:eastAsia="zh-CN"/>
              </w:rPr>
            </w:pPr>
            <w:r>
              <w:rPr>
                <w:rStyle w:val="normaltextrun"/>
                <w:color w:val="D13438"/>
                <w:sz w:val="21"/>
                <w:szCs w:val="21"/>
                <w:u w:val="single"/>
                <w:lang w:val="en-US"/>
              </w:rPr>
              <w:t>Ericsson</w:t>
            </w:r>
            <w:r>
              <w:rPr>
                <w:rStyle w:val="eop"/>
                <w:color w:val="0070C0"/>
                <w:sz w:val="21"/>
                <w:szCs w:val="21"/>
              </w:rPr>
              <w:t> </w:t>
            </w:r>
          </w:p>
        </w:tc>
        <w:tc>
          <w:tcPr>
            <w:tcW w:w="7968" w:type="dxa"/>
          </w:tcPr>
          <w:p w14:paraId="09B6B196" w14:textId="77777777" w:rsidR="00797328" w:rsidRPr="0009389F" w:rsidRDefault="00797328" w:rsidP="00797328">
            <w:pPr>
              <w:snapToGrid w:val="0"/>
              <w:spacing w:before="60" w:after="60"/>
              <w:rPr>
                <w:rFonts w:eastAsia="DengXian"/>
                <w:color w:val="0070C0"/>
                <w:sz w:val="21"/>
                <w:szCs w:val="21"/>
                <w:lang w:val="en-US" w:eastAsia="zh-CN"/>
              </w:rPr>
            </w:pPr>
            <w:r>
              <w:rPr>
                <w:rStyle w:val="normaltextrun"/>
                <w:color w:val="D13438"/>
                <w:sz w:val="21"/>
                <w:szCs w:val="21"/>
                <w:u w:val="single"/>
                <w:lang w:val="en-US"/>
              </w:rPr>
              <w:t>Option 3. RMS average between different bundles as the same as EVM average over the basic EVM measurement over n slots. </w:t>
            </w:r>
            <w:r>
              <w:rPr>
                <w:rStyle w:val="eop"/>
                <w:color w:val="0070C0"/>
                <w:sz w:val="21"/>
                <w:szCs w:val="21"/>
              </w:rPr>
              <w:t> </w:t>
            </w:r>
          </w:p>
        </w:tc>
      </w:tr>
      <w:tr w:rsidR="005217E4" w:rsidRPr="0009389F" w14:paraId="7D7EF2B3" w14:textId="77777777" w:rsidTr="00797328">
        <w:tc>
          <w:tcPr>
            <w:tcW w:w="1271" w:type="dxa"/>
          </w:tcPr>
          <w:p w14:paraId="42716EFC" w14:textId="77777777" w:rsidR="005217E4" w:rsidRPr="0009389F" w:rsidRDefault="00A65324"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8" w:type="dxa"/>
          </w:tcPr>
          <w:p w14:paraId="14BBA393" w14:textId="77777777" w:rsidR="005217E4" w:rsidRPr="0009389F" w:rsidRDefault="00A65324"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1 means UE is tested multiple times and if one test fails, then UE fails the test. </w:t>
            </w:r>
            <w:r w:rsidR="008F5F53">
              <w:rPr>
                <w:rFonts w:eastAsia="DengXian"/>
                <w:color w:val="0070C0"/>
                <w:sz w:val="21"/>
                <w:szCs w:val="21"/>
                <w:lang w:val="en-US" w:eastAsia="zh-CN"/>
              </w:rPr>
              <w:t xml:space="preserve">We should let ran5 handle this. </w:t>
            </w:r>
            <w:r w:rsidR="00862ADB">
              <w:rPr>
                <w:rFonts w:eastAsia="DengXian"/>
                <w:color w:val="0070C0"/>
                <w:sz w:val="21"/>
                <w:szCs w:val="21"/>
                <w:lang w:val="en-US" w:eastAsia="zh-CN"/>
              </w:rPr>
              <w:t xml:space="preserve">Maybe we can advice them with an LS and ask if multiple bundles need to be tested because test accuracy issues. </w:t>
            </w:r>
          </w:p>
        </w:tc>
      </w:tr>
      <w:tr w:rsidR="005217E4" w:rsidRPr="0009389F" w14:paraId="035D0F1A" w14:textId="77777777" w:rsidTr="00797328">
        <w:tc>
          <w:tcPr>
            <w:tcW w:w="1271" w:type="dxa"/>
          </w:tcPr>
          <w:p w14:paraId="0A31B4FE" w14:textId="77777777" w:rsidR="005217E4" w:rsidRPr="0009389F" w:rsidRDefault="00BE1ED2" w:rsidP="00584487">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7968" w:type="dxa"/>
          </w:tcPr>
          <w:p w14:paraId="2FF92068" w14:textId="77777777" w:rsidR="005217E4" w:rsidRPr="0009389F" w:rsidRDefault="001B4455" w:rsidP="001B4455">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Option 1 or send</w:t>
            </w:r>
            <w:r w:rsidR="00BE1ED2">
              <w:rPr>
                <w:rFonts w:eastAsia="DengXian" w:hint="eastAsia"/>
                <w:color w:val="0070C0"/>
                <w:sz w:val="21"/>
                <w:szCs w:val="21"/>
                <w:lang w:val="en-US" w:eastAsia="zh-CN"/>
              </w:rPr>
              <w:t xml:space="preserve"> LS to RAN5.</w:t>
            </w:r>
          </w:p>
        </w:tc>
      </w:tr>
      <w:tr w:rsidR="005217E4" w:rsidRPr="0009389F" w14:paraId="58299049" w14:textId="77777777" w:rsidTr="00797328">
        <w:tc>
          <w:tcPr>
            <w:tcW w:w="1271" w:type="dxa"/>
          </w:tcPr>
          <w:p w14:paraId="2418F957" w14:textId="007187F3" w:rsidR="005217E4" w:rsidRPr="0009389F" w:rsidRDefault="00ED2665"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w:t>
            </w:r>
          </w:p>
        </w:tc>
        <w:tc>
          <w:tcPr>
            <w:tcW w:w="7968" w:type="dxa"/>
          </w:tcPr>
          <w:p w14:paraId="6D224E7A" w14:textId="4D99B9BA" w:rsidR="005217E4" w:rsidRPr="0009389F" w:rsidRDefault="00ED2665" w:rsidP="00584487">
            <w:pPr>
              <w:snapToGrid w:val="0"/>
              <w:spacing w:before="60" w:after="60"/>
              <w:rPr>
                <w:rFonts w:eastAsia="DengXian"/>
                <w:color w:val="0070C0"/>
                <w:sz w:val="21"/>
                <w:szCs w:val="21"/>
                <w:lang w:val="en-US" w:eastAsia="zh-CN"/>
              </w:rPr>
            </w:pPr>
            <w:r>
              <w:rPr>
                <w:rFonts w:eastAsia="DengXian"/>
                <w:color w:val="0070C0"/>
                <w:sz w:val="21"/>
                <w:szCs w:val="21"/>
                <w:lang w:val="en-US" w:eastAsia="zh-CN"/>
              </w:rPr>
              <w:t>If we go with Option 1 for the previous issue, then we should also follow Option 1 here. Also OK to leave it to RAN5.</w:t>
            </w:r>
          </w:p>
        </w:tc>
      </w:tr>
      <w:tr w:rsidR="005217E4" w:rsidRPr="0009389F" w14:paraId="7EEAE794" w14:textId="77777777" w:rsidTr="00797328">
        <w:tc>
          <w:tcPr>
            <w:tcW w:w="1271" w:type="dxa"/>
          </w:tcPr>
          <w:p w14:paraId="4D9124FF" w14:textId="77777777" w:rsidR="005217E4" w:rsidRPr="0009389F" w:rsidRDefault="005217E4" w:rsidP="00584487">
            <w:pPr>
              <w:snapToGrid w:val="0"/>
              <w:spacing w:before="60" w:after="60"/>
              <w:rPr>
                <w:rFonts w:eastAsia="DengXian"/>
                <w:color w:val="0070C0"/>
                <w:sz w:val="21"/>
                <w:szCs w:val="21"/>
                <w:lang w:val="en-US" w:eastAsia="zh-CN"/>
              </w:rPr>
            </w:pPr>
          </w:p>
        </w:tc>
        <w:tc>
          <w:tcPr>
            <w:tcW w:w="7968" w:type="dxa"/>
          </w:tcPr>
          <w:p w14:paraId="54453ABB" w14:textId="77777777" w:rsidR="005217E4" w:rsidRPr="0009389F" w:rsidRDefault="005217E4" w:rsidP="00584487">
            <w:pPr>
              <w:snapToGrid w:val="0"/>
              <w:spacing w:before="60" w:after="60"/>
              <w:rPr>
                <w:rFonts w:eastAsia="DengXian"/>
                <w:color w:val="0070C0"/>
                <w:sz w:val="21"/>
                <w:szCs w:val="21"/>
                <w:lang w:val="en-US" w:eastAsia="zh-CN"/>
              </w:rPr>
            </w:pPr>
          </w:p>
        </w:tc>
      </w:tr>
      <w:tr w:rsidR="005217E4" w:rsidRPr="0009389F" w14:paraId="2B53C8A2" w14:textId="77777777" w:rsidTr="00797328">
        <w:tc>
          <w:tcPr>
            <w:tcW w:w="1271" w:type="dxa"/>
          </w:tcPr>
          <w:p w14:paraId="14C31C31" w14:textId="77777777" w:rsidR="005217E4" w:rsidRPr="0009389F" w:rsidRDefault="005217E4" w:rsidP="00584487">
            <w:pPr>
              <w:snapToGrid w:val="0"/>
              <w:spacing w:before="60" w:after="60"/>
              <w:rPr>
                <w:rFonts w:eastAsia="DengXian"/>
                <w:color w:val="0070C0"/>
                <w:sz w:val="21"/>
                <w:szCs w:val="21"/>
                <w:lang w:val="en-US" w:eastAsia="zh-CN"/>
              </w:rPr>
            </w:pPr>
          </w:p>
        </w:tc>
        <w:tc>
          <w:tcPr>
            <w:tcW w:w="7968" w:type="dxa"/>
          </w:tcPr>
          <w:p w14:paraId="1C1D4E5B" w14:textId="77777777" w:rsidR="005217E4" w:rsidRPr="0009389F" w:rsidRDefault="005217E4" w:rsidP="00584487">
            <w:pPr>
              <w:snapToGrid w:val="0"/>
              <w:spacing w:before="60" w:after="60"/>
              <w:rPr>
                <w:rFonts w:eastAsia="DengXian"/>
                <w:color w:val="0070C0"/>
                <w:sz w:val="21"/>
                <w:szCs w:val="21"/>
                <w:lang w:val="en-US" w:eastAsia="zh-CN"/>
              </w:rPr>
            </w:pPr>
          </w:p>
        </w:tc>
      </w:tr>
      <w:tr w:rsidR="005217E4" w:rsidRPr="0009389F" w14:paraId="034F1E51" w14:textId="77777777" w:rsidTr="00797328">
        <w:tc>
          <w:tcPr>
            <w:tcW w:w="1271" w:type="dxa"/>
          </w:tcPr>
          <w:p w14:paraId="4844C4F2" w14:textId="77777777" w:rsidR="005217E4" w:rsidRPr="0009389F" w:rsidRDefault="005217E4" w:rsidP="00584487">
            <w:pPr>
              <w:snapToGrid w:val="0"/>
              <w:spacing w:before="60" w:after="60"/>
              <w:rPr>
                <w:rFonts w:eastAsia="DengXian"/>
                <w:color w:val="0070C0"/>
                <w:sz w:val="21"/>
                <w:szCs w:val="21"/>
                <w:lang w:val="en-US" w:eastAsia="zh-CN"/>
              </w:rPr>
            </w:pPr>
          </w:p>
        </w:tc>
        <w:tc>
          <w:tcPr>
            <w:tcW w:w="7968" w:type="dxa"/>
          </w:tcPr>
          <w:p w14:paraId="11444671" w14:textId="77777777" w:rsidR="005217E4" w:rsidRPr="0009389F" w:rsidRDefault="005217E4" w:rsidP="00584487">
            <w:pPr>
              <w:snapToGrid w:val="0"/>
              <w:spacing w:before="60" w:after="60"/>
              <w:rPr>
                <w:rFonts w:eastAsia="DengXian"/>
                <w:color w:val="0070C0"/>
                <w:sz w:val="21"/>
                <w:szCs w:val="21"/>
                <w:lang w:val="en-US" w:eastAsia="zh-CN"/>
              </w:rPr>
            </w:pPr>
          </w:p>
        </w:tc>
      </w:tr>
    </w:tbl>
    <w:p w14:paraId="0D4AC4EC" w14:textId="77777777" w:rsidR="00474A8D" w:rsidRDefault="00474A8D" w:rsidP="00A44A27">
      <w:pPr>
        <w:rPr>
          <w:lang w:eastAsia="zh-CN"/>
        </w:rPr>
      </w:pPr>
    </w:p>
    <w:p w14:paraId="08714DC2" w14:textId="77777777" w:rsidR="00A329A4" w:rsidRDefault="00A329A4" w:rsidP="00A329A4">
      <w:pPr>
        <w:pStyle w:val="2"/>
      </w:pPr>
      <w:r w:rsidRPr="00035C50">
        <w:t>Companies</w:t>
      </w:r>
      <w:r w:rsidRPr="00035C50">
        <w:rPr>
          <w:rFonts w:hint="eastAsia"/>
        </w:rPr>
        <w:t xml:space="preserve"> views</w:t>
      </w:r>
      <w:r w:rsidRPr="00035C50">
        <w:t>’</w:t>
      </w:r>
      <w:r>
        <w:rPr>
          <w:rFonts w:hint="eastAsia"/>
        </w:rPr>
        <w:t xml:space="preserve"> collection for 1st round</w:t>
      </w:r>
    </w:p>
    <w:p w14:paraId="7DC0C289" w14:textId="77777777" w:rsidR="00A329A4" w:rsidRPr="0043687F" w:rsidRDefault="00A329A4" w:rsidP="00A329A4">
      <w:pPr>
        <w:pStyle w:val="3"/>
        <w:rPr>
          <w:sz w:val="24"/>
          <w:szCs w:val="16"/>
        </w:rPr>
      </w:pPr>
      <w:r w:rsidRPr="003331BD">
        <w:rPr>
          <w:sz w:val="24"/>
          <w:szCs w:val="16"/>
        </w:rPr>
        <w:t xml:space="preserve">Open issues </w:t>
      </w:r>
    </w:p>
    <w:p w14:paraId="66F4061E" w14:textId="77777777" w:rsidR="00A329A4" w:rsidRDefault="00A329A4" w:rsidP="00A329A4">
      <w:pPr>
        <w:rPr>
          <w:i/>
          <w:color w:val="0070C0"/>
          <w:lang w:val="en-US" w:eastAsia="zh-CN"/>
        </w:rPr>
      </w:pPr>
      <w:r w:rsidRPr="00A7164D">
        <w:rPr>
          <w:i/>
          <w:color w:val="0070C0"/>
          <w:lang w:val="en-US" w:eastAsia="zh-CN"/>
        </w:rPr>
        <w:t xml:space="preserve">Provided under each issue in section </w:t>
      </w:r>
      <w:r>
        <w:rPr>
          <w:i/>
          <w:color w:val="0070C0"/>
          <w:lang w:val="en-US" w:eastAsia="zh-CN"/>
        </w:rPr>
        <w:t>2</w:t>
      </w:r>
      <w:r w:rsidRPr="00A7164D">
        <w:rPr>
          <w:i/>
          <w:color w:val="0070C0"/>
          <w:lang w:val="en-US" w:eastAsia="zh-CN"/>
        </w:rPr>
        <w:t>.2</w:t>
      </w:r>
    </w:p>
    <w:p w14:paraId="3A9BAC0D" w14:textId="77777777" w:rsidR="00A329A4" w:rsidRPr="00B16250" w:rsidRDefault="00A329A4" w:rsidP="00A329A4">
      <w:pPr>
        <w:pStyle w:val="3"/>
        <w:rPr>
          <w:sz w:val="24"/>
          <w:szCs w:val="16"/>
          <w:highlight w:val="yellow"/>
        </w:rPr>
      </w:pPr>
      <w:r w:rsidRPr="00B16250">
        <w:rPr>
          <w:rFonts w:hint="eastAsia"/>
          <w:sz w:val="24"/>
          <w:szCs w:val="16"/>
          <w:highlight w:val="yellow"/>
        </w:rPr>
        <w:t xml:space="preserve">CR </w:t>
      </w:r>
      <w:r w:rsidR="005C7072" w:rsidRPr="005C7072">
        <w:rPr>
          <w:sz w:val="24"/>
          <w:szCs w:val="16"/>
          <w:highlight w:val="yellow"/>
        </w:rPr>
        <w:t>comments collection</w:t>
      </w:r>
    </w:p>
    <w:tbl>
      <w:tblPr>
        <w:tblStyle w:val="afd"/>
        <w:tblW w:w="9322" w:type="dxa"/>
        <w:tblLayout w:type="fixed"/>
        <w:tblLook w:val="04A0" w:firstRow="1" w:lastRow="0" w:firstColumn="1" w:lastColumn="0" w:noHBand="0" w:noVBand="1"/>
      </w:tblPr>
      <w:tblGrid>
        <w:gridCol w:w="1809"/>
        <w:gridCol w:w="1843"/>
        <w:gridCol w:w="5670"/>
      </w:tblGrid>
      <w:tr w:rsidR="00A329A4" w14:paraId="5F865B39" w14:textId="77777777" w:rsidTr="005A0B4B">
        <w:tc>
          <w:tcPr>
            <w:tcW w:w="1809" w:type="dxa"/>
          </w:tcPr>
          <w:p w14:paraId="012451EF" w14:textId="77777777" w:rsidR="00A329A4" w:rsidRDefault="00A329A4" w:rsidP="005A0B4B">
            <w:pPr>
              <w:snapToGrid w:val="0"/>
              <w:spacing w:before="60" w:after="60"/>
              <w:rPr>
                <w:rFonts w:eastAsiaTheme="minorEastAsia"/>
                <w:b/>
                <w:bCs/>
                <w:color w:val="0070C0"/>
                <w:lang w:val="en-US" w:eastAsia="zh-CN"/>
              </w:rPr>
            </w:pPr>
            <w:r>
              <w:rPr>
                <w:rFonts w:eastAsiaTheme="minorEastAsia"/>
                <w:b/>
                <w:bCs/>
                <w:color w:val="0070C0"/>
                <w:lang w:val="en-US" w:eastAsia="zh-CN"/>
              </w:rPr>
              <w:t>tdoc number</w:t>
            </w:r>
          </w:p>
        </w:tc>
        <w:tc>
          <w:tcPr>
            <w:tcW w:w="1843" w:type="dxa"/>
          </w:tcPr>
          <w:p w14:paraId="6967DDD1" w14:textId="77777777" w:rsidR="00A329A4" w:rsidRDefault="00A329A4" w:rsidP="005A0B4B">
            <w:pPr>
              <w:snapToGrid w:val="0"/>
              <w:spacing w:before="60" w:after="60"/>
              <w:rPr>
                <w:rFonts w:eastAsiaTheme="minorEastAsia"/>
                <w:b/>
                <w:bCs/>
                <w:color w:val="0070C0"/>
                <w:lang w:val="en-US" w:eastAsia="zh-CN"/>
              </w:rPr>
            </w:pPr>
            <w:r>
              <w:rPr>
                <w:rFonts w:eastAsiaTheme="minorEastAsia" w:hint="eastAsia"/>
                <w:b/>
                <w:bCs/>
                <w:color w:val="0070C0"/>
                <w:lang w:val="en-US" w:eastAsia="zh-CN"/>
              </w:rPr>
              <w:t>Title/Content</w:t>
            </w:r>
          </w:p>
        </w:tc>
        <w:tc>
          <w:tcPr>
            <w:tcW w:w="5670" w:type="dxa"/>
          </w:tcPr>
          <w:p w14:paraId="50B58A45" w14:textId="77777777" w:rsidR="00A329A4" w:rsidRDefault="00A329A4" w:rsidP="005A0B4B">
            <w:pPr>
              <w:snapToGrid w:val="0"/>
              <w:spacing w:before="60" w:after="60"/>
              <w:rPr>
                <w:rFonts w:eastAsiaTheme="minorEastAsia"/>
                <w:b/>
                <w:bCs/>
                <w:color w:val="0070C0"/>
                <w:lang w:val="en-US" w:eastAsia="zh-CN"/>
              </w:rPr>
            </w:pPr>
            <w:r>
              <w:rPr>
                <w:rFonts w:eastAsiaTheme="minorEastAsia"/>
                <w:b/>
                <w:bCs/>
                <w:color w:val="0070C0"/>
                <w:lang w:val="en-US" w:eastAsia="zh-CN"/>
              </w:rPr>
              <w:t>Comment collection</w:t>
            </w:r>
          </w:p>
        </w:tc>
      </w:tr>
      <w:tr w:rsidR="00A329A4" w14:paraId="17A01867" w14:textId="77777777" w:rsidTr="005A0B4B">
        <w:tc>
          <w:tcPr>
            <w:tcW w:w="1809" w:type="dxa"/>
            <w:vMerge w:val="restart"/>
          </w:tcPr>
          <w:p w14:paraId="40667199" w14:textId="50EC523A" w:rsidR="007C445B" w:rsidRDefault="00462A26" w:rsidP="005A0B4B">
            <w:pPr>
              <w:snapToGrid w:val="0"/>
              <w:spacing w:before="60" w:after="60"/>
              <w:rPr>
                <w:rFonts w:eastAsiaTheme="minorEastAsia"/>
                <w:sz w:val="21"/>
                <w:szCs w:val="21"/>
                <w:lang w:val="sv-SE" w:eastAsia="zh-CN"/>
              </w:rPr>
            </w:pPr>
            <w:ins w:id="359" w:author="Shan YANG" w:date="2022-05-13T09:40:00Z">
              <w:r w:rsidRPr="00462A26">
                <w:rPr>
                  <w:sz w:val="21"/>
                  <w:szCs w:val="21"/>
                  <w:lang w:val="sv-SE"/>
                </w:rPr>
                <w:t>R4-2210344</w:t>
              </w:r>
              <w:r>
                <w:rPr>
                  <w:rFonts w:eastAsiaTheme="minorEastAsia" w:hint="eastAsia"/>
                  <w:sz w:val="21"/>
                  <w:szCs w:val="21"/>
                  <w:lang w:val="sv-SE" w:eastAsia="zh-CN"/>
                </w:rPr>
                <w:t xml:space="preserve"> </w:t>
              </w:r>
            </w:ins>
            <w:del w:id="360" w:author="Shan YANG" w:date="2022-05-13T09:40:00Z">
              <w:r w:rsidR="007C445B" w:rsidDel="00462A26">
                <w:rPr>
                  <w:sz w:val="21"/>
                  <w:szCs w:val="21"/>
                  <w:lang w:val="sv-SE"/>
                </w:rPr>
                <w:delText>R4-2209158</w:delText>
              </w:r>
              <w:r w:rsidR="007C445B" w:rsidDel="00462A26">
                <w:rPr>
                  <w:sz w:val="21"/>
                  <w:szCs w:val="21"/>
                  <w:lang w:val="sv-SE" w:eastAsia="zh-CN"/>
                </w:rPr>
                <w:delText xml:space="preserve"> -&gt; </w:delText>
              </w:r>
              <w:r w:rsidR="007C445B" w:rsidDel="00462A26">
                <w:rPr>
                  <w:sz w:val="21"/>
                  <w:szCs w:val="21"/>
                  <w:lang w:val="sv-SE"/>
                </w:rPr>
                <w:delText>R4-22</w:delText>
              </w:r>
              <w:r w:rsidR="007C445B" w:rsidDel="00462A26">
                <w:rPr>
                  <w:sz w:val="21"/>
                  <w:szCs w:val="21"/>
                  <w:lang w:val="sv-SE" w:eastAsia="zh-CN"/>
                </w:rPr>
                <w:delText>xxxx</w:delText>
              </w:r>
            </w:del>
            <w:r w:rsidR="007C445B">
              <w:rPr>
                <w:rFonts w:eastAsiaTheme="minorEastAsia" w:hint="eastAsia"/>
                <w:sz w:val="21"/>
                <w:szCs w:val="21"/>
                <w:lang w:val="sv-SE" w:eastAsia="zh-CN"/>
              </w:rPr>
              <w:t xml:space="preserve"> </w:t>
            </w:r>
          </w:p>
          <w:p w14:paraId="3520D6E5" w14:textId="77777777" w:rsidR="00A329A4" w:rsidRPr="007C445B" w:rsidRDefault="007C445B" w:rsidP="005A0B4B">
            <w:pPr>
              <w:snapToGrid w:val="0"/>
              <w:spacing w:before="60" w:after="60"/>
              <w:rPr>
                <w:rFonts w:eastAsiaTheme="minorEastAsia"/>
                <w:sz w:val="21"/>
                <w:lang w:eastAsia="zh-CN"/>
              </w:rPr>
            </w:pPr>
            <w:r>
              <w:rPr>
                <w:sz w:val="21"/>
                <w:szCs w:val="21"/>
                <w:lang w:val="sv-SE" w:eastAsia="zh-CN"/>
              </w:rPr>
              <w:t>(</w:t>
            </w:r>
            <w:r>
              <w:rPr>
                <w:sz w:val="21"/>
                <w:szCs w:val="21"/>
                <w:highlight w:val="yellow"/>
                <w:lang w:val="sv-SE" w:eastAsia="zh-CN"/>
              </w:rPr>
              <w:t>Note</w:t>
            </w:r>
            <w:r>
              <w:rPr>
                <w:sz w:val="21"/>
                <w:szCs w:val="21"/>
                <w:lang w:val="sv-SE" w:eastAsia="zh-CN"/>
              </w:rPr>
              <w:t>: actual content in R4-2209159)</w:t>
            </w:r>
          </w:p>
        </w:tc>
        <w:tc>
          <w:tcPr>
            <w:tcW w:w="1843" w:type="dxa"/>
            <w:vMerge w:val="restart"/>
          </w:tcPr>
          <w:p w14:paraId="47E0E0A3" w14:textId="77777777" w:rsidR="00A329A4" w:rsidRPr="00C57BD7" w:rsidRDefault="00A329A4" w:rsidP="005A0B4B">
            <w:pPr>
              <w:snapToGrid w:val="0"/>
              <w:spacing w:before="60" w:after="60"/>
              <w:rPr>
                <w:rFonts w:eastAsiaTheme="minorEastAsia"/>
                <w:lang w:val="en-US" w:eastAsia="zh-CN"/>
              </w:rPr>
            </w:pPr>
            <w:r w:rsidRPr="00A44A27">
              <w:rPr>
                <w:sz w:val="21"/>
                <w:szCs w:val="21"/>
              </w:rPr>
              <w:t>Draft CR for new additions to Annex F9 related to the FR1 DMRS bundling requirements</w:t>
            </w:r>
          </w:p>
        </w:tc>
        <w:tc>
          <w:tcPr>
            <w:tcW w:w="5670" w:type="dxa"/>
          </w:tcPr>
          <w:p w14:paraId="1916B811" w14:textId="77777777" w:rsidR="00A329A4" w:rsidRPr="00A329A4" w:rsidRDefault="0045102F" w:rsidP="005A0B4B">
            <w:pPr>
              <w:snapToGrid w:val="0"/>
              <w:spacing w:before="60" w:after="60"/>
              <w:rPr>
                <w:sz w:val="21"/>
                <w:szCs w:val="21"/>
              </w:rPr>
            </w:pPr>
            <w:r>
              <w:rPr>
                <w:sz w:val="21"/>
                <w:szCs w:val="21"/>
              </w:rPr>
              <w:t xml:space="preserve">Rohde &amp; Schwarz: CR should be revised with the outcomes of the discussion points above. </w:t>
            </w:r>
          </w:p>
        </w:tc>
      </w:tr>
      <w:tr w:rsidR="00A329A4" w14:paraId="0637189A" w14:textId="77777777" w:rsidTr="005A0B4B">
        <w:tc>
          <w:tcPr>
            <w:tcW w:w="1809" w:type="dxa"/>
            <w:vMerge/>
          </w:tcPr>
          <w:p w14:paraId="73D4F20B" w14:textId="77777777" w:rsidR="00A329A4" w:rsidRDefault="00A329A4" w:rsidP="005A0B4B">
            <w:pPr>
              <w:snapToGrid w:val="0"/>
              <w:spacing w:before="60" w:after="60"/>
              <w:jc w:val="both"/>
              <w:rPr>
                <w:rFonts w:eastAsiaTheme="minorEastAsia"/>
                <w:color w:val="0070C0"/>
                <w:lang w:val="en-US" w:eastAsia="zh-CN"/>
              </w:rPr>
            </w:pPr>
          </w:p>
        </w:tc>
        <w:tc>
          <w:tcPr>
            <w:tcW w:w="1843" w:type="dxa"/>
            <w:vMerge/>
          </w:tcPr>
          <w:p w14:paraId="4B568CE7" w14:textId="77777777" w:rsidR="00A329A4" w:rsidRDefault="00A329A4" w:rsidP="005A0B4B">
            <w:pPr>
              <w:snapToGrid w:val="0"/>
              <w:spacing w:before="60" w:after="60"/>
              <w:rPr>
                <w:rFonts w:eastAsiaTheme="minorEastAsia"/>
                <w:color w:val="0070C0"/>
                <w:lang w:val="en-US" w:eastAsia="zh-CN"/>
              </w:rPr>
            </w:pPr>
          </w:p>
        </w:tc>
        <w:tc>
          <w:tcPr>
            <w:tcW w:w="5670" w:type="dxa"/>
          </w:tcPr>
          <w:p w14:paraId="52684BF7" w14:textId="77777777" w:rsidR="00A329A4" w:rsidRPr="00A329A4" w:rsidRDefault="00A329A4" w:rsidP="005A0B4B">
            <w:pPr>
              <w:snapToGrid w:val="0"/>
              <w:spacing w:before="60" w:after="60"/>
              <w:rPr>
                <w:sz w:val="21"/>
                <w:szCs w:val="21"/>
              </w:rPr>
            </w:pPr>
          </w:p>
        </w:tc>
      </w:tr>
      <w:tr w:rsidR="00A329A4" w14:paraId="0BC4C957" w14:textId="77777777" w:rsidTr="005A0B4B">
        <w:trPr>
          <w:trHeight w:val="464"/>
        </w:trPr>
        <w:tc>
          <w:tcPr>
            <w:tcW w:w="1809" w:type="dxa"/>
            <w:vMerge/>
          </w:tcPr>
          <w:p w14:paraId="0AB78592" w14:textId="77777777" w:rsidR="00A329A4" w:rsidRDefault="00A329A4" w:rsidP="005A0B4B">
            <w:pPr>
              <w:snapToGrid w:val="0"/>
              <w:spacing w:before="60" w:after="60"/>
              <w:jc w:val="both"/>
              <w:rPr>
                <w:rFonts w:eastAsiaTheme="minorEastAsia"/>
                <w:color w:val="0070C0"/>
                <w:lang w:val="en-US" w:eastAsia="zh-CN"/>
              </w:rPr>
            </w:pPr>
          </w:p>
        </w:tc>
        <w:tc>
          <w:tcPr>
            <w:tcW w:w="1843" w:type="dxa"/>
            <w:vMerge/>
          </w:tcPr>
          <w:p w14:paraId="3D8BD94D" w14:textId="77777777" w:rsidR="00A329A4" w:rsidRPr="00CF1083" w:rsidRDefault="00A329A4" w:rsidP="005A0B4B">
            <w:pPr>
              <w:snapToGrid w:val="0"/>
              <w:spacing w:before="60" w:after="60"/>
              <w:rPr>
                <w:rFonts w:eastAsiaTheme="minorEastAsia"/>
                <w:color w:val="0070C0"/>
                <w:lang w:val="en-US" w:eastAsia="zh-CN"/>
              </w:rPr>
            </w:pPr>
          </w:p>
        </w:tc>
        <w:tc>
          <w:tcPr>
            <w:tcW w:w="5670" w:type="dxa"/>
          </w:tcPr>
          <w:p w14:paraId="391C3FB5" w14:textId="77777777" w:rsidR="00A329A4" w:rsidRPr="00A329A4" w:rsidRDefault="00A329A4" w:rsidP="005A0B4B">
            <w:pPr>
              <w:snapToGrid w:val="0"/>
              <w:spacing w:before="60" w:after="60"/>
              <w:rPr>
                <w:sz w:val="21"/>
                <w:szCs w:val="21"/>
              </w:rPr>
            </w:pPr>
          </w:p>
        </w:tc>
      </w:tr>
      <w:tr w:rsidR="00A329A4" w14:paraId="685558F5" w14:textId="77777777" w:rsidTr="005A0B4B">
        <w:trPr>
          <w:trHeight w:val="464"/>
        </w:trPr>
        <w:tc>
          <w:tcPr>
            <w:tcW w:w="1809" w:type="dxa"/>
            <w:vMerge/>
          </w:tcPr>
          <w:p w14:paraId="176CC621" w14:textId="77777777" w:rsidR="00A329A4" w:rsidRDefault="00A329A4" w:rsidP="005A0B4B">
            <w:pPr>
              <w:snapToGrid w:val="0"/>
              <w:spacing w:before="60" w:after="60"/>
              <w:jc w:val="both"/>
              <w:rPr>
                <w:rFonts w:eastAsiaTheme="minorEastAsia"/>
                <w:color w:val="0070C0"/>
                <w:lang w:val="en-US" w:eastAsia="zh-CN"/>
              </w:rPr>
            </w:pPr>
          </w:p>
        </w:tc>
        <w:tc>
          <w:tcPr>
            <w:tcW w:w="1843" w:type="dxa"/>
            <w:vMerge/>
          </w:tcPr>
          <w:p w14:paraId="42F9AA51" w14:textId="77777777" w:rsidR="00A329A4" w:rsidRPr="00CF1083" w:rsidRDefault="00A329A4" w:rsidP="005A0B4B">
            <w:pPr>
              <w:snapToGrid w:val="0"/>
              <w:spacing w:before="60" w:after="60"/>
              <w:rPr>
                <w:rFonts w:eastAsiaTheme="minorEastAsia"/>
                <w:color w:val="0070C0"/>
                <w:lang w:val="en-US" w:eastAsia="zh-CN"/>
              </w:rPr>
            </w:pPr>
          </w:p>
        </w:tc>
        <w:tc>
          <w:tcPr>
            <w:tcW w:w="5670" w:type="dxa"/>
          </w:tcPr>
          <w:p w14:paraId="7F07C674" w14:textId="77777777" w:rsidR="00A329A4" w:rsidRPr="00A329A4" w:rsidRDefault="00A329A4" w:rsidP="005A0B4B">
            <w:pPr>
              <w:snapToGrid w:val="0"/>
              <w:spacing w:before="60" w:after="60"/>
              <w:rPr>
                <w:sz w:val="21"/>
                <w:szCs w:val="21"/>
              </w:rPr>
            </w:pPr>
          </w:p>
        </w:tc>
      </w:tr>
      <w:tr w:rsidR="007C445B" w14:paraId="225C9353" w14:textId="77777777" w:rsidTr="005A0B4B">
        <w:tc>
          <w:tcPr>
            <w:tcW w:w="1809" w:type="dxa"/>
            <w:vMerge w:val="restart"/>
          </w:tcPr>
          <w:p w14:paraId="2D42A2EB" w14:textId="01D6FEA2" w:rsidR="007C445B" w:rsidRDefault="00462A26" w:rsidP="005A0B4B">
            <w:pPr>
              <w:snapToGrid w:val="0"/>
              <w:spacing w:before="60" w:after="60"/>
              <w:rPr>
                <w:rFonts w:eastAsiaTheme="minorEastAsia"/>
                <w:sz w:val="21"/>
                <w:szCs w:val="21"/>
                <w:lang w:val="sv-SE" w:eastAsia="zh-CN"/>
              </w:rPr>
            </w:pPr>
            <w:ins w:id="361" w:author="Shan YANG" w:date="2022-05-13T09:40:00Z">
              <w:r>
                <w:rPr>
                  <w:color w:val="0070C0"/>
                  <w:lang w:eastAsia="zh-CN"/>
                </w:rPr>
                <w:t>R4-2210345</w:t>
              </w:r>
            </w:ins>
            <w:del w:id="362" w:author="Shan YANG" w:date="2022-05-13T09:40:00Z">
              <w:r w:rsidR="007C445B" w:rsidDel="00462A26">
                <w:rPr>
                  <w:sz w:val="21"/>
                  <w:szCs w:val="21"/>
                  <w:lang w:val="sv-SE"/>
                </w:rPr>
                <w:delText>R4-2209159</w:delText>
              </w:r>
              <w:r w:rsidR="007C445B" w:rsidDel="00462A26">
                <w:rPr>
                  <w:sz w:val="21"/>
                  <w:szCs w:val="21"/>
                  <w:lang w:val="sv-SE" w:eastAsia="zh-CN"/>
                </w:rPr>
                <w:delText xml:space="preserve"> -&gt; </w:delText>
              </w:r>
              <w:r w:rsidR="007C445B" w:rsidDel="00462A26">
                <w:rPr>
                  <w:sz w:val="21"/>
                  <w:szCs w:val="21"/>
                  <w:lang w:val="sv-SE"/>
                </w:rPr>
                <w:delText>R4-</w:delText>
              </w:r>
              <w:r w:rsidR="007C445B" w:rsidDel="00462A26">
                <w:rPr>
                  <w:sz w:val="21"/>
                  <w:szCs w:val="21"/>
                  <w:lang w:val="sv-SE"/>
                </w:rPr>
                <w:lastRenderedPageBreak/>
                <w:delText>22</w:delText>
              </w:r>
              <w:r w:rsidR="007C445B" w:rsidDel="00462A26">
                <w:rPr>
                  <w:sz w:val="21"/>
                  <w:szCs w:val="21"/>
                  <w:lang w:val="sv-SE" w:eastAsia="zh-CN"/>
                </w:rPr>
                <w:delText>xxxx</w:delText>
              </w:r>
            </w:del>
          </w:p>
          <w:p w14:paraId="7070EB22" w14:textId="77777777" w:rsidR="007C445B" w:rsidRPr="007C445B" w:rsidRDefault="007C445B" w:rsidP="005A0B4B">
            <w:pPr>
              <w:snapToGrid w:val="0"/>
              <w:spacing w:before="60" w:after="60"/>
              <w:rPr>
                <w:rFonts w:eastAsiaTheme="minorEastAsia"/>
                <w:sz w:val="21"/>
                <w:szCs w:val="21"/>
              </w:rPr>
            </w:pPr>
            <w:r>
              <w:rPr>
                <w:sz w:val="21"/>
                <w:szCs w:val="21"/>
                <w:lang w:val="sv-SE" w:eastAsia="zh-CN"/>
              </w:rPr>
              <w:t>(</w:t>
            </w:r>
            <w:r>
              <w:rPr>
                <w:sz w:val="21"/>
                <w:szCs w:val="21"/>
                <w:highlight w:val="yellow"/>
                <w:lang w:val="sv-SE" w:eastAsia="zh-CN"/>
              </w:rPr>
              <w:t>Note</w:t>
            </w:r>
            <w:r>
              <w:rPr>
                <w:sz w:val="21"/>
                <w:szCs w:val="21"/>
                <w:lang w:val="sv-SE" w:eastAsia="zh-CN"/>
              </w:rPr>
              <w:t>: actual content in R4-2209160)</w:t>
            </w:r>
          </w:p>
        </w:tc>
        <w:tc>
          <w:tcPr>
            <w:tcW w:w="1843" w:type="dxa"/>
            <w:vMerge w:val="restart"/>
          </w:tcPr>
          <w:p w14:paraId="36F9686B" w14:textId="0DBF500A" w:rsidR="007C445B" w:rsidRPr="007C445B" w:rsidRDefault="007C445B" w:rsidP="00F456C1">
            <w:pPr>
              <w:snapToGrid w:val="0"/>
              <w:spacing w:before="40" w:after="40"/>
              <w:rPr>
                <w:rFonts w:eastAsiaTheme="minorEastAsia"/>
                <w:sz w:val="21"/>
                <w:szCs w:val="21"/>
                <w:lang w:eastAsia="zh-CN"/>
              </w:rPr>
            </w:pPr>
            <w:r>
              <w:rPr>
                <w:sz w:val="21"/>
                <w:szCs w:val="21"/>
                <w:lang w:val="sv-SE"/>
              </w:rPr>
              <w:lastRenderedPageBreak/>
              <w:t xml:space="preserve">Draft CR for new additions to Annex </w:t>
            </w:r>
            <w:del w:id="363" w:author="Shan YANG" w:date="2022-05-13T10:48:00Z">
              <w:r w:rsidDel="00F456C1">
                <w:rPr>
                  <w:sz w:val="21"/>
                  <w:szCs w:val="21"/>
                  <w:lang w:val="sv-SE"/>
                </w:rPr>
                <w:lastRenderedPageBreak/>
                <w:delText xml:space="preserve">F9 </w:delText>
              </w:r>
            </w:del>
            <w:ins w:id="364" w:author="Shan YANG" w:date="2022-05-13T10:48:00Z">
              <w:r w:rsidR="00F456C1">
                <w:rPr>
                  <w:sz w:val="21"/>
                  <w:szCs w:val="21"/>
                  <w:lang w:val="sv-SE"/>
                </w:rPr>
                <w:t>F</w:t>
              </w:r>
              <w:r w:rsidR="00F456C1">
                <w:rPr>
                  <w:rFonts w:eastAsiaTheme="minorEastAsia" w:hint="eastAsia"/>
                  <w:sz w:val="21"/>
                  <w:szCs w:val="21"/>
                  <w:lang w:val="sv-SE" w:eastAsia="zh-CN"/>
                </w:rPr>
                <w:t>8</w:t>
              </w:r>
              <w:r w:rsidR="00F456C1">
                <w:rPr>
                  <w:sz w:val="21"/>
                  <w:szCs w:val="21"/>
                  <w:lang w:val="sv-SE"/>
                </w:rPr>
                <w:t xml:space="preserve"> </w:t>
              </w:r>
            </w:ins>
            <w:r>
              <w:rPr>
                <w:sz w:val="21"/>
                <w:szCs w:val="21"/>
                <w:lang w:val="sv-SE"/>
              </w:rPr>
              <w:t>related to the FR2 DMRS bundling requirements</w:t>
            </w:r>
          </w:p>
        </w:tc>
        <w:tc>
          <w:tcPr>
            <w:tcW w:w="5670" w:type="dxa"/>
          </w:tcPr>
          <w:p w14:paraId="1927AE76" w14:textId="77777777" w:rsidR="007C445B" w:rsidRPr="00AD3FC5" w:rsidRDefault="0045102F" w:rsidP="005A0B4B">
            <w:pPr>
              <w:snapToGrid w:val="0"/>
              <w:spacing w:before="60" w:after="60"/>
              <w:rPr>
                <w:sz w:val="21"/>
                <w:szCs w:val="21"/>
              </w:rPr>
            </w:pPr>
            <w:r>
              <w:rPr>
                <w:sz w:val="21"/>
                <w:szCs w:val="21"/>
              </w:rPr>
              <w:lastRenderedPageBreak/>
              <w:t>Rohde &amp; Schwarz: CR should be revised with the outcomes of the discussion points above.</w:t>
            </w:r>
          </w:p>
        </w:tc>
      </w:tr>
      <w:tr w:rsidR="007C445B" w14:paraId="2A1FB8D2" w14:textId="77777777" w:rsidTr="005A0B4B">
        <w:tc>
          <w:tcPr>
            <w:tcW w:w="1809" w:type="dxa"/>
            <w:vMerge/>
          </w:tcPr>
          <w:p w14:paraId="548CA24E" w14:textId="77777777" w:rsidR="007C445B" w:rsidRPr="00A44A27" w:rsidRDefault="007C445B" w:rsidP="005A0B4B">
            <w:pPr>
              <w:snapToGrid w:val="0"/>
              <w:spacing w:before="60" w:after="60"/>
              <w:rPr>
                <w:sz w:val="21"/>
                <w:szCs w:val="21"/>
              </w:rPr>
            </w:pPr>
          </w:p>
        </w:tc>
        <w:tc>
          <w:tcPr>
            <w:tcW w:w="1843" w:type="dxa"/>
            <w:vMerge/>
          </w:tcPr>
          <w:p w14:paraId="323B6B4B" w14:textId="77777777" w:rsidR="007C445B" w:rsidRPr="00A44A27" w:rsidRDefault="007C445B" w:rsidP="005A0B4B">
            <w:pPr>
              <w:snapToGrid w:val="0"/>
              <w:spacing w:before="60" w:after="60"/>
              <w:rPr>
                <w:sz w:val="21"/>
                <w:szCs w:val="21"/>
              </w:rPr>
            </w:pPr>
          </w:p>
        </w:tc>
        <w:tc>
          <w:tcPr>
            <w:tcW w:w="5670" w:type="dxa"/>
          </w:tcPr>
          <w:p w14:paraId="2C8FF7BC" w14:textId="77777777" w:rsidR="007C445B" w:rsidRPr="00AD3FC5" w:rsidRDefault="007C445B" w:rsidP="005A0B4B">
            <w:pPr>
              <w:snapToGrid w:val="0"/>
              <w:spacing w:before="60" w:after="60"/>
              <w:rPr>
                <w:sz w:val="21"/>
                <w:szCs w:val="21"/>
              </w:rPr>
            </w:pPr>
          </w:p>
        </w:tc>
      </w:tr>
      <w:tr w:rsidR="007C445B" w14:paraId="6918AF50" w14:textId="77777777" w:rsidTr="005A0B4B">
        <w:tc>
          <w:tcPr>
            <w:tcW w:w="1809" w:type="dxa"/>
            <w:vMerge/>
          </w:tcPr>
          <w:p w14:paraId="1E021BBF" w14:textId="77777777" w:rsidR="007C445B" w:rsidRPr="00A44A27" w:rsidRDefault="007C445B" w:rsidP="005A0B4B">
            <w:pPr>
              <w:snapToGrid w:val="0"/>
              <w:spacing w:before="60" w:after="60"/>
              <w:rPr>
                <w:sz w:val="21"/>
                <w:szCs w:val="21"/>
              </w:rPr>
            </w:pPr>
          </w:p>
        </w:tc>
        <w:tc>
          <w:tcPr>
            <w:tcW w:w="1843" w:type="dxa"/>
            <w:vMerge/>
          </w:tcPr>
          <w:p w14:paraId="51EF1E7D" w14:textId="77777777" w:rsidR="007C445B" w:rsidRPr="00A44A27" w:rsidRDefault="007C445B" w:rsidP="005A0B4B">
            <w:pPr>
              <w:snapToGrid w:val="0"/>
              <w:spacing w:before="60" w:after="60"/>
              <w:rPr>
                <w:sz w:val="21"/>
                <w:szCs w:val="21"/>
              </w:rPr>
            </w:pPr>
          </w:p>
        </w:tc>
        <w:tc>
          <w:tcPr>
            <w:tcW w:w="5670" w:type="dxa"/>
          </w:tcPr>
          <w:p w14:paraId="5D7192C6" w14:textId="77777777" w:rsidR="007C445B" w:rsidRPr="00AD3FC5" w:rsidRDefault="007C445B" w:rsidP="005A0B4B">
            <w:pPr>
              <w:snapToGrid w:val="0"/>
              <w:spacing w:before="60" w:after="60"/>
              <w:rPr>
                <w:sz w:val="21"/>
                <w:szCs w:val="21"/>
              </w:rPr>
            </w:pPr>
          </w:p>
        </w:tc>
      </w:tr>
      <w:tr w:rsidR="007C445B" w14:paraId="08E1DFB2" w14:textId="77777777" w:rsidTr="005A0B4B">
        <w:tc>
          <w:tcPr>
            <w:tcW w:w="1809" w:type="dxa"/>
            <w:vMerge/>
          </w:tcPr>
          <w:p w14:paraId="730A73CA" w14:textId="77777777" w:rsidR="007C445B" w:rsidRPr="00A44A27" w:rsidRDefault="007C445B" w:rsidP="005A0B4B">
            <w:pPr>
              <w:snapToGrid w:val="0"/>
              <w:spacing w:before="60" w:after="60"/>
              <w:rPr>
                <w:sz w:val="21"/>
                <w:szCs w:val="21"/>
              </w:rPr>
            </w:pPr>
          </w:p>
        </w:tc>
        <w:tc>
          <w:tcPr>
            <w:tcW w:w="1843" w:type="dxa"/>
            <w:vMerge/>
          </w:tcPr>
          <w:p w14:paraId="73090384" w14:textId="77777777" w:rsidR="007C445B" w:rsidRPr="00A44A27" w:rsidRDefault="007C445B" w:rsidP="005A0B4B">
            <w:pPr>
              <w:snapToGrid w:val="0"/>
              <w:spacing w:before="60" w:after="60"/>
              <w:rPr>
                <w:sz w:val="21"/>
                <w:szCs w:val="21"/>
              </w:rPr>
            </w:pPr>
          </w:p>
        </w:tc>
        <w:tc>
          <w:tcPr>
            <w:tcW w:w="5670" w:type="dxa"/>
          </w:tcPr>
          <w:p w14:paraId="3BD8D7F7" w14:textId="77777777" w:rsidR="007C445B" w:rsidRPr="00AD3FC5" w:rsidRDefault="007C445B" w:rsidP="005A0B4B">
            <w:pPr>
              <w:snapToGrid w:val="0"/>
              <w:spacing w:before="60" w:after="60"/>
              <w:rPr>
                <w:sz w:val="21"/>
                <w:szCs w:val="21"/>
              </w:rPr>
            </w:pPr>
          </w:p>
        </w:tc>
      </w:tr>
      <w:tr w:rsidR="00A329A4" w14:paraId="3E7BAD63" w14:textId="77777777" w:rsidTr="005A0B4B">
        <w:tc>
          <w:tcPr>
            <w:tcW w:w="1809" w:type="dxa"/>
            <w:vMerge w:val="restart"/>
          </w:tcPr>
          <w:p w14:paraId="5C4F75A5" w14:textId="77777777" w:rsidR="00A329A4" w:rsidRPr="001066C4" w:rsidRDefault="00A329A4" w:rsidP="005A0B4B">
            <w:pPr>
              <w:snapToGrid w:val="0"/>
              <w:spacing w:before="60" w:after="60"/>
              <w:rPr>
                <w:rFonts w:eastAsia="宋体"/>
                <w:b/>
                <w:sz w:val="21"/>
                <w:szCs w:val="21"/>
                <w:lang w:eastAsia="zh-CN"/>
              </w:rPr>
            </w:pPr>
            <w:r w:rsidRPr="00A44A27">
              <w:rPr>
                <w:sz w:val="21"/>
                <w:szCs w:val="21"/>
              </w:rPr>
              <w:t>R4-2209460</w:t>
            </w:r>
            <w:r w:rsidRPr="00C4269F">
              <w:rPr>
                <w:rFonts w:eastAsiaTheme="minorEastAsia" w:hint="eastAsia"/>
                <w:sz w:val="21"/>
                <w:lang w:eastAsia="zh-CN"/>
              </w:rPr>
              <w:t xml:space="preserve">, </w:t>
            </w:r>
            <w:r w:rsidRPr="00A44A27">
              <w:rPr>
                <w:sz w:val="21"/>
                <w:szCs w:val="21"/>
              </w:rPr>
              <w:t>Ericsson</w:t>
            </w:r>
          </w:p>
        </w:tc>
        <w:tc>
          <w:tcPr>
            <w:tcW w:w="1843" w:type="dxa"/>
            <w:vMerge w:val="restart"/>
          </w:tcPr>
          <w:p w14:paraId="6F612DCE" w14:textId="77777777" w:rsidR="00A329A4" w:rsidRPr="00AD3FC5" w:rsidRDefault="00A329A4" w:rsidP="005A0B4B">
            <w:pPr>
              <w:snapToGrid w:val="0"/>
              <w:spacing w:before="60" w:after="60"/>
              <w:rPr>
                <w:sz w:val="21"/>
                <w:szCs w:val="21"/>
                <w:lang w:eastAsia="zh-CN"/>
              </w:rPr>
            </w:pPr>
            <w:r w:rsidRPr="00A44A27">
              <w:rPr>
                <w:sz w:val="21"/>
                <w:szCs w:val="21"/>
              </w:rPr>
              <w:t>CR on DMRS bundling phase offset measurement FR1</w:t>
            </w:r>
          </w:p>
        </w:tc>
        <w:tc>
          <w:tcPr>
            <w:tcW w:w="5670" w:type="dxa"/>
          </w:tcPr>
          <w:p w14:paraId="7E272321" w14:textId="77777777" w:rsidR="00A329A4" w:rsidRPr="00AD3FC5" w:rsidRDefault="0045102F" w:rsidP="005A0B4B">
            <w:pPr>
              <w:snapToGrid w:val="0"/>
              <w:spacing w:before="60" w:after="60"/>
              <w:rPr>
                <w:sz w:val="21"/>
                <w:szCs w:val="21"/>
              </w:rPr>
            </w:pPr>
            <w:r>
              <w:rPr>
                <w:sz w:val="21"/>
                <w:szCs w:val="21"/>
              </w:rPr>
              <w:t>Rohde &amp; Schwarz: Same comment as for Anritsu CR above, only one of the CRs is needed, which should be updated based on the discussion in round 1.</w:t>
            </w:r>
          </w:p>
        </w:tc>
      </w:tr>
      <w:tr w:rsidR="00A329A4" w14:paraId="31779392" w14:textId="77777777" w:rsidTr="005A0B4B">
        <w:tc>
          <w:tcPr>
            <w:tcW w:w="1809" w:type="dxa"/>
            <w:vMerge/>
          </w:tcPr>
          <w:p w14:paraId="29B7874F" w14:textId="77777777" w:rsidR="00A329A4" w:rsidRPr="007E5163" w:rsidRDefault="00A329A4" w:rsidP="005A0B4B">
            <w:pPr>
              <w:snapToGrid w:val="0"/>
              <w:spacing w:before="60" w:after="60"/>
              <w:jc w:val="both"/>
              <w:rPr>
                <w:sz w:val="21"/>
                <w:szCs w:val="21"/>
                <w:lang w:eastAsia="zh-CN"/>
              </w:rPr>
            </w:pPr>
          </w:p>
        </w:tc>
        <w:tc>
          <w:tcPr>
            <w:tcW w:w="1843" w:type="dxa"/>
            <w:vMerge/>
          </w:tcPr>
          <w:p w14:paraId="00CE9B19" w14:textId="77777777" w:rsidR="00A329A4" w:rsidRPr="007E5163" w:rsidRDefault="00A329A4" w:rsidP="005A0B4B">
            <w:pPr>
              <w:snapToGrid w:val="0"/>
              <w:spacing w:before="60" w:after="60"/>
              <w:rPr>
                <w:sz w:val="21"/>
                <w:szCs w:val="21"/>
                <w:lang w:eastAsia="zh-CN"/>
              </w:rPr>
            </w:pPr>
          </w:p>
        </w:tc>
        <w:tc>
          <w:tcPr>
            <w:tcW w:w="5670" w:type="dxa"/>
          </w:tcPr>
          <w:p w14:paraId="1120C6CE" w14:textId="77777777" w:rsidR="00A329A4" w:rsidRPr="007E5163" w:rsidRDefault="00A329A4" w:rsidP="005A0B4B">
            <w:pPr>
              <w:snapToGrid w:val="0"/>
              <w:spacing w:before="60" w:after="60"/>
              <w:rPr>
                <w:sz w:val="21"/>
                <w:szCs w:val="21"/>
              </w:rPr>
            </w:pPr>
          </w:p>
        </w:tc>
      </w:tr>
      <w:tr w:rsidR="00A329A4" w14:paraId="2B3D1D08" w14:textId="77777777" w:rsidTr="005A0B4B">
        <w:tc>
          <w:tcPr>
            <w:tcW w:w="1809" w:type="dxa"/>
            <w:vMerge/>
          </w:tcPr>
          <w:p w14:paraId="53651900" w14:textId="77777777" w:rsidR="00A329A4" w:rsidRPr="007E5163" w:rsidRDefault="00A329A4" w:rsidP="005A0B4B">
            <w:pPr>
              <w:snapToGrid w:val="0"/>
              <w:spacing w:before="60" w:after="60"/>
              <w:jc w:val="both"/>
              <w:rPr>
                <w:sz w:val="21"/>
                <w:szCs w:val="21"/>
                <w:lang w:eastAsia="zh-CN"/>
              </w:rPr>
            </w:pPr>
          </w:p>
        </w:tc>
        <w:tc>
          <w:tcPr>
            <w:tcW w:w="1843" w:type="dxa"/>
            <w:vMerge/>
          </w:tcPr>
          <w:p w14:paraId="687CE5BC" w14:textId="77777777" w:rsidR="00A329A4" w:rsidRPr="007E5163" w:rsidRDefault="00A329A4" w:rsidP="005A0B4B">
            <w:pPr>
              <w:snapToGrid w:val="0"/>
              <w:spacing w:before="60" w:after="60"/>
              <w:rPr>
                <w:sz w:val="21"/>
                <w:szCs w:val="21"/>
                <w:lang w:eastAsia="zh-CN"/>
              </w:rPr>
            </w:pPr>
          </w:p>
        </w:tc>
        <w:tc>
          <w:tcPr>
            <w:tcW w:w="5670" w:type="dxa"/>
          </w:tcPr>
          <w:p w14:paraId="1A863F75" w14:textId="77777777" w:rsidR="00A329A4" w:rsidRPr="007E5163" w:rsidRDefault="00A329A4" w:rsidP="005A0B4B">
            <w:pPr>
              <w:snapToGrid w:val="0"/>
              <w:spacing w:before="60" w:after="60"/>
              <w:rPr>
                <w:sz w:val="21"/>
                <w:szCs w:val="21"/>
              </w:rPr>
            </w:pPr>
          </w:p>
        </w:tc>
      </w:tr>
      <w:tr w:rsidR="00A329A4" w14:paraId="3D3BB706" w14:textId="77777777" w:rsidTr="005A0B4B">
        <w:tc>
          <w:tcPr>
            <w:tcW w:w="1809" w:type="dxa"/>
            <w:vMerge/>
          </w:tcPr>
          <w:p w14:paraId="628F9837" w14:textId="77777777" w:rsidR="00A329A4" w:rsidRPr="007E5163" w:rsidRDefault="00A329A4" w:rsidP="005A0B4B">
            <w:pPr>
              <w:snapToGrid w:val="0"/>
              <w:spacing w:before="60" w:after="60"/>
              <w:jc w:val="both"/>
              <w:rPr>
                <w:sz w:val="21"/>
                <w:szCs w:val="21"/>
                <w:lang w:eastAsia="zh-CN"/>
              </w:rPr>
            </w:pPr>
          </w:p>
        </w:tc>
        <w:tc>
          <w:tcPr>
            <w:tcW w:w="1843" w:type="dxa"/>
            <w:vMerge/>
          </w:tcPr>
          <w:p w14:paraId="39CF6DCB" w14:textId="77777777" w:rsidR="00A329A4" w:rsidRPr="007E5163" w:rsidRDefault="00A329A4" w:rsidP="005A0B4B">
            <w:pPr>
              <w:snapToGrid w:val="0"/>
              <w:spacing w:before="60" w:after="60"/>
              <w:rPr>
                <w:sz w:val="21"/>
                <w:szCs w:val="21"/>
                <w:lang w:eastAsia="zh-CN"/>
              </w:rPr>
            </w:pPr>
          </w:p>
        </w:tc>
        <w:tc>
          <w:tcPr>
            <w:tcW w:w="5670" w:type="dxa"/>
          </w:tcPr>
          <w:p w14:paraId="65B3C93B" w14:textId="77777777" w:rsidR="00A329A4" w:rsidRPr="007E5163" w:rsidRDefault="00A329A4" w:rsidP="005A0B4B">
            <w:pPr>
              <w:snapToGrid w:val="0"/>
              <w:spacing w:before="60" w:after="60"/>
              <w:rPr>
                <w:sz w:val="21"/>
                <w:szCs w:val="21"/>
              </w:rPr>
            </w:pPr>
          </w:p>
        </w:tc>
      </w:tr>
      <w:tr w:rsidR="00A329A4" w14:paraId="6272B189" w14:textId="77777777" w:rsidTr="005A0B4B">
        <w:tc>
          <w:tcPr>
            <w:tcW w:w="1809" w:type="dxa"/>
            <w:vMerge w:val="restart"/>
          </w:tcPr>
          <w:p w14:paraId="36E92BCF" w14:textId="77777777" w:rsidR="00A329A4" w:rsidRPr="005A39D2" w:rsidRDefault="00A329A4" w:rsidP="005A0B4B">
            <w:pPr>
              <w:snapToGrid w:val="0"/>
              <w:spacing w:before="60" w:after="60"/>
              <w:rPr>
                <w:rFonts w:eastAsiaTheme="minorEastAsia"/>
                <w:b/>
                <w:sz w:val="21"/>
                <w:szCs w:val="21"/>
                <w:lang w:eastAsia="zh-CN"/>
              </w:rPr>
            </w:pPr>
            <w:r w:rsidRPr="00A44A27">
              <w:rPr>
                <w:sz w:val="21"/>
                <w:szCs w:val="21"/>
              </w:rPr>
              <w:t>R4-220946</w:t>
            </w:r>
            <w:r>
              <w:rPr>
                <w:sz w:val="21"/>
                <w:szCs w:val="21"/>
              </w:rPr>
              <w:t>1</w:t>
            </w:r>
            <w:r w:rsidRPr="00C4269F">
              <w:rPr>
                <w:rFonts w:eastAsiaTheme="minorEastAsia" w:hint="eastAsia"/>
                <w:sz w:val="21"/>
                <w:lang w:eastAsia="zh-CN"/>
              </w:rPr>
              <w:t xml:space="preserve">, </w:t>
            </w:r>
            <w:r w:rsidRPr="00A44A27">
              <w:rPr>
                <w:sz w:val="21"/>
                <w:szCs w:val="21"/>
              </w:rPr>
              <w:t>Ericsson</w:t>
            </w:r>
          </w:p>
        </w:tc>
        <w:tc>
          <w:tcPr>
            <w:tcW w:w="1843" w:type="dxa"/>
            <w:vMerge w:val="restart"/>
          </w:tcPr>
          <w:p w14:paraId="2A427ABE" w14:textId="5769F07F" w:rsidR="00A329A4" w:rsidRPr="007E5163" w:rsidRDefault="00A329A4" w:rsidP="005A0B4B">
            <w:pPr>
              <w:snapToGrid w:val="0"/>
              <w:spacing w:before="60" w:after="60"/>
              <w:rPr>
                <w:sz w:val="21"/>
                <w:szCs w:val="21"/>
                <w:lang w:eastAsia="zh-CN"/>
              </w:rPr>
            </w:pPr>
            <w:r w:rsidRPr="00A44A27">
              <w:rPr>
                <w:sz w:val="21"/>
                <w:szCs w:val="21"/>
              </w:rPr>
              <w:t xml:space="preserve">CR on DMRS bundling phase offset measurement </w:t>
            </w:r>
            <w:r w:rsidR="0045102F" w:rsidRPr="00A44A27">
              <w:rPr>
                <w:sz w:val="21"/>
                <w:szCs w:val="21"/>
              </w:rPr>
              <w:t>FR</w:t>
            </w:r>
            <w:r w:rsidR="0045102F">
              <w:rPr>
                <w:sz w:val="21"/>
                <w:szCs w:val="21"/>
              </w:rPr>
              <w:t>2</w:t>
            </w:r>
          </w:p>
        </w:tc>
        <w:tc>
          <w:tcPr>
            <w:tcW w:w="5670" w:type="dxa"/>
          </w:tcPr>
          <w:p w14:paraId="536B9CFE" w14:textId="77777777" w:rsidR="00A329A4" w:rsidRPr="007E5163" w:rsidRDefault="0045102F" w:rsidP="005A0B4B">
            <w:pPr>
              <w:snapToGrid w:val="0"/>
              <w:spacing w:before="60" w:after="60"/>
              <w:rPr>
                <w:sz w:val="21"/>
                <w:szCs w:val="21"/>
              </w:rPr>
            </w:pPr>
            <w:r>
              <w:rPr>
                <w:sz w:val="21"/>
                <w:szCs w:val="21"/>
              </w:rPr>
              <w:t>Rohde &amp; Schwarz: Same comment as for Anritsu CR above, only one of the CRs is needed, which should be updated based on the discussion in round 1.</w:t>
            </w:r>
          </w:p>
        </w:tc>
      </w:tr>
      <w:tr w:rsidR="00A329A4" w14:paraId="1E5A7094" w14:textId="77777777" w:rsidTr="005A0B4B">
        <w:tc>
          <w:tcPr>
            <w:tcW w:w="1809" w:type="dxa"/>
            <w:vMerge/>
          </w:tcPr>
          <w:p w14:paraId="6511B8DF" w14:textId="77777777" w:rsidR="00A329A4" w:rsidRPr="007E5163" w:rsidRDefault="00A329A4" w:rsidP="005A0B4B">
            <w:pPr>
              <w:snapToGrid w:val="0"/>
              <w:spacing w:before="60" w:after="60"/>
              <w:jc w:val="both"/>
              <w:rPr>
                <w:sz w:val="21"/>
                <w:szCs w:val="21"/>
                <w:lang w:eastAsia="zh-CN"/>
              </w:rPr>
            </w:pPr>
          </w:p>
        </w:tc>
        <w:tc>
          <w:tcPr>
            <w:tcW w:w="1843" w:type="dxa"/>
            <w:vMerge/>
          </w:tcPr>
          <w:p w14:paraId="73EE36A0" w14:textId="77777777" w:rsidR="00A329A4" w:rsidRPr="007E5163" w:rsidRDefault="00A329A4" w:rsidP="005A0B4B">
            <w:pPr>
              <w:snapToGrid w:val="0"/>
              <w:spacing w:before="60" w:after="60"/>
              <w:rPr>
                <w:sz w:val="21"/>
                <w:szCs w:val="21"/>
                <w:lang w:eastAsia="zh-CN"/>
              </w:rPr>
            </w:pPr>
          </w:p>
        </w:tc>
        <w:tc>
          <w:tcPr>
            <w:tcW w:w="5670" w:type="dxa"/>
          </w:tcPr>
          <w:p w14:paraId="14B27C62" w14:textId="77777777" w:rsidR="00A329A4" w:rsidRPr="007E5163" w:rsidRDefault="00A329A4" w:rsidP="005A0B4B">
            <w:pPr>
              <w:snapToGrid w:val="0"/>
              <w:spacing w:before="60" w:after="60"/>
              <w:rPr>
                <w:sz w:val="21"/>
                <w:szCs w:val="21"/>
              </w:rPr>
            </w:pPr>
          </w:p>
        </w:tc>
      </w:tr>
      <w:tr w:rsidR="00A329A4" w14:paraId="1BEADD69" w14:textId="77777777" w:rsidTr="005A0B4B">
        <w:tc>
          <w:tcPr>
            <w:tcW w:w="1809" w:type="dxa"/>
            <w:vMerge/>
          </w:tcPr>
          <w:p w14:paraId="0E9DA15B" w14:textId="77777777" w:rsidR="00A329A4" w:rsidRPr="007E5163" w:rsidRDefault="00A329A4" w:rsidP="005A0B4B">
            <w:pPr>
              <w:snapToGrid w:val="0"/>
              <w:spacing w:before="60" w:after="60"/>
              <w:jc w:val="both"/>
              <w:rPr>
                <w:sz w:val="21"/>
                <w:szCs w:val="21"/>
                <w:lang w:eastAsia="zh-CN"/>
              </w:rPr>
            </w:pPr>
          </w:p>
        </w:tc>
        <w:tc>
          <w:tcPr>
            <w:tcW w:w="1843" w:type="dxa"/>
            <w:vMerge/>
          </w:tcPr>
          <w:p w14:paraId="5043CD64" w14:textId="77777777" w:rsidR="00A329A4" w:rsidRPr="007E5163" w:rsidRDefault="00A329A4" w:rsidP="005A0B4B">
            <w:pPr>
              <w:snapToGrid w:val="0"/>
              <w:spacing w:before="60" w:after="60"/>
              <w:rPr>
                <w:sz w:val="21"/>
                <w:szCs w:val="21"/>
                <w:lang w:eastAsia="zh-CN"/>
              </w:rPr>
            </w:pPr>
          </w:p>
        </w:tc>
        <w:tc>
          <w:tcPr>
            <w:tcW w:w="5670" w:type="dxa"/>
          </w:tcPr>
          <w:p w14:paraId="542B4B0C" w14:textId="77777777" w:rsidR="00A329A4" w:rsidRPr="007E5163" w:rsidRDefault="00A329A4" w:rsidP="005A0B4B">
            <w:pPr>
              <w:snapToGrid w:val="0"/>
              <w:spacing w:before="60" w:after="60"/>
              <w:rPr>
                <w:sz w:val="21"/>
                <w:szCs w:val="21"/>
              </w:rPr>
            </w:pPr>
          </w:p>
        </w:tc>
      </w:tr>
      <w:tr w:rsidR="00A329A4" w14:paraId="43D973F6" w14:textId="77777777" w:rsidTr="005A0B4B">
        <w:tc>
          <w:tcPr>
            <w:tcW w:w="1809" w:type="dxa"/>
            <w:vMerge/>
          </w:tcPr>
          <w:p w14:paraId="1C3CB4A7" w14:textId="77777777" w:rsidR="00A329A4" w:rsidRPr="007E5163" w:rsidRDefault="00A329A4" w:rsidP="005A0B4B">
            <w:pPr>
              <w:snapToGrid w:val="0"/>
              <w:spacing w:before="60" w:after="60"/>
              <w:jc w:val="both"/>
              <w:rPr>
                <w:sz w:val="21"/>
                <w:szCs w:val="21"/>
                <w:lang w:eastAsia="zh-CN"/>
              </w:rPr>
            </w:pPr>
          </w:p>
        </w:tc>
        <w:tc>
          <w:tcPr>
            <w:tcW w:w="1843" w:type="dxa"/>
            <w:vMerge/>
          </w:tcPr>
          <w:p w14:paraId="5FEB2449" w14:textId="77777777" w:rsidR="00A329A4" w:rsidRPr="007E5163" w:rsidRDefault="00A329A4" w:rsidP="005A0B4B">
            <w:pPr>
              <w:snapToGrid w:val="0"/>
              <w:spacing w:before="60" w:after="60"/>
              <w:rPr>
                <w:sz w:val="21"/>
                <w:szCs w:val="21"/>
                <w:lang w:eastAsia="zh-CN"/>
              </w:rPr>
            </w:pPr>
          </w:p>
        </w:tc>
        <w:tc>
          <w:tcPr>
            <w:tcW w:w="5670" w:type="dxa"/>
          </w:tcPr>
          <w:p w14:paraId="5ADBF882" w14:textId="77777777" w:rsidR="00A329A4" w:rsidRPr="007E5163" w:rsidRDefault="00A329A4" w:rsidP="005A0B4B">
            <w:pPr>
              <w:snapToGrid w:val="0"/>
              <w:spacing w:before="60" w:after="60"/>
              <w:rPr>
                <w:sz w:val="21"/>
                <w:szCs w:val="21"/>
              </w:rPr>
            </w:pPr>
          </w:p>
        </w:tc>
      </w:tr>
    </w:tbl>
    <w:p w14:paraId="08426AF4" w14:textId="77777777" w:rsidR="00A329A4" w:rsidRDefault="00A329A4" w:rsidP="00A44A27">
      <w:pPr>
        <w:rPr>
          <w:lang w:eastAsia="zh-CN"/>
        </w:rPr>
      </w:pPr>
    </w:p>
    <w:p w14:paraId="770DCA29" w14:textId="77777777" w:rsidR="00A329A4" w:rsidRPr="00035C50" w:rsidRDefault="00A329A4" w:rsidP="00A329A4">
      <w:pPr>
        <w:pStyle w:val="2"/>
      </w:pPr>
      <w:r w:rsidRPr="00035C50">
        <w:t>Summary</w:t>
      </w:r>
      <w:r>
        <w:rPr>
          <w:rFonts w:hint="eastAsia"/>
        </w:rPr>
        <w:t xml:space="preserve"> for 1st round</w:t>
      </w:r>
    </w:p>
    <w:p w14:paraId="4DA12DE2" w14:textId="77777777" w:rsidR="00185AAE" w:rsidRPr="00185AAE" w:rsidRDefault="00185AAE" w:rsidP="00185AAE">
      <w:pPr>
        <w:pStyle w:val="3"/>
        <w:rPr>
          <w:ins w:id="365" w:author="Shan YANG" w:date="2022-05-13T10:41:00Z"/>
          <w:sz w:val="24"/>
          <w:szCs w:val="16"/>
        </w:rPr>
      </w:pPr>
      <w:ins w:id="366" w:author="Shan YANG" w:date="2022-05-13T10:41:00Z">
        <w:r w:rsidRPr="00185AAE">
          <w:rPr>
            <w:sz w:val="24"/>
            <w:szCs w:val="16"/>
          </w:rPr>
          <w:t xml:space="preserve">Sub-topic </w:t>
        </w:r>
        <w:r w:rsidRPr="00185AAE">
          <w:rPr>
            <w:rFonts w:hint="eastAsia"/>
            <w:sz w:val="24"/>
            <w:szCs w:val="16"/>
          </w:rPr>
          <w:t>2-1: Frequency error correction</w:t>
        </w:r>
      </w:ins>
    </w:p>
    <w:p w14:paraId="3B6A1CDB" w14:textId="77777777" w:rsidR="00185AAE" w:rsidRPr="00A60534" w:rsidRDefault="00185AAE" w:rsidP="00185AAE">
      <w:pPr>
        <w:keepNext/>
        <w:keepLines/>
        <w:spacing w:before="120"/>
        <w:outlineLvl w:val="3"/>
        <w:rPr>
          <w:ins w:id="367" w:author="Shan YANG" w:date="2022-05-13T10:41:00Z"/>
          <w:rFonts w:ascii="Arial" w:eastAsia="等线" w:hAnsi="Arial"/>
          <w:b/>
          <w:szCs w:val="21"/>
          <w:u w:val="single"/>
        </w:rPr>
      </w:pPr>
      <w:ins w:id="368" w:author="Shan YANG" w:date="2022-05-13T10:41:00Z">
        <w:r w:rsidRPr="00A60534">
          <w:rPr>
            <w:rFonts w:ascii="Arial" w:eastAsia="等线" w:hAnsi="Arial"/>
            <w:b/>
            <w:szCs w:val="21"/>
            <w:u w:val="single"/>
            <w:lang w:val="sv-SE" w:eastAsia="ko-KR"/>
          </w:rPr>
          <w:t xml:space="preserve">Issue </w:t>
        </w:r>
        <w:r w:rsidRPr="00A60534">
          <w:rPr>
            <w:rFonts w:ascii="Arial" w:eastAsia="等线" w:hAnsi="Arial" w:hint="eastAsia"/>
            <w:b/>
            <w:szCs w:val="21"/>
            <w:u w:val="single"/>
            <w:lang w:val="sv-SE"/>
          </w:rPr>
          <w:t>2</w:t>
        </w:r>
        <w:r w:rsidRPr="00A60534">
          <w:rPr>
            <w:rFonts w:ascii="Arial" w:eastAsia="等线" w:hAnsi="Arial"/>
            <w:b/>
            <w:szCs w:val="21"/>
            <w:u w:val="single"/>
            <w:lang w:val="sv-SE" w:eastAsia="ko-KR"/>
          </w:rPr>
          <w:t>-</w:t>
        </w:r>
        <w:r w:rsidRPr="00A60534">
          <w:rPr>
            <w:rFonts w:ascii="Arial" w:eastAsia="等线" w:hAnsi="Arial" w:hint="eastAsia"/>
            <w:b/>
            <w:szCs w:val="21"/>
            <w:u w:val="single"/>
            <w:lang w:val="sv-SE"/>
          </w:rPr>
          <w:t>1</w:t>
        </w:r>
        <w:r w:rsidRPr="00A60534">
          <w:rPr>
            <w:rFonts w:ascii="Arial" w:eastAsia="等线" w:hAnsi="Arial"/>
            <w:b/>
            <w:szCs w:val="21"/>
            <w:u w:val="single"/>
            <w:lang w:val="sv-SE" w:eastAsia="ko-KR"/>
          </w:rPr>
          <w:t xml:space="preserve">: </w:t>
        </w:r>
        <w:r w:rsidRPr="00A60534">
          <w:rPr>
            <w:rFonts w:ascii="Arial" w:eastAsia="等线" w:hAnsi="Arial"/>
            <w:b/>
            <w:szCs w:val="21"/>
            <w:u w:val="single"/>
            <w:lang w:eastAsia="ko-KR"/>
          </w:rPr>
          <w:t>Frequency correction for phase tolerance test</w:t>
        </w:r>
      </w:ins>
    </w:p>
    <w:p w14:paraId="70E1CAA8" w14:textId="77777777" w:rsidR="00185AAE" w:rsidRPr="009F2736" w:rsidRDefault="00185AAE" w:rsidP="00185AAE">
      <w:pPr>
        <w:snapToGrid w:val="0"/>
        <w:spacing w:before="60" w:after="60"/>
        <w:rPr>
          <w:ins w:id="369" w:author="Shan YANG" w:date="2022-05-13T10:41:00Z"/>
          <w:rFonts w:eastAsia="宋体"/>
          <w:i/>
          <w:szCs w:val="21"/>
        </w:rPr>
      </w:pPr>
      <w:ins w:id="370" w:author="Shan YANG" w:date="2022-05-13T10:41:00Z">
        <w:r w:rsidRPr="009F2736">
          <w:rPr>
            <w:rFonts w:eastAsia="宋体"/>
            <w:i/>
            <w:szCs w:val="21"/>
          </w:rPr>
          <w:t>GTW Agreement</w:t>
        </w:r>
        <w:r w:rsidRPr="009F2736">
          <w:rPr>
            <w:rFonts w:eastAsia="宋体" w:hint="eastAsia"/>
            <w:i/>
            <w:szCs w:val="21"/>
          </w:rPr>
          <w:t xml:space="preserve"> in RAN4 #102e</w:t>
        </w:r>
        <w:r w:rsidRPr="009F2736">
          <w:rPr>
            <w:rFonts w:eastAsia="宋体"/>
            <w:i/>
            <w:szCs w:val="21"/>
          </w:rPr>
          <w:t xml:space="preserve">: </w:t>
        </w:r>
      </w:ins>
    </w:p>
    <w:p w14:paraId="21288BB7" w14:textId="77777777" w:rsidR="00185AAE" w:rsidRPr="009F2736" w:rsidRDefault="00185AAE" w:rsidP="00185AAE">
      <w:pPr>
        <w:numPr>
          <w:ilvl w:val="0"/>
          <w:numId w:val="1"/>
        </w:numPr>
        <w:snapToGrid w:val="0"/>
        <w:spacing w:before="60" w:after="60"/>
        <w:ind w:left="284" w:hanging="284"/>
        <w:rPr>
          <w:ins w:id="371" w:author="Shan YANG" w:date="2022-05-13T10:41:00Z"/>
          <w:rFonts w:eastAsia="宋体"/>
          <w:i/>
          <w:szCs w:val="21"/>
        </w:rPr>
      </w:pPr>
      <w:ins w:id="372" w:author="Shan YANG" w:date="2022-05-13T10:41:00Z">
        <w:r w:rsidRPr="009F2736">
          <w:rPr>
            <w:rFonts w:eastAsia="宋体"/>
            <w:i/>
            <w:szCs w:val="21"/>
          </w:rPr>
          <w:t>The level of correction required shall be estimated in every slot by the TE.</w:t>
        </w:r>
      </w:ins>
    </w:p>
    <w:p w14:paraId="2B84A88C" w14:textId="77777777" w:rsidR="00185AAE" w:rsidRPr="00FB383B" w:rsidRDefault="00185AAE" w:rsidP="00185AAE">
      <w:pPr>
        <w:snapToGrid w:val="0"/>
        <w:spacing w:before="60" w:after="60"/>
        <w:rPr>
          <w:ins w:id="373" w:author="Shan YANG" w:date="2022-05-13T10:41:00Z"/>
          <w:rFonts w:eastAsia="宋体"/>
          <w:b/>
          <w:i/>
          <w:color w:val="0070C0"/>
          <w:szCs w:val="21"/>
        </w:rPr>
      </w:pPr>
      <w:ins w:id="374" w:author="Shan YANG" w:date="2022-05-13T10:41:00Z">
        <w:r w:rsidRPr="00FB383B">
          <w:rPr>
            <w:rFonts w:eastAsia="宋体" w:hint="eastAsia"/>
            <w:b/>
            <w:i/>
            <w:color w:val="0070C0"/>
            <w:szCs w:val="21"/>
          </w:rPr>
          <w:t>Summary of round 1 discussion:</w:t>
        </w:r>
      </w:ins>
    </w:p>
    <w:p w14:paraId="1B42DE20" w14:textId="77777777" w:rsidR="00185AAE" w:rsidRPr="00F105E2" w:rsidRDefault="00185AAE" w:rsidP="00185AAE">
      <w:pPr>
        <w:numPr>
          <w:ilvl w:val="0"/>
          <w:numId w:val="1"/>
        </w:numPr>
        <w:snapToGrid w:val="0"/>
        <w:spacing w:before="60" w:after="60"/>
        <w:ind w:left="284" w:hanging="284"/>
        <w:rPr>
          <w:ins w:id="375" w:author="Shan YANG" w:date="2022-05-13T10:41:00Z"/>
          <w:rFonts w:eastAsia="宋体"/>
          <w:b/>
          <w:szCs w:val="21"/>
        </w:rPr>
      </w:pPr>
      <w:ins w:id="376" w:author="Shan YANG" w:date="2022-05-13T10:41:00Z">
        <w:r w:rsidRPr="00F105E2">
          <w:rPr>
            <w:rFonts w:eastAsia="宋体" w:hint="eastAsia"/>
            <w:b/>
            <w:szCs w:val="21"/>
          </w:rPr>
          <w:t xml:space="preserve">On the </w:t>
        </w:r>
        <w:r w:rsidRPr="00F105E2">
          <w:rPr>
            <w:rFonts w:eastAsia="宋体"/>
            <w:b/>
            <w:szCs w:val="21"/>
          </w:rPr>
          <w:t>accumulated phase change relative to the reference time slot</w:t>
        </w:r>
      </w:ins>
    </w:p>
    <w:p w14:paraId="6F502E3D" w14:textId="77777777" w:rsidR="00185AAE" w:rsidRPr="0029217E"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77" w:author="Shan YANG" w:date="2022-05-13T10:41:00Z"/>
          <w:rFonts w:eastAsia="等线"/>
          <w:szCs w:val="21"/>
        </w:rPr>
      </w:pPr>
      <w:ins w:id="378" w:author="Shan YANG" w:date="2022-05-13T10:41:00Z">
        <w:r>
          <w:rPr>
            <w:rFonts w:eastAsia="等线" w:hint="eastAsia"/>
          </w:rPr>
          <w:t xml:space="preserve">E///, China Telecom: </w:t>
        </w:r>
        <w:r w:rsidRPr="00F105E2">
          <w:rPr>
            <w:rFonts w:eastAsia="等线"/>
          </w:rPr>
          <w:t xml:space="preserve">Accumulated phase change relative to the reference time slot needs to be corrected, </w:t>
        </w:r>
        <w:r>
          <w:rPr>
            <w:rFonts w:eastAsia="等线" w:hint="eastAsia"/>
          </w:rPr>
          <w:t xml:space="preserve">and </w:t>
        </w:r>
        <w:r w:rsidRPr="00F105E2">
          <w:rPr>
            <w:rFonts w:eastAsia="等线"/>
          </w:rPr>
          <w:t>the accumulated phase could still be corrected with frequency error estimation per slot as per previous RAN4 agreement.</w:t>
        </w:r>
      </w:ins>
    </w:p>
    <w:p w14:paraId="720AD856" w14:textId="77777777" w:rsidR="00185AAE"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79" w:author="Shan YANG" w:date="2022-05-13T10:41:00Z"/>
          <w:rFonts w:eastAsia="等线"/>
        </w:rPr>
      </w:pPr>
      <w:ins w:id="380" w:author="Shan YANG" w:date="2022-05-13T10:41:00Z">
        <w:r>
          <w:rPr>
            <w:rFonts w:eastAsia="等线" w:hint="eastAsia"/>
          </w:rPr>
          <w:t xml:space="preserve">QC: </w:t>
        </w:r>
        <w:r w:rsidRPr="0029217E">
          <w:rPr>
            <w:rFonts w:eastAsia="等线"/>
          </w:rPr>
          <w:t>the correction can also be done in a way to keep it continuous.</w:t>
        </w:r>
      </w:ins>
    </w:p>
    <w:p w14:paraId="251A56F3" w14:textId="77777777" w:rsidR="00185AAE" w:rsidRPr="0029217E"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81" w:author="Shan YANG" w:date="2022-05-13T10:41:00Z"/>
          <w:rFonts w:eastAsia="等线"/>
        </w:rPr>
      </w:pPr>
      <w:ins w:id="382" w:author="Shan YANG" w:date="2022-05-13T10:41:00Z">
        <w:r>
          <w:rPr>
            <w:rFonts w:eastAsia="等线" w:hint="eastAsia"/>
          </w:rPr>
          <w:t xml:space="preserve">R&amp;S, E///, China Telecom, QC: </w:t>
        </w:r>
        <w:r w:rsidRPr="00470CBA">
          <w:rPr>
            <w:rFonts w:eastAsia="等线"/>
          </w:rPr>
          <w:t>fine with</w:t>
        </w:r>
        <w:r>
          <w:rPr>
            <w:rFonts w:eastAsia="等线" w:hint="eastAsia"/>
          </w:rPr>
          <w:t xml:space="preserve"> sending</w:t>
        </w:r>
        <w:r w:rsidRPr="00470CBA">
          <w:rPr>
            <w:rFonts w:eastAsia="等线"/>
          </w:rPr>
          <w:t xml:space="preserve"> LS to RAN5</w:t>
        </w:r>
      </w:ins>
    </w:p>
    <w:p w14:paraId="7E867DEB" w14:textId="77777777" w:rsidR="00185AAE" w:rsidRPr="00470CBA" w:rsidRDefault="00185AAE" w:rsidP="00185AAE">
      <w:pPr>
        <w:numPr>
          <w:ilvl w:val="0"/>
          <w:numId w:val="1"/>
        </w:numPr>
        <w:snapToGrid w:val="0"/>
        <w:spacing w:before="60" w:after="60"/>
        <w:ind w:left="284" w:hanging="284"/>
        <w:rPr>
          <w:ins w:id="383" w:author="Shan YANG" w:date="2022-05-13T10:41:00Z"/>
          <w:rFonts w:eastAsia="等线"/>
          <w:szCs w:val="21"/>
        </w:rPr>
      </w:pPr>
      <w:ins w:id="384" w:author="Shan YANG" w:date="2022-05-13T10:41:00Z">
        <w:r>
          <w:rPr>
            <w:rFonts w:eastAsia="宋体" w:hint="eastAsia"/>
            <w:b/>
            <w:szCs w:val="21"/>
          </w:rPr>
          <w:t xml:space="preserve">On </w:t>
        </w:r>
        <w:r w:rsidRPr="00470CBA">
          <w:rPr>
            <w:rFonts w:eastAsia="宋体" w:hint="eastAsia"/>
            <w:b/>
            <w:szCs w:val="21"/>
          </w:rPr>
          <w:t xml:space="preserve">TE uncertainty and residual </w:t>
        </w:r>
        <w:r w:rsidRPr="00470CBA">
          <w:rPr>
            <w:rFonts w:eastAsia="宋体"/>
            <w:b/>
            <w:szCs w:val="21"/>
          </w:rPr>
          <w:t xml:space="preserve">frequency </w:t>
        </w:r>
        <w:r w:rsidRPr="00470CBA">
          <w:rPr>
            <w:rFonts w:eastAsia="宋体" w:hint="eastAsia"/>
            <w:b/>
            <w:szCs w:val="21"/>
          </w:rPr>
          <w:t>error</w:t>
        </w:r>
      </w:ins>
    </w:p>
    <w:p w14:paraId="089991D1" w14:textId="77777777" w:rsidR="00185AAE" w:rsidRPr="0029217E"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85" w:author="Shan YANG" w:date="2022-05-13T10:41:00Z"/>
          <w:rFonts w:eastAsia="等线"/>
        </w:rPr>
      </w:pPr>
      <w:ins w:id="386" w:author="Shan YANG" w:date="2022-05-13T10:41:00Z">
        <w:r>
          <w:rPr>
            <w:rFonts w:eastAsia="等线" w:hint="eastAsia"/>
          </w:rPr>
          <w:t xml:space="preserve">R&amp;S, E///, China Telecom, QC: </w:t>
        </w:r>
        <w:r w:rsidRPr="00470CBA">
          <w:rPr>
            <w:rFonts w:eastAsia="等线"/>
          </w:rPr>
          <w:t>fine with</w:t>
        </w:r>
        <w:r>
          <w:rPr>
            <w:rFonts w:eastAsia="等线" w:hint="eastAsia"/>
          </w:rPr>
          <w:t xml:space="preserve"> sending</w:t>
        </w:r>
        <w:r w:rsidRPr="00470CBA">
          <w:rPr>
            <w:rFonts w:eastAsia="等线"/>
          </w:rPr>
          <w:t xml:space="preserve"> LS to RAN5</w:t>
        </w:r>
      </w:ins>
    </w:p>
    <w:p w14:paraId="067BB28E" w14:textId="77777777" w:rsidR="00185AAE" w:rsidRPr="00C074BC" w:rsidRDefault="00185AAE" w:rsidP="00185AAE">
      <w:pPr>
        <w:snapToGrid w:val="0"/>
        <w:spacing w:before="60" w:after="60"/>
        <w:rPr>
          <w:ins w:id="387" w:author="Shan YANG" w:date="2022-05-13T10:41:00Z"/>
          <w:rFonts w:eastAsia="宋体"/>
          <w:b/>
          <w:i/>
          <w:color w:val="0070C0"/>
          <w:szCs w:val="21"/>
        </w:rPr>
      </w:pPr>
      <w:ins w:id="388" w:author="Shan YANG" w:date="2022-05-13T10:41:00Z">
        <w:r w:rsidRPr="00FB383B">
          <w:rPr>
            <w:rFonts w:eastAsia="宋体"/>
            <w:b/>
            <w:i/>
            <w:color w:val="0070C0"/>
            <w:szCs w:val="21"/>
          </w:rPr>
          <w:t>Recommend</w:t>
        </w:r>
        <w:r w:rsidRPr="00FB383B">
          <w:rPr>
            <w:rFonts w:eastAsia="宋体" w:hint="eastAsia"/>
            <w:b/>
            <w:i/>
            <w:color w:val="0070C0"/>
            <w:szCs w:val="21"/>
          </w:rPr>
          <w:t>ation for 2nd round discussion</w:t>
        </w:r>
      </w:ins>
    </w:p>
    <w:p w14:paraId="527DAAD5" w14:textId="77777777" w:rsidR="00185AAE" w:rsidRPr="001E3F50" w:rsidRDefault="00185AAE" w:rsidP="00185AAE">
      <w:pPr>
        <w:numPr>
          <w:ilvl w:val="0"/>
          <w:numId w:val="1"/>
        </w:numPr>
        <w:tabs>
          <w:tab w:val="num" w:pos="484"/>
          <w:tab w:val="num" w:pos="709"/>
        </w:tabs>
        <w:snapToGrid w:val="0"/>
        <w:spacing w:before="60" w:after="60"/>
        <w:ind w:left="284" w:hanging="284"/>
        <w:rPr>
          <w:ins w:id="389" w:author="Shan YANG" w:date="2022-05-13T10:41:00Z"/>
          <w:rFonts w:eastAsia="宋体"/>
          <w:sz w:val="21"/>
          <w:szCs w:val="21"/>
        </w:rPr>
      </w:pPr>
      <w:ins w:id="390" w:author="Shan YANG" w:date="2022-05-13T10:41:00Z">
        <w:r w:rsidRPr="001E3F50">
          <w:rPr>
            <w:rFonts w:eastAsia="宋体" w:hint="eastAsia"/>
            <w:sz w:val="21"/>
            <w:szCs w:val="21"/>
          </w:rPr>
          <w:t xml:space="preserve">Send the issues to RAN5. </w:t>
        </w:r>
      </w:ins>
    </w:p>
    <w:p w14:paraId="3A0F7E87" w14:textId="77777777" w:rsidR="00185AAE" w:rsidRDefault="00185AAE" w:rsidP="00185AAE">
      <w:pPr>
        <w:snapToGrid w:val="0"/>
        <w:spacing w:before="60" w:after="60"/>
        <w:rPr>
          <w:ins w:id="391" w:author="Shan YANG" w:date="2022-05-13T10:41:00Z"/>
          <w:rFonts w:eastAsia="等线"/>
          <w:szCs w:val="21"/>
        </w:rPr>
      </w:pPr>
    </w:p>
    <w:p w14:paraId="7F75D004" w14:textId="77777777" w:rsidR="00185AAE" w:rsidRPr="00185AAE" w:rsidRDefault="00185AAE" w:rsidP="00185AAE">
      <w:pPr>
        <w:pStyle w:val="3"/>
        <w:rPr>
          <w:ins w:id="392" w:author="Shan YANG" w:date="2022-05-13T10:41:00Z"/>
          <w:sz w:val="24"/>
          <w:szCs w:val="16"/>
        </w:rPr>
      </w:pPr>
      <w:ins w:id="393" w:author="Shan YANG" w:date="2022-05-13T10:41:00Z">
        <w:r w:rsidRPr="00185AAE">
          <w:rPr>
            <w:sz w:val="24"/>
            <w:szCs w:val="16"/>
          </w:rPr>
          <w:t xml:space="preserve">Sub-topic </w:t>
        </w:r>
        <w:r w:rsidRPr="00185AAE">
          <w:rPr>
            <w:rFonts w:hint="eastAsia"/>
            <w:sz w:val="24"/>
            <w:szCs w:val="16"/>
          </w:rPr>
          <w:t>2-2: Measurement of phase difference for one bundle</w:t>
        </w:r>
      </w:ins>
    </w:p>
    <w:p w14:paraId="65BA1486" w14:textId="77777777" w:rsidR="00185AAE" w:rsidRPr="001934D2" w:rsidRDefault="00185AAE" w:rsidP="00185AAE">
      <w:pPr>
        <w:keepNext/>
        <w:keepLines/>
        <w:spacing w:before="120"/>
        <w:outlineLvl w:val="3"/>
        <w:rPr>
          <w:ins w:id="394" w:author="Shan YANG" w:date="2022-05-13T10:41:00Z"/>
          <w:rFonts w:ascii="Arial" w:eastAsia="等线" w:hAnsi="Arial"/>
          <w:b/>
          <w:szCs w:val="21"/>
          <w:u w:val="single"/>
          <w:lang w:val="sv-SE" w:eastAsia="ko-KR"/>
        </w:rPr>
      </w:pPr>
      <w:ins w:id="395" w:author="Shan YANG" w:date="2022-05-13T10:41:00Z">
        <w:r w:rsidRPr="001934D2">
          <w:rPr>
            <w:rFonts w:ascii="Arial" w:eastAsia="等线" w:hAnsi="Arial" w:hint="eastAsia"/>
            <w:b/>
            <w:szCs w:val="21"/>
            <w:u w:val="single"/>
            <w:lang w:val="sv-SE"/>
          </w:rPr>
          <w:t xml:space="preserve">Issue 2-2-1: </w:t>
        </w:r>
        <w:r w:rsidRPr="001934D2">
          <w:rPr>
            <w:rFonts w:ascii="Arial" w:eastAsia="等线" w:hAnsi="Arial"/>
            <w:b/>
            <w:szCs w:val="21"/>
            <w:u w:val="single"/>
            <w:lang w:val="sv-SE" w:eastAsia="ko-KR"/>
          </w:rPr>
          <w:t>OFDM symbols for deriving the phase value</w:t>
        </w:r>
      </w:ins>
    </w:p>
    <w:p w14:paraId="2EB24840" w14:textId="77777777" w:rsidR="00185AAE" w:rsidRPr="00FB383B" w:rsidRDefault="00185AAE" w:rsidP="00185AAE">
      <w:pPr>
        <w:snapToGrid w:val="0"/>
        <w:spacing w:before="60" w:after="60"/>
        <w:rPr>
          <w:ins w:id="396" w:author="Shan YANG" w:date="2022-05-13T10:41:00Z"/>
          <w:rFonts w:eastAsia="宋体"/>
          <w:b/>
          <w:i/>
          <w:color w:val="0070C0"/>
          <w:szCs w:val="21"/>
        </w:rPr>
      </w:pPr>
      <w:ins w:id="397" w:author="Shan YANG" w:date="2022-05-13T10:41:00Z">
        <w:r w:rsidRPr="00FB383B">
          <w:rPr>
            <w:rFonts w:eastAsia="宋体" w:hint="eastAsia"/>
            <w:b/>
            <w:i/>
            <w:color w:val="0070C0"/>
            <w:szCs w:val="21"/>
          </w:rPr>
          <w:t>Summary of round 1 discussion:</w:t>
        </w:r>
      </w:ins>
    </w:p>
    <w:p w14:paraId="088A847D" w14:textId="77777777" w:rsidR="00185AAE" w:rsidRPr="001934D2"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98" w:author="Shan YANG" w:date="2022-05-13T10:41:00Z"/>
          <w:rFonts w:eastAsia="等线"/>
          <w:szCs w:val="21"/>
        </w:rPr>
      </w:pPr>
      <w:ins w:id="399" w:author="Shan YANG" w:date="2022-05-13T10:41:00Z">
        <w:r w:rsidRPr="001934D2">
          <w:rPr>
            <w:rFonts w:eastAsia="等线" w:hint="eastAsia"/>
            <w:szCs w:val="21"/>
          </w:rPr>
          <w:t>Option</w:t>
        </w:r>
        <w:r w:rsidRPr="001934D2">
          <w:rPr>
            <w:rFonts w:eastAsia="等线"/>
            <w:szCs w:val="21"/>
          </w:rPr>
          <w:t xml:space="preserve"> </w:t>
        </w:r>
        <w:r w:rsidRPr="001934D2">
          <w:rPr>
            <w:rFonts w:eastAsia="等线" w:hint="eastAsia"/>
            <w:szCs w:val="21"/>
          </w:rPr>
          <w:t>1</w:t>
        </w:r>
        <w:r w:rsidRPr="001934D2">
          <w:rPr>
            <w:rFonts w:eastAsia="等线"/>
            <w:szCs w:val="21"/>
          </w:rPr>
          <w:t>:</w:t>
        </w:r>
        <w:r w:rsidRPr="001934D2">
          <w:rPr>
            <w:rFonts w:eastAsia="等线" w:hint="eastAsia"/>
            <w:szCs w:val="21"/>
          </w:rPr>
          <w:t xml:space="preserve"> Only use</w:t>
        </w:r>
        <w:r w:rsidRPr="001934D2">
          <w:rPr>
            <w:rFonts w:eastAsia="等线"/>
            <w:szCs w:val="21"/>
          </w:rPr>
          <w:t xml:space="preserve"> DMRS REs </w:t>
        </w:r>
        <w:r w:rsidRPr="001934D2">
          <w:rPr>
            <w:rFonts w:eastAsia="等线" w:hint="eastAsia"/>
            <w:szCs w:val="21"/>
          </w:rPr>
          <w:t>(HW, QC</w:t>
        </w:r>
        <w:r>
          <w:rPr>
            <w:rFonts w:eastAsia="等线" w:hint="eastAsia"/>
            <w:szCs w:val="21"/>
          </w:rPr>
          <w:t>, E///, Nokia</w:t>
        </w:r>
        <w:r w:rsidRPr="001934D2">
          <w:rPr>
            <w:rFonts w:eastAsia="等线" w:hint="eastAsia"/>
            <w:szCs w:val="21"/>
          </w:rPr>
          <w:t>)</w:t>
        </w:r>
      </w:ins>
    </w:p>
    <w:p w14:paraId="45095C98" w14:textId="77777777" w:rsidR="00185AAE" w:rsidRPr="001934D2"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00" w:author="Shan YANG" w:date="2022-05-13T10:41:00Z"/>
          <w:rFonts w:eastAsia="等线"/>
          <w:szCs w:val="21"/>
        </w:rPr>
      </w:pPr>
      <w:ins w:id="401" w:author="Shan YANG" w:date="2022-05-13T10:41:00Z">
        <w:r w:rsidRPr="001934D2">
          <w:rPr>
            <w:rFonts w:eastAsia="等线" w:hint="eastAsia"/>
            <w:szCs w:val="21"/>
          </w:rPr>
          <w:t xml:space="preserve">Option 2: </w:t>
        </w:r>
        <w:r w:rsidRPr="001934D2">
          <w:rPr>
            <w:rFonts w:eastAsia="等线"/>
            <w:szCs w:val="21"/>
          </w:rPr>
          <w:t>derive the phase value based on data and DMRS symbols</w:t>
        </w:r>
        <w:r w:rsidRPr="001934D2">
          <w:rPr>
            <w:rFonts w:eastAsia="等线" w:hint="eastAsia"/>
            <w:szCs w:val="21"/>
          </w:rPr>
          <w:t xml:space="preserve">, </w:t>
        </w:r>
        <w:r>
          <w:rPr>
            <w:rFonts w:eastAsia="等线" w:hint="eastAsia"/>
            <w:szCs w:val="21"/>
          </w:rPr>
          <w:t>since</w:t>
        </w:r>
        <w:r w:rsidRPr="001934D2">
          <w:rPr>
            <w:rFonts w:eastAsia="等线" w:hint="eastAsia"/>
            <w:szCs w:val="21"/>
          </w:rPr>
          <w:t xml:space="preserve"> this is the existing </w:t>
        </w:r>
        <w:r w:rsidRPr="001934D2">
          <w:rPr>
            <w:rFonts w:eastAsia="等线"/>
            <w:szCs w:val="21"/>
          </w:rPr>
          <w:t>TE implementation</w:t>
        </w:r>
        <w:r w:rsidRPr="001934D2">
          <w:rPr>
            <w:rFonts w:eastAsia="等线" w:hint="eastAsia"/>
            <w:szCs w:val="21"/>
          </w:rPr>
          <w:t xml:space="preserve"> (</w:t>
        </w:r>
        <w:r w:rsidRPr="00777F3C">
          <w:rPr>
            <w:rFonts w:eastAsia="等线"/>
            <w:szCs w:val="21"/>
          </w:rPr>
          <w:t>Rohde &amp; Schwarz</w:t>
        </w:r>
        <w:r w:rsidRPr="001934D2">
          <w:rPr>
            <w:rFonts w:eastAsia="等线" w:hint="eastAsia"/>
            <w:szCs w:val="21"/>
          </w:rPr>
          <w:t>)</w:t>
        </w:r>
      </w:ins>
    </w:p>
    <w:p w14:paraId="1331FB01" w14:textId="77777777" w:rsidR="00185AAE" w:rsidRPr="001934D2"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02" w:author="Shan YANG" w:date="2022-05-13T10:41:00Z"/>
          <w:rFonts w:eastAsia="等线"/>
          <w:szCs w:val="21"/>
        </w:rPr>
      </w:pPr>
      <w:ins w:id="403" w:author="Shan YANG" w:date="2022-05-13T10:41:00Z">
        <w:r w:rsidRPr="001934D2">
          <w:rPr>
            <w:rFonts w:eastAsia="等线" w:hint="eastAsia"/>
            <w:szCs w:val="21"/>
          </w:rPr>
          <w:t>Option</w:t>
        </w:r>
        <w:r w:rsidRPr="001934D2">
          <w:rPr>
            <w:rFonts w:eastAsia="等线"/>
            <w:szCs w:val="21"/>
          </w:rPr>
          <w:t xml:space="preserve"> </w:t>
        </w:r>
        <w:r w:rsidRPr="001934D2">
          <w:rPr>
            <w:rFonts w:eastAsia="等线" w:hint="eastAsia"/>
            <w:szCs w:val="21"/>
          </w:rPr>
          <w:t>3</w:t>
        </w:r>
        <w:r w:rsidRPr="001934D2">
          <w:rPr>
            <w:rFonts w:eastAsia="等线"/>
            <w:szCs w:val="21"/>
          </w:rPr>
          <w:t>:</w:t>
        </w:r>
        <w:r w:rsidRPr="001934D2">
          <w:rPr>
            <w:rFonts w:eastAsia="等线" w:hint="eastAsia"/>
            <w:szCs w:val="21"/>
          </w:rPr>
          <w:t xml:space="preserve"> Only use</w:t>
        </w:r>
        <w:r w:rsidRPr="001934D2">
          <w:rPr>
            <w:rFonts w:eastAsia="等线"/>
            <w:szCs w:val="21"/>
          </w:rPr>
          <w:t xml:space="preserve"> DMRS REs with the option to use data symbols </w:t>
        </w:r>
        <w:r w:rsidRPr="001934D2">
          <w:rPr>
            <w:rFonts w:eastAsia="等线" w:hint="eastAsia"/>
            <w:szCs w:val="21"/>
          </w:rPr>
          <w:t>(</w:t>
        </w:r>
        <w:r w:rsidRPr="001934D2">
          <w:rPr>
            <w:rFonts w:eastAsia="等线"/>
            <w:szCs w:val="21"/>
          </w:rPr>
          <w:t>Anritsu</w:t>
        </w:r>
        <w:r>
          <w:rPr>
            <w:rFonts w:eastAsia="等线" w:hint="eastAsia"/>
            <w:szCs w:val="21"/>
          </w:rPr>
          <w:t>,</w:t>
        </w:r>
        <w:r w:rsidRPr="00777F3C">
          <w:rPr>
            <w:rFonts w:eastAsia="等线"/>
            <w:szCs w:val="21"/>
          </w:rPr>
          <w:t xml:space="preserve"> Rohde &amp; Schwarz</w:t>
        </w:r>
        <w:r>
          <w:rPr>
            <w:rFonts w:eastAsia="等线" w:hint="eastAsia"/>
            <w:szCs w:val="21"/>
          </w:rPr>
          <w:t xml:space="preserve">, E///, </w:t>
        </w:r>
        <w:r w:rsidRPr="001934D2">
          <w:rPr>
            <w:rFonts w:eastAsia="等线" w:hint="eastAsia"/>
            <w:szCs w:val="21"/>
          </w:rPr>
          <w:t>China Telecom</w:t>
        </w:r>
        <w:r>
          <w:rPr>
            <w:rFonts w:eastAsia="等线" w:hint="eastAsia"/>
            <w:szCs w:val="21"/>
          </w:rPr>
          <w:t>, HW</w:t>
        </w:r>
        <w:r w:rsidRPr="001934D2">
          <w:rPr>
            <w:rFonts w:eastAsia="等线" w:hint="eastAsia"/>
            <w:szCs w:val="21"/>
          </w:rPr>
          <w:t>)</w:t>
        </w:r>
      </w:ins>
    </w:p>
    <w:p w14:paraId="7F770949" w14:textId="77777777" w:rsidR="00185AAE" w:rsidRPr="00C074BC" w:rsidRDefault="00185AAE" w:rsidP="00185AAE">
      <w:pPr>
        <w:snapToGrid w:val="0"/>
        <w:spacing w:before="60" w:after="60"/>
        <w:rPr>
          <w:ins w:id="404" w:author="Shan YANG" w:date="2022-05-13T10:41:00Z"/>
          <w:rFonts w:eastAsia="宋体"/>
          <w:b/>
          <w:i/>
          <w:color w:val="0070C0"/>
          <w:szCs w:val="21"/>
        </w:rPr>
      </w:pPr>
      <w:ins w:id="405" w:author="Shan YANG" w:date="2022-05-13T10:41:00Z">
        <w:r w:rsidRPr="00FB383B">
          <w:rPr>
            <w:rFonts w:eastAsia="宋体"/>
            <w:b/>
            <w:i/>
            <w:color w:val="0070C0"/>
            <w:szCs w:val="21"/>
          </w:rPr>
          <w:t>Recommend</w:t>
        </w:r>
        <w:r w:rsidRPr="00FB383B">
          <w:rPr>
            <w:rFonts w:eastAsia="宋体" w:hint="eastAsia"/>
            <w:b/>
            <w:i/>
            <w:color w:val="0070C0"/>
            <w:szCs w:val="21"/>
          </w:rPr>
          <w:t>ation for 2nd round discussion</w:t>
        </w:r>
      </w:ins>
    </w:p>
    <w:p w14:paraId="14AC3101" w14:textId="77777777" w:rsidR="00185AAE" w:rsidRPr="009E6A42" w:rsidRDefault="00185AAE" w:rsidP="00185AAE">
      <w:pPr>
        <w:numPr>
          <w:ilvl w:val="0"/>
          <w:numId w:val="1"/>
        </w:numPr>
        <w:tabs>
          <w:tab w:val="num" w:pos="484"/>
          <w:tab w:val="num" w:pos="709"/>
        </w:tabs>
        <w:snapToGrid w:val="0"/>
        <w:spacing w:before="60" w:after="60"/>
        <w:ind w:left="284" w:hanging="284"/>
        <w:rPr>
          <w:ins w:id="406" w:author="Shan YANG" w:date="2022-05-13T10:41:00Z"/>
          <w:rFonts w:eastAsia="宋体"/>
          <w:szCs w:val="21"/>
        </w:rPr>
      </w:pPr>
      <w:ins w:id="407" w:author="Shan YANG" w:date="2022-05-13T10:41:00Z">
        <w:r w:rsidRPr="009E6A42">
          <w:rPr>
            <w:rFonts w:eastAsia="宋体" w:hint="eastAsia"/>
            <w:szCs w:val="21"/>
          </w:rPr>
          <w:t xml:space="preserve">Check if </w:t>
        </w:r>
        <w:r w:rsidRPr="009E6A42">
          <w:rPr>
            <w:rFonts w:eastAsia="宋体"/>
            <w:szCs w:val="21"/>
          </w:rPr>
          <w:t>option</w:t>
        </w:r>
        <w:r w:rsidRPr="009E6A42">
          <w:rPr>
            <w:rFonts w:eastAsia="宋体" w:hint="eastAsia"/>
            <w:szCs w:val="21"/>
          </w:rPr>
          <w:t xml:space="preserve"> 3 is agreeable, and capture option 3 in the draft CR.</w:t>
        </w:r>
      </w:ins>
    </w:p>
    <w:p w14:paraId="2CE0B407" w14:textId="77777777" w:rsidR="00185AAE" w:rsidRDefault="00185AAE" w:rsidP="00185AAE">
      <w:pPr>
        <w:snapToGrid w:val="0"/>
        <w:spacing w:before="60" w:after="60"/>
        <w:rPr>
          <w:ins w:id="408" w:author="Shan YANG" w:date="2022-05-13T10:41:00Z"/>
          <w:rFonts w:eastAsia="等线"/>
          <w:szCs w:val="21"/>
        </w:rPr>
      </w:pPr>
    </w:p>
    <w:p w14:paraId="43674104" w14:textId="77777777" w:rsidR="00185AAE" w:rsidRPr="00782C7F" w:rsidRDefault="00185AAE" w:rsidP="00185AAE">
      <w:pPr>
        <w:keepNext/>
        <w:keepLines/>
        <w:spacing w:before="120"/>
        <w:outlineLvl w:val="3"/>
        <w:rPr>
          <w:ins w:id="409" w:author="Shan YANG" w:date="2022-05-13T10:41:00Z"/>
          <w:rFonts w:ascii="Arial" w:eastAsia="等线" w:hAnsi="Arial"/>
          <w:b/>
          <w:szCs w:val="21"/>
          <w:u w:val="single"/>
          <w:lang w:val="sv-SE" w:eastAsia="ko-KR"/>
        </w:rPr>
      </w:pPr>
      <w:ins w:id="410" w:author="Shan YANG" w:date="2022-05-13T10:41:00Z">
        <w:r w:rsidRPr="00782C7F">
          <w:rPr>
            <w:rFonts w:ascii="Arial" w:eastAsia="等线" w:hAnsi="Arial" w:hint="eastAsia"/>
            <w:b/>
            <w:szCs w:val="21"/>
            <w:u w:val="single"/>
            <w:lang w:val="sv-SE"/>
          </w:rPr>
          <w:t>Issue 2-2-2: P</w:t>
        </w:r>
        <w:r w:rsidRPr="00782C7F">
          <w:rPr>
            <w:rFonts w:ascii="Arial" w:eastAsia="等线" w:hAnsi="Arial"/>
            <w:b/>
            <w:szCs w:val="21"/>
            <w:u w:val="single"/>
            <w:lang w:val="sv-SE" w:eastAsia="ko-KR"/>
          </w:rPr>
          <w:t>hase offset measurement</w:t>
        </w:r>
      </w:ins>
    </w:p>
    <w:p w14:paraId="6B361370" w14:textId="77777777" w:rsidR="00185AAE" w:rsidRPr="00FB383B" w:rsidRDefault="00185AAE" w:rsidP="00185AAE">
      <w:pPr>
        <w:snapToGrid w:val="0"/>
        <w:spacing w:before="60" w:after="60"/>
        <w:rPr>
          <w:ins w:id="411" w:author="Shan YANG" w:date="2022-05-13T10:41:00Z"/>
          <w:rFonts w:eastAsia="宋体"/>
          <w:b/>
          <w:i/>
          <w:color w:val="0070C0"/>
          <w:szCs w:val="21"/>
        </w:rPr>
      </w:pPr>
      <w:ins w:id="412" w:author="Shan YANG" w:date="2022-05-13T10:41:00Z">
        <w:r w:rsidRPr="00FB383B">
          <w:rPr>
            <w:rFonts w:eastAsia="宋体" w:hint="eastAsia"/>
            <w:b/>
            <w:i/>
            <w:color w:val="0070C0"/>
            <w:szCs w:val="21"/>
          </w:rPr>
          <w:t>Summary of round 1 discussion:</w:t>
        </w:r>
      </w:ins>
    </w:p>
    <w:p w14:paraId="1494997D" w14:textId="77777777" w:rsidR="00185AAE" w:rsidRPr="00782C7F" w:rsidRDefault="00185AAE" w:rsidP="00185AAE">
      <w:pPr>
        <w:numPr>
          <w:ilvl w:val="0"/>
          <w:numId w:val="25"/>
        </w:numPr>
        <w:overflowPunct w:val="0"/>
        <w:autoSpaceDE w:val="0"/>
        <w:autoSpaceDN w:val="0"/>
        <w:adjustRightInd w:val="0"/>
        <w:textAlignment w:val="baseline"/>
        <w:rPr>
          <w:ins w:id="413" w:author="Shan YANG" w:date="2022-05-13T10:41:00Z"/>
          <w:rFonts w:eastAsia="MS Mincho"/>
          <w:szCs w:val="21"/>
        </w:rPr>
      </w:pPr>
      <w:ins w:id="414" w:author="Shan YANG" w:date="2022-05-13T10:41:00Z">
        <w:r w:rsidRPr="00782C7F">
          <w:rPr>
            <w:rFonts w:eastAsia="MS Mincho"/>
            <w:szCs w:val="21"/>
          </w:rPr>
          <w:t>Option 1</w:t>
        </w:r>
        <w:r>
          <w:rPr>
            <w:rFonts w:hint="eastAsia"/>
            <w:szCs w:val="21"/>
          </w:rPr>
          <w:t xml:space="preserve"> below with </w:t>
        </w:r>
        <w:r w:rsidRPr="00782C7F">
          <w:rPr>
            <w:rFonts w:eastAsia="MS Mincho"/>
            <w:szCs w:val="21"/>
          </w:rPr>
          <w:t>square root removed</w:t>
        </w:r>
        <w:r w:rsidRPr="00782C7F">
          <w:rPr>
            <w:rFonts w:eastAsia="等线" w:hint="eastAsia"/>
            <w:szCs w:val="21"/>
          </w:rPr>
          <w:t xml:space="preserve"> (QC)</w:t>
        </w:r>
      </w:ins>
    </w:p>
    <w:p w14:paraId="23D1162C" w14:textId="77777777" w:rsidR="00185AAE" w:rsidRPr="00782C7F" w:rsidRDefault="00185AAE" w:rsidP="00185AAE">
      <w:pPr>
        <w:ind w:left="852"/>
        <w:rPr>
          <w:ins w:id="415" w:author="Shan YANG" w:date="2022-05-13T10:41:00Z"/>
          <w:rFonts w:eastAsia="Times New Roman"/>
          <w:szCs w:val="21"/>
        </w:rPr>
      </w:pPr>
      <w:ins w:id="416" w:author="Shan YANG" w:date="2022-05-13T10:41:00Z">
        <w:r w:rsidRPr="00782C7F">
          <w:rPr>
            <w:rFonts w:eastAsia="Times New Roman"/>
            <w:szCs w:val="21"/>
          </w:rPr>
          <w:t xml:space="preserve">The average phase for each slot i is then calculated independently, as shown below: </w:t>
        </w:r>
      </w:ins>
    </w:p>
    <w:p w14:paraId="274C4D95" w14:textId="77777777" w:rsidR="00185AAE" w:rsidRPr="00782C7F" w:rsidRDefault="001A4B73" w:rsidP="00185AAE">
      <w:pPr>
        <w:ind w:left="852"/>
        <w:rPr>
          <w:ins w:id="417" w:author="Shan YANG" w:date="2022-05-13T10:41:00Z"/>
          <w:rFonts w:eastAsia="Times New Roman"/>
          <w:szCs w:val="21"/>
        </w:rPr>
      </w:pPr>
      <m:oMathPara>
        <m:oMath>
          <m:sSub>
            <m:sSubPr>
              <m:ctrlPr>
                <w:ins w:id="418" w:author="Shan YANG" w:date="2022-05-13T10:41:00Z">
                  <w:rPr>
                    <w:rFonts w:ascii="Cambria Math" w:eastAsia="×–¾’©‘Ì" w:hAnsi="Cambria Math"/>
                    <w:i/>
                    <w:szCs w:val="21"/>
                  </w:rPr>
                </w:ins>
              </m:ctrlPr>
            </m:sSubPr>
            <m:e>
              <w:ins w:id="419" w:author="Shan YANG" w:date="2022-05-13T10:41:00Z">
                <m:r>
                  <w:rPr>
                    <w:rFonts w:ascii="Cambria Math" w:eastAsia="×–¾’©‘Ì" w:hAnsi="Cambria Math"/>
                    <w:szCs w:val="21"/>
                  </w:rPr>
                  <m:t>Phase</m:t>
                </m:r>
              </w:ins>
            </m:e>
            <m:sub>
              <w:ins w:id="420" w:author="Shan YANG" w:date="2022-05-13T10:41:00Z">
                <m:r>
                  <w:rPr>
                    <w:rFonts w:ascii="Cambria Math" w:eastAsia="×–¾’©‘Ì" w:hAnsi="Cambria Math"/>
                    <w:szCs w:val="21"/>
                  </w:rPr>
                  <m:t>i</m:t>
                </m:r>
              </w:ins>
            </m:sub>
          </m:sSub>
          <w:ins w:id="421" w:author="Shan YANG" w:date="2022-05-13T10:41:00Z">
            <m:r>
              <w:rPr>
                <w:rFonts w:ascii="Cambria Math" w:eastAsia="×–¾’©‘Ì" w:hAnsi="Cambria Math"/>
                <w:szCs w:val="21"/>
              </w:rPr>
              <m:t xml:space="preserve"> =</m:t>
            </m:r>
          </w:ins>
          <m:rad>
            <m:radPr>
              <m:degHide m:val="1"/>
              <m:ctrlPr>
                <w:ins w:id="422" w:author="Shan YANG" w:date="2022-05-13T10:41:00Z">
                  <w:rPr>
                    <w:rFonts w:ascii="Cambria Math" w:eastAsia="×–¾’©‘Ì" w:hAnsi="Cambria Math"/>
                    <w:i/>
                    <w:szCs w:val="21"/>
                  </w:rPr>
                </w:ins>
              </m:ctrlPr>
            </m:radPr>
            <m:deg/>
            <m:e>
              <m:f>
                <m:fPr>
                  <m:ctrlPr>
                    <w:ins w:id="423" w:author="Shan YANG" w:date="2022-05-13T10:41:00Z">
                      <w:rPr>
                        <w:rFonts w:ascii="Cambria Math" w:eastAsia="×–¾’©‘Ì" w:hAnsi="Cambria Math"/>
                        <w:i/>
                        <w:szCs w:val="21"/>
                      </w:rPr>
                    </w:ins>
                  </m:ctrlPr>
                </m:fPr>
                <m:num>
                  <w:ins w:id="424" w:author="Shan YANG" w:date="2022-05-13T10:41:00Z">
                    <m:r>
                      <w:rPr>
                        <w:rFonts w:ascii="Cambria Math" w:eastAsia="×–¾’©‘Ì" w:hAnsi="Cambria Math"/>
                        <w:szCs w:val="21"/>
                      </w:rPr>
                      <m:t>1</m:t>
                    </m:r>
                  </w:ins>
                </m:num>
                <m:den>
                  <w:ins w:id="425" w:author="Shan YANG" w:date="2022-05-13T10:41:00Z">
                    <m:r>
                      <w:rPr>
                        <w:rFonts w:ascii="Cambria Math" w:eastAsia="×–¾’©‘Ì" w:hAnsi="Cambria Math"/>
                        <w:szCs w:val="21"/>
                      </w:rPr>
                      <m:t>N</m:t>
                    </m:r>
                  </w:ins>
                </m:den>
              </m:f>
              <m:nary>
                <m:naryPr>
                  <m:chr m:val="∑"/>
                  <m:ctrlPr>
                    <w:ins w:id="426" w:author="Shan YANG" w:date="2022-05-13T10:41:00Z">
                      <w:rPr>
                        <w:rFonts w:ascii="Cambria Math" w:eastAsia="×–¾’©‘Ì" w:hAnsi="Cambria Math"/>
                        <w:i/>
                        <w:szCs w:val="21"/>
                      </w:rPr>
                    </w:ins>
                  </m:ctrlPr>
                </m:naryPr>
                <m:sub>
                  <w:ins w:id="427" w:author="Shan YANG" w:date="2022-05-13T10:41:00Z">
                    <m:r>
                      <w:rPr>
                        <w:rFonts w:ascii="Cambria Math" w:eastAsia="×–¾’©‘Ì" w:hAnsi="Cambria Math"/>
                        <w:szCs w:val="21"/>
                      </w:rPr>
                      <m:t>f=1</m:t>
                    </m:r>
                  </w:ins>
                </m:sub>
                <m:sup>
                  <w:ins w:id="428" w:author="Shan YANG" w:date="2022-05-13T10:41:00Z">
                    <m:r>
                      <w:rPr>
                        <w:rFonts w:ascii="Cambria Math" w:eastAsia="×–¾’©‘Ì" w:hAnsi="Cambria Math"/>
                        <w:szCs w:val="21"/>
                      </w:rPr>
                      <m:t>N</m:t>
                    </m:r>
                  </w:ins>
                </m:sup>
                <m:e>
                  <m:acc>
                    <m:accPr>
                      <m:chr m:val="̃"/>
                      <m:ctrlPr>
                        <w:ins w:id="429" w:author="Shan YANG" w:date="2022-05-13T10:41:00Z">
                          <w:rPr>
                            <w:rFonts w:ascii="Cambria Math" w:eastAsia="Times New Roman" w:hAnsi="Cambria Math"/>
                            <w:i/>
                            <w:szCs w:val="21"/>
                          </w:rPr>
                        </w:ins>
                      </m:ctrlPr>
                    </m:accPr>
                    <m:e>
                      <w:ins w:id="430" w:author="Shan YANG" w:date="2022-05-13T10:41:00Z">
                        <m:r>
                          <w:rPr>
                            <w:rFonts w:ascii="Cambria Math" w:eastAsia="Times New Roman" w:hAnsi="Cambria Math"/>
                            <w:szCs w:val="21"/>
                          </w:rPr>
                          <m:t>φ</m:t>
                        </m:r>
                      </w:ins>
                    </m:e>
                  </m:acc>
                  <w:ins w:id="431" w:author="Shan YANG" w:date="2022-05-13T10:41:00Z">
                    <m:r>
                      <w:rPr>
                        <w:rFonts w:ascii="Cambria Math" w:eastAsia="Times New Roman" w:hAnsi="Cambria Math"/>
                        <w:szCs w:val="21"/>
                      </w:rPr>
                      <m:t>(</m:t>
                    </m:r>
                  </w:ins>
                  <m:sSub>
                    <m:sSubPr>
                      <m:ctrlPr>
                        <w:ins w:id="432" w:author="Shan YANG" w:date="2022-05-13T10:41:00Z">
                          <w:rPr>
                            <w:rFonts w:ascii="Cambria Math" w:eastAsia="Times New Roman" w:hAnsi="Cambria Math"/>
                            <w:i/>
                            <w:szCs w:val="21"/>
                          </w:rPr>
                        </w:ins>
                      </m:ctrlPr>
                    </m:sSubPr>
                    <m:e>
                      <w:ins w:id="433" w:author="Shan YANG" w:date="2022-05-13T10:41:00Z">
                        <m:r>
                          <w:rPr>
                            <w:rFonts w:ascii="Cambria Math" w:eastAsia="Times New Roman" w:hAnsi="Cambria Math"/>
                            <w:szCs w:val="21"/>
                          </w:rPr>
                          <m:t>t</m:t>
                        </m:r>
                      </w:ins>
                    </m:e>
                    <m:sub>
                      <w:ins w:id="434" w:author="Shan YANG" w:date="2022-05-13T10:41:00Z">
                        <m:r>
                          <w:rPr>
                            <w:rFonts w:ascii="Cambria Math" w:eastAsia="Times New Roman" w:hAnsi="Cambria Math"/>
                            <w:szCs w:val="21"/>
                          </w:rPr>
                          <m:t>i</m:t>
                        </m:r>
                      </w:ins>
                    </m:sub>
                  </m:sSub>
                  <w:ins w:id="435" w:author="Shan YANG" w:date="2022-05-13T10:41:00Z">
                    <m:r>
                      <w:rPr>
                        <w:rFonts w:ascii="Cambria Math" w:eastAsia="Times New Roman" w:hAnsi="Cambria Math"/>
                        <w:szCs w:val="21"/>
                      </w:rPr>
                      <m:t>,f)</m:t>
                    </m:r>
                  </w:ins>
                </m:e>
              </m:nary>
            </m:e>
          </m:rad>
        </m:oMath>
      </m:oMathPara>
    </w:p>
    <w:p w14:paraId="35491E6D" w14:textId="77777777" w:rsidR="00185AAE" w:rsidRPr="00782C7F" w:rsidRDefault="00185AAE" w:rsidP="00185AAE">
      <w:pPr>
        <w:ind w:left="852"/>
        <w:rPr>
          <w:ins w:id="436" w:author="Shan YANG" w:date="2022-05-13T10:41:00Z"/>
          <w:rFonts w:eastAsia="Times New Roman"/>
          <w:szCs w:val="21"/>
        </w:rPr>
      </w:pPr>
      <w:ins w:id="437" w:author="Shan YANG" w:date="2022-05-13T10:41:00Z">
        <w:r w:rsidRPr="00782C7F">
          <w:rPr>
            <w:rFonts w:eastAsia="Times New Roman"/>
            <w:szCs w:val="21"/>
          </w:rPr>
          <w:t>with the individual average phases for each slot calculated as per the formula above.</w:t>
        </w:r>
      </w:ins>
    </w:p>
    <w:p w14:paraId="51211882" w14:textId="77777777" w:rsidR="00185AAE" w:rsidRPr="00782C7F" w:rsidRDefault="00185AAE" w:rsidP="00185AAE">
      <w:pPr>
        <w:ind w:left="852"/>
        <w:rPr>
          <w:ins w:id="438" w:author="Shan YANG" w:date="2022-05-13T10:41:00Z"/>
          <w:rFonts w:eastAsia="等线"/>
          <w:szCs w:val="21"/>
        </w:rPr>
      </w:pPr>
      <w:ins w:id="439" w:author="Shan YANG" w:date="2022-05-13T10:41:00Z">
        <m:oMathPara>
          <m:oMath>
            <m:r>
              <w:rPr>
                <w:rFonts w:ascii="Cambria Math" w:eastAsia="×–¾’©‘Ì" w:hAnsi="Cambria Math"/>
                <w:szCs w:val="21"/>
              </w:rPr>
              <m:t xml:space="preserve">PhaseOffset= </m:t>
            </m:r>
            <m:rad>
              <m:radPr>
                <m:degHide m:val="1"/>
                <m:ctrlPr>
                  <w:rPr>
                    <w:rFonts w:ascii="Cambria Math" w:eastAsia="×–¾’©‘Ì" w:hAnsi="Cambria Math"/>
                    <w:i/>
                    <w:szCs w:val="21"/>
                  </w:rPr>
                </m:ctrlPr>
              </m:radPr>
              <m:deg/>
              <m:e>
                <m:r>
                  <w:rPr>
                    <w:rFonts w:ascii="Cambria Math" w:eastAsia="×–¾’©‘Ì" w:hAnsi="Cambria Math"/>
                    <w:szCs w:val="21"/>
                  </w:rPr>
                  <m:t>(</m:t>
                </m:r>
                <m:sSup>
                  <m:sSupPr>
                    <m:ctrlPr>
                      <w:rPr>
                        <w:rFonts w:ascii="Cambria Math" w:eastAsia="×–¾’©‘Ì" w:hAnsi="Cambria Math"/>
                        <w:i/>
                        <w:szCs w:val="21"/>
                      </w:rPr>
                    </m:ctrlPr>
                  </m:sSupPr>
                  <m:e>
                    <m:sSub>
                      <m:sSubPr>
                        <m:ctrlPr>
                          <w:rPr>
                            <w:rFonts w:ascii="Cambria Math" w:eastAsia="×–¾’©‘Ì" w:hAnsi="Cambria Math"/>
                            <w:i/>
                            <w:szCs w:val="21"/>
                          </w:rPr>
                        </m:ctrlPr>
                      </m:sSubPr>
                      <m:e>
                        <m:r>
                          <w:rPr>
                            <w:rFonts w:ascii="Cambria Math" w:eastAsia="×–¾’©‘Ì" w:hAnsi="Cambria Math"/>
                            <w:szCs w:val="21"/>
                          </w:rPr>
                          <m:t>Phase</m:t>
                        </m:r>
                      </m:e>
                      <m:sub>
                        <m:r>
                          <w:rPr>
                            <w:rFonts w:ascii="Cambria Math" w:eastAsia="×–¾’©‘Ì" w:hAnsi="Cambria Math"/>
                            <w:szCs w:val="21"/>
                          </w:rPr>
                          <m:t>m</m:t>
                        </m:r>
                      </m:sub>
                    </m:sSub>
                    <m:r>
                      <w:rPr>
                        <w:rFonts w:ascii="Cambria Math" w:eastAsia="×–¾’©‘Ì" w:hAnsi="Cambria Math"/>
                        <w:szCs w:val="21"/>
                      </w:rPr>
                      <m:t>-</m:t>
                    </m:r>
                    <m:sSub>
                      <m:sSubPr>
                        <m:ctrlPr>
                          <w:rPr>
                            <w:rFonts w:ascii="Cambria Math" w:eastAsia="×–¾’©‘Ì" w:hAnsi="Cambria Math"/>
                            <w:i/>
                            <w:szCs w:val="21"/>
                          </w:rPr>
                        </m:ctrlPr>
                      </m:sSubPr>
                      <m:e>
                        <m:r>
                          <w:rPr>
                            <w:rFonts w:ascii="Cambria Math" w:eastAsia="×–¾’©‘Ì" w:hAnsi="Cambria Math"/>
                            <w:szCs w:val="21"/>
                          </w:rPr>
                          <m:t>Phase</m:t>
                        </m:r>
                      </m:e>
                      <m:sub>
                        <m:r>
                          <w:rPr>
                            <w:rFonts w:ascii="Cambria Math" w:eastAsia="×–¾’©‘Ì" w:hAnsi="Cambria Math"/>
                            <w:szCs w:val="21"/>
                          </w:rPr>
                          <m:t>ref</m:t>
                        </m:r>
                      </m:sub>
                    </m:sSub>
                    <m:r>
                      <w:rPr>
                        <w:rFonts w:ascii="Cambria Math" w:eastAsia="×–¾’©‘Ì" w:hAnsi="Cambria Math"/>
                        <w:szCs w:val="21"/>
                      </w:rPr>
                      <m:t>)</m:t>
                    </m:r>
                  </m:e>
                  <m:sup>
                    <m:r>
                      <w:rPr>
                        <w:rFonts w:ascii="Cambria Math" w:eastAsia="×–¾’©‘Ì" w:hAnsi="Cambria Math"/>
                        <w:szCs w:val="21"/>
                      </w:rPr>
                      <m:t>2</m:t>
                    </m:r>
                  </m:sup>
                </m:sSup>
              </m:e>
            </m:rad>
          </m:oMath>
        </m:oMathPara>
      </w:ins>
    </w:p>
    <w:p w14:paraId="7DB6160E" w14:textId="77777777" w:rsidR="00185AAE" w:rsidRPr="00782C7F" w:rsidRDefault="00185AAE" w:rsidP="00185AAE">
      <w:pPr>
        <w:numPr>
          <w:ilvl w:val="0"/>
          <w:numId w:val="25"/>
        </w:numPr>
        <w:overflowPunct w:val="0"/>
        <w:autoSpaceDE w:val="0"/>
        <w:autoSpaceDN w:val="0"/>
        <w:adjustRightInd w:val="0"/>
        <w:textAlignment w:val="baseline"/>
        <w:rPr>
          <w:ins w:id="440" w:author="Shan YANG" w:date="2022-05-13T10:41:00Z"/>
          <w:rFonts w:eastAsia="等线"/>
          <w:szCs w:val="21"/>
        </w:rPr>
      </w:pPr>
      <w:ins w:id="441" w:author="Shan YANG" w:date="2022-05-13T10:41:00Z">
        <w:r w:rsidRPr="00782C7F">
          <w:rPr>
            <w:rFonts w:eastAsia="等线"/>
            <w:szCs w:val="21"/>
          </w:rPr>
          <w:t>Option 2</w:t>
        </w:r>
        <w:r>
          <w:rPr>
            <w:rFonts w:eastAsia="等线" w:hint="eastAsia"/>
            <w:szCs w:val="21"/>
          </w:rPr>
          <w:t xml:space="preserve"> below and without</w:t>
        </w:r>
        <w:r w:rsidRPr="002160D7">
          <w:rPr>
            <w:rFonts w:eastAsia="等线" w:hint="eastAsia"/>
            <w:szCs w:val="21"/>
          </w:rPr>
          <w:t xml:space="preserve"> the RMS part</w:t>
        </w:r>
        <w:r>
          <w:rPr>
            <w:rFonts w:eastAsia="等线" w:hint="eastAsia"/>
            <w:szCs w:val="21"/>
          </w:rPr>
          <w:t xml:space="preserve"> (</w:t>
        </w:r>
        <w:r w:rsidRPr="006206C9">
          <w:rPr>
            <w:rFonts w:eastAsia="等线"/>
          </w:rPr>
          <w:t>RMS</w:t>
        </w:r>
        <w:r w:rsidRPr="006206C9">
          <w:rPr>
            <w:rFonts w:eastAsia="等线"/>
            <w:szCs w:val="21"/>
          </w:rPr>
          <w:t xml:space="preserve"> or not </w:t>
        </w:r>
        <w:r w:rsidRPr="006206C9">
          <w:rPr>
            <w:rFonts w:eastAsia="等线" w:hint="eastAsia"/>
            <w:szCs w:val="21"/>
          </w:rPr>
          <w:t>is</w:t>
        </w:r>
        <w:r w:rsidRPr="006206C9">
          <w:rPr>
            <w:rFonts w:eastAsia="等线"/>
            <w:szCs w:val="21"/>
          </w:rPr>
          <w:t xml:space="preserve"> disc</w:t>
        </w:r>
        <w:r w:rsidRPr="006206C9">
          <w:rPr>
            <w:rFonts w:eastAsia="等线"/>
          </w:rPr>
          <w:t>us</w:t>
        </w:r>
        <w:r>
          <w:rPr>
            <w:rFonts w:eastAsia="等线"/>
          </w:rPr>
          <w:t>sed in 2-2-3</w:t>
        </w:r>
        <w:r>
          <w:rPr>
            <w:rFonts w:eastAsia="等线" w:hint="eastAsia"/>
            <w:szCs w:val="21"/>
          </w:rPr>
          <w:t>)</w:t>
        </w:r>
        <w:r w:rsidRPr="00782C7F">
          <w:rPr>
            <w:rFonts w:eastAsia="等线"/>
            <w:szCs w:val="21"/>
          </w:rPr>
          <w:t xml:space="preserve"> (HW, Anritsu</w:t>
        </w:r>
        <w:r w:rsidRPr="00782C7F">
          <w:rPr>
            <w:rFonts w:eastAsia="等线" w:hint="eastAsia"/>
            <w:szCs w:val="21"/>
          </w:rPr>
          <w:t>, E///</w:t>
        </w:r>
        <w:r>
          <w:rPr>
            <w:rFonts w:eastAsia="等线" w:hint="eastAsia"/>
            <w:szCs w:val="21"/>
          </w:rPr>
          <w:t xml:space="preserve">, </w:t>
        </w:r>
        <w:r w:rsidRPr="00782C7F">
          <w:rPr>
            <w:rFonts w:eastAsia="等线" w:hint="eastAsia"/>
            <w:szCs w:val="21"/>
          </w:rPr>
          <w:t>China Telecom</w:t>
        </w:r>
        <w:r>
          <w:rPr>
            <w:rFonts w:eastAsia="等线" w:hint="eastAsia"/>
            <w:szCs w:val="21"/>
          </w:rPr>
          <w:t xml:space="preserve">, </w:t>
        </w:r>
        <w:r w:rsidRPr="006206C9">
          <w:rPr>
            <w:rFonts w:eastAsia="等线"/>
            <w:szCs w:val="21"/>
          </w:rPr>
          <w:t>Rohde &amp; Schwarz</w:t>
        </w:r>
        <w:r w:rsidRPr="006206C9">
          <w:rPr>
            <w:rFonts w:eastAsia="等线" w:hint="eastAsia"/>
            <w:szCs w:val="21"/>
          </w:rPr>
          <w:t xml:space="preserve">, </w:t>
        </w:r>
        <w:r w:rsidRPr="006206C9">
          <w:rPr>
            <w:rFonts w:eastAsia="等线"/>
            <w:szCs w:val="21"/>
          </w:rPr>
          <w:t>Nokia</w:t>
        </w:r>
        <w:r w:rsidRPr="00782C7F">
          <w:rPr>
            <w:rFonts w:eastAsia="等线"/>
            <w:szCs w:val="21"/>
          </w:rPr>
          <w:t>)</w:t>
        </w:r>
      </w:ins>
    </w:p>
    <w:p w14:paraId="4D790754" w14:textId="77777777" w:rsidR="00185AAE" w:rsidRPr="00782C7F" w:rsidRDefault="00185AAE" w:rsidP="00185AAE">
      <w:pPr>
        <w:ind w:leftChars="484" w:left="968"/>
        <w:rPr>
          <w:ins w:id="442" w:author="Shan YANG" w:date="2022-05-13T10:41:00Z"/>
          <w:rFonts w:eastAsia="等线"/>
          <w:szCs w:val="21"/>
        </w:rPr>
      </w:pPr>
      <w:ins w:id="443" w:author="Shan YANG" w:date="2022-05-13T10:41:00Z">
        <w:r w:rsidRPr="00782C7F">
          <w:rPr>
            <w:rFonts w:eastAsia="等线"/>
            <w:szCs w:val="21"/>
          </w:rPr>
          <w:t xml:space="preserve">The phase difference </w:t>
        </w:r>
        <m:oMath>
          <m:r>
            <w:rPr>
              <w:rFonts w:ascii="Cambria Math" w:eastAsia="等线" w:hAnsi="Cambria Math"/>
              <w:szCs w:val="21"/>
            </w:rPr>
            <m:t>∆</m:t>
          </m:r>
          <m:acc>
            <m:accPr>
              <m:chr m:val="̃"/>
              <m:ctrlPr>
                <w:rPr>
                  <w:rFonts w:ascii="Cambria Math" w:eastAsia="等线" w:hAnsi="Cambria Math"/>
                  <w:i/>
                  <w:szCs w:val="21"/>
                </w:rPr>
              </m:ctrlPr>
            </m:accPr>
            <m:e>
              <m:r>
                <w:rPr>
                  <w:rFonts w:ascii="Cambria Math" w:eastAsia="等线" w:hAnsi="Cambria Math"/>
                  <w:szCs w:val="21"/>
                </w:rPr>
                <m:t>φ</m:t>
              </m:r>
            </m:e>
          </m:acc>
          <m:d>
            <m:dPr>
              <m:ctrlPr>
                <w:rPr>
                  <w:rFonts w:ascii="Cambria Math" w:eastAsia="等线" w:hAnsi="Cambria Math"/>
                  <w:i/>
                  <w:szCs w:val="21"/>
                </w:rPr>
              </m:ctrlPr>
            </m:dPr>
            <m:e>
              <m:r>
                <w:rPr>
                  <w:rFonts w:ascii="Cambria Math" w:eastAsia="等线" w:hAnsi="Cambria Math"/>
                  <w:szCs w:val="21"/>
                </w:rPr>
                <m:t>f</m:t>
              </m:r>
            </m:e>
          </m:d>
          <m:r>
            <w:rPr>
              <w:rFonts w:ascii="Cambria Math" w:eastAsia="等线" w:hAnsi="Cambria Math"/>
              <w:szCs w:val="21"/>
            </w:rPr>
            <m:t xml:space="preserve"> </m:t>
          </m:r>
        </m:oMath>
        <w:r w:rsidRPr="00782C7F">
          <w:rPr>
            <w:rFonts w:eastAsia="等线"/>
            <w:szCs w:val="21"/>
          </w:rPr>
          <w:t>for each subcarrier between a reference timeslot t</w:t>
        </w:r>
        <w:r w:rsidRPr="00782C7F">
          <w:rPr>
            <w:rFonts w:eastAsia="等线"/>
            <w:szCs w:val="21"/>
            <w:vertAlign w:val="subscript"/>
          </w:rPr>
          <w:t>ref</w:t>
        </w:r>
        <w:r w:rsidRPr="00782C7F">
          <w:rPr>
            <w:rFonts w:eastAsia="等线"/>
            <w:szCs w:val="21"/>
          </w:rPr>
          <w:t xml:space="preserve"> and the measurement timeslot t</w:t>
        </w:r>
        <w:r w:rsidRPr="00782C7F">
          <w:rPr>
            <w:rFonts w:eastAsia="等线"/>
            <w:szCs w:val="21"/>
            <w:vertAlign w:val="subscript"/>
          </w:rPr>
          <w:t>m</w:t>
        </w:r>
        <w:r w:rsidRPr="00782C7F">
          <w:rPr>
            <w:rFonts w:eastAsia="等线"/>
            <w:strike/>
            <w:szCs w:val="21"/>
          </w:rPr>
          <w:t xml:space="preserve"> </w:t>
        </w:r>
        <w:r w:rsidRPr="00782C7F">
          <w:rPr>
            <w:rFonts w:eastAsia="等线"/>
            <w:szCs w:val="21"/>
          </w:rPr>
          <w:t>is then calculated as defined below:</w:t>
        </w:r>
      </w:ins>
    </w:p>
    <w:p w14:paraId="371AFF1A" w14:textId="77777777" w:rsidR="00185AAE" w:rsidRPr="00782C7F" w:rsidRDefault="00185AAE" w:rsidP="00185AAE">
      <w:pPr>
        <w:ind w:leftChars="484" w:left="968"/>
        <w:jc w:val="center"/>
        <w:rPr>
          <w:ins w:id="444" w:author="Shan YANG" w:date="2022-05-13T10:41:00Z"/>
          <w:rFonts w:eastAsia="等线"/>
          <w:szCs w:val="21"/>
        </w:rPr>
      </w:pPr>
      <w:ins w:id="445" w:author="Shan YANG" w:date="2022-05-13T10:41:00Z">
        <m:oMathPara>
          <m:oMath>
            <m:r>
              <w:rPr>
                <w:rFonts w:ascii="Cambria Math" w:eastAsia="等线" w:hAnsi="Cambria Math"/>
                <w:szCs w:val="21"/>
              </w:rPr>
              <m:t>∆</m:t>
            </m:r>
            <m:acc>
              <m:accPr>
                <m:chr m:val="̃"/>
                <m:ctrlPr>
                  <w:rPr>
                    <w:rFonts w:ascii="Cambria Math" w:eastAsia="等线" w:hAnsi="Cambria Math"/>
                    <w:i/>
                    <w:szCs w:val="21"/>
                  </w:rPr>
                </m:ctrlPr>
              </m:accPr>
              <m:e>
                <m:r>
                  <w:rPr>
                    <w:rFonts w:ascii="Cambria Math" w:eastAsia="等线" w:hAnsi="Cambria Math"/>
                    <w:szCs w:val="21"/>
                  </w:rPr>
                  <m:t>φ</m:t>
                </m:r>
              </m:e>
            </m:acc>
            <m:d>
              <m:dPr>
                <m:ctrlPr>
                  <w:rPr>
                    <w:rFonts w:ascii="Cambria Math" w:eastAsia="等线" w:hAnsi="Cambria Math"/>
                    <w:i/>
                    <w:szCs w:val="21"/>
                  </w:rPr>
                </m:ctrlPr>
              </m:dPr>
              <m:e>
                <m:r>
                  <w:rPr>
                    <w:rFonts w:ascii="Cambria Math" w:eastAsia="等线" w:hAnsi="Cambria Math"/>
                    <w:szCs w:val="21"/>
                  </w:rPr>
                  <m:t>f</m:t>
                </m:r>
              </m:e>
            </m:d>
            <m:r>
              <w:rPr>
                <w:rFonts w:ascii="Cambria Math" w:eastAsia="等线" w:hAnsi="Cambria Math"/>
                <w:szCs w:val="21"/>
              </w:rPr>
              <m:t xml:space="preserve">= </m:t>
            </m:r>
            <m:acc>
              <m:accPr>
                <m:chr m:val="̃"/>
                <m:ctrlPr>
                  <w:rPr>
                    <w:rFonts w:ascii="Cambria Math" w:eastAsia="等线" w:hAnsi="Cambria Math"/>
                    <w:i/>
                    <w:szCs w:val="21"/>
                  </w:rPr>
                </m:ctrlPr>
              </m:accPr>
              <m:e>
                <m:r>
                  <w:rPr>
                    <w:rFonts w:ascii="Cambria Math" w:eastAsia="等线" w:hAnsi="Cambria Math"/>
                    <w:szCs w:val="21"/>
                  </w:rPr>
                  <m:t>φ</m:t>
                </m:r>
              </m:e>
            </m:acc>
            <m:d>
              <m:dPr>
                <m:ctrlPr>
                  <w:rPr>
                    <w:rFonts w:ascii="Cambria Math" w:eastAsia="等线" w:hAnsi="Cambria Math"/>
                    <w:i/>
                    <w:szCs w:val="21"/>
                  </w:rPr>
                </m:ctrlPr>
              </m:dPr>
              <m:e>
                <m:sSub>
                  <m:sSubPr>
                    <m:ctrlPr>
                      <w:rPr>
                        <w:rFonts w:ascii="Cambria Math" w:eastAsia="等线" w:hAnsi="Cambria Math"/>
                        <w:i/>
                        <w:szCs w:val="21"/>
                      </w:rPr>
                    </m:ctrlPr>
                  </m:sSubPr>
                  <m:e>
                    <m:r>
                      <w:rPr>
                        <w:rFonts w:ascii="Cambria Math" w:eastAsia="等线" w:hAnsi="Cambria Math"/>
                        <w:szCs w:val="21"/>
                      </w:rPr>
                      <m:t>t</m:t>
                    </m:r>
                  </m:e>
                  <m:sub>
                    <m:r>
                      <w:rPr>
                        <w:rFonts w:ascii="Cambria Math" w:eastAsia="等线" w:hAnsi="Cambria Math"/>
                        <w:szCs w:val="21"/>
                      </w:rPr>
                      <m:t>m</m:t>
                    </m:r>
                  </m:sub>
                </m:sSub>
                <m:r>
                  <w:rPr>
                    <w:rFonts w:ascii="Cambria Math" w:eastAsia="等线" w:hAnsi="Cambria Math"/>
                    <w:szCs w:val="21"/>
                  </w:rPr>
                  <m:t>,f</m:t>
                </m:r>
              </m:e>
            </m:d>
            <m:r>
              <w:rPr>
                <w:rFonts w:ascii="Cambria Math" w:eastAsia="等线" w:hAnsi="Cambria Math"/>
                <w:szCs w:val="21"/>
              </w:rPr>
              <m:t>-</m:t>
            </m:r>
            <m:acc>
              <m:accPr>
                <m:chr m:val="̃"/>
                <m:ctrlPr>
                  <w:rPr>
                    <w:rFonts w:ascii="Cambria Math" w:eastAsia="等线" w:hAnsi="Cambria Math"/>
                    <w:i/>
                    <w:szCs w:val="21"/>
                  </w:rPr>
                </m:ctrlPr>
              </m:accPr>
              <m:e>
                <m:r>
                  <w:rPr>
                    <w:rFonts w:ascii="Cambria Math" w:eastAsia="等线" w:hAnsi="Cambria Math"/>
                    <w:szCs w:val="21"/>
                  </w:rPr>
                  <m:t>φ</m:t>
                </m:r>
              </m:e>
            </m:acc>
            <m:r>
              <w:rPr>
                <w:rFonts w:ascii="Cambria Math" w:eastAsia="等线" w:hAnsi="Cambria Math"/>
                <w:szCs w:val="21"/>
              </w:rPr>
              <m:t>(</m:t>
            </m:r>
            <m:sSub>
              <m:sSubPr>
                <m:ctrlPr>
                  <w:rPr>
                    <w:rFonts w:ascii="Cambria Math" w:eastAsia="等线" w:hAnsi="Cambria Math"/>
                    <w:i/>
                    <w:szCs w:val="21"/>
                  </w:rPr>
                </m:ctrlPr>
              </m:sSubPr>
              <m:e>
                <m:r>
                  <w:rPr>
                    <w:rFonts w:ascii="Cambria Math" w:eastAsia="等线" w:hAnsi="Cambria Math"/>
                    <w:szCs w:val="21"/>
                  </w:rPr>
                  <m:t>t</m:t>
                </m:r>
              </m:e>
              <m:sub>
                <m:r>
                  <w:rPr>
                    <w:rFonts w:ascii="Cambria Math" w:eastAsia="等线" w:hAnsi="Cambria Math"/>
                    <w:szCs w:val="21"/>
                  </w:rPr>
                  <m:t>ref</m:t>
                </m:r>
              </m:sub>
            </m:sSub>
            <m:r>
              <w:rPr>
                <w:rFonts w:ascii="Cambria Math" w:eastAsia="等线" w:hAnsi="Cambria Math"/>
                <w:szCs w:val="21"/>
              </w:rPr>
              <m:t>,f)</m:t>
            </m:r>
          </m:oMath>
        </m:oMathPara>
      </w:ins>
    </w:p>
    <w:p w14:paraId="21B95D44" w14:textId="77777777" w:rsidR="00185AAE" w:rsidRPr="00782C7F" w:rsidRDefault="00185AAE" w:rsidP="00185AAE">
      <w:pPr>
        <w:ind w:leftChars="484" w:left="968"/>
        <w:rPr>
          <w:ins w:id="446" w:author="Shan YANG" w:date="2022-05-13T10:41:00Z"/>
          <w:rFonts w:eastAsia="等线"/>
          <w:szCs w:val="21"/>
        </w:rPr>
      </w:pPr>
      <w:ins w:id="447" w:author="Shan YANG" w:date="2022-05-13T10:41:00Z">
        <w:r w:rsidRPr="00782C7F">
          <w:rPr>
            <w:rFonts w:eastAsia="等线"/>
            <w:szCs w:val="21"/>
          </w:rPr>
          <w:t>The average phase offset between the reference and measurement timeslots are then calculated as the RMS average over the results for all subcarriers as shown below:</w:t>
        </w:r>
      </w:ins>
    </w:p>
    <w:p w14:paraId="5F3BC4DB" w14:textId="77777777" w:rsidR="00185AAE" w:rsidRPr="00782C7F" w:rsidRDefault="001A4B73" w:rsidP="00185AAE">
      <w:pPr>
        <w:ind w:left="568"/>
        <w:jc w:val="center"/>
        <w:rPr>
          <w:ins w:id="448" w:author="Shan YANG" w:date="2022-05-13T10:41:00Z"/>
          <w:rFonts w:eastAsia="等线"/>
          <w:szCs w:val="21"/>
        </w:rPr>
      </w:pPr>
      <m:oMathPara>
        <m:oMath>
          <m:bar>
            <m:barPr>
              <m:pos m:val="top"/>
              <m:ctrlPr>
                <w:ins w:id="449" w:author="Shan YANG" w:date="2022-05-13T10:41:00Z">
                  <w:rPr>
                    <w:rFonts w:ascii="Cambria Math" w:eastAsia="×–¾’©‘Ì" w:hAnsi="Cambria Math"/>
                    <w:i/>
                    <w:szCs w:val="21"/>
                  </w:rPr>
                </w:ins>
              </m:ctrlPr>
            </m:barPr>
            <m:e>
              <w:ins w:id="450" w:author="Shan YANG" w:date="2022-05-13T10:41:00Z">
                <m:r>
                  <w:rPr>
                    <w:rFonts w:ascii="Cambria Math" w:eastAsia="×–¾’©‘Ì" w:hAnsi="Cambria Math"/>
                    <w:szCs w:val="21"/>
                  </w:rPr>
                  <m:t>PhaseOffset</m:t>
                </m:r>
              </w:ins>
            </m:e>
          </m:bar>
          <w:ins w:id="451" w:author="Shan YANG" w:date="2022-05-13T10:41:00Z">
            <m:r>
              <w:rPr>
                <w:rFonts w:ascii="Cambria Math" w:eastAsia="×–¾’©‘Ì" w:hAnsi="Cambria Math"/>
                <w:szCs w:val="21"/>
              </w:rPr>
              <m:t>=</m:t>
            </m:r>
          </w:ins>
          <m:rad>
            <m:radPr>
              <m:degHide m:val="1"/>
              <m:ctrlPr>
                <w:ins w:id="452" w:author="Shan YANG" w:date="2022-05-13T10:41:00Z">
                  <w:rPr>
                    <w:rFonts w:ascii="Cambria Math" w:eastAsia="×–¾’©‘Ì" w:hAnsi="Cambria Math"/>
                    <w:i/>
                    <w:szCs w:val="21"/>
                  </w:rPr>
                </w:ins>
              </m:ctrlPr>
            </m:radPr>
            <m:deg/>
            <m:e>
              <m:f>
                <m:fPr>
                  <m:ctrlPr>
                    <w:ins w:id="453" w:author="Shan YANG" w:date="2022-05-13T10:41:00Z">
                      <w:rPr>
                        <w:rFonts w:ascii="Cambria Math" w:eastAsia="×–¾’©‘Ì" w:hAnsi="Cambria Math"/>
                        <w:i/>
                        <w:szCs w:val="21"/>
                      </w:rPr>
                    </w:ins>
                  </m:ctrlPr>
                </m:fPr>
                <m:num>
                  <w:ins w:id="454" w:author="Shan YANG" w:date="2022-05-13T10:41:00Z">
                    <m:r>
                      <w:rPr>
                        <w:rFonts w:ascii="Cambria Math" w:eastAsia="×–¾’©‘Ì" w:hAnsi="Cambria Math"/>
                        <w:szCs w:val="21"/>
                      </w:rPr>
                      <m:t>1</m:t>
                    </m:r>
                  </w:ins>
                </m:num>
                <m:den>
                  <w:ins w:id="455" w:author="Shan YANG" w:date="2022-05-13T10:41:00Z">
                    <m:r>
                      <w:rPr>
                        <w:rFonts w:ascii="Cambria Math" w:eastAsia="×–¾’©‘Ì" w:hAnsi="Cambria Math"/>
                        <w:szCs w:val="21"/>
                      </w:rPr>
                      <m:t>N</m:t>
                    </m:r>
                  </w:ins>
                </m:den>
              </m:f>
              <m:nary>
                <m:naryPr>
                  <m:chr m:val="∑"/>
                  <m:ctrlPr>
                    <w:ins w:id="456" w:author="Shan YANG" w:date="2022-05-13T10:41:00Z">
                      <w:rPr>
                        <w:rFonts w:ascii="Cambria Math" w:eastAsia="×–¾’©‘Ì" w:hAnsi="Cambria Math"/>
                        <w:i/>
                        <w:szCs w:val="21"/>
                      </w:rPr>
                    </w:ins>
                  </m:ctrlPr>
                </m:naryPr>
                <m:sub>
                  <w:ins w:id="457" w:author="Shan YANG" w:date="2022-05-13T10:41:00Z">
                    <m:r>
                      <w:rPr>
                        <w:rFonts w:ascii="Cambria Math" w:eastAsia="×–¾’©‘Ì" w:hAnsi="Cambria Math"/>
                        <w:szCs w:val="21"/>
                      </w:rPr>
                      <m:t>f=1</m:t>
                    </m:r>
                  </w:ins>
                </m:sub>
                <m:sup>
                  <w:ins w:id="458" w:author="Shan YANG" w:date="2022-05-13T10:41:00Z">
                    <m:r>
                      <w:rPr>
                        <w:rFonts w:ascii="Cambria Math" w:eastAsia="×–¾’©‘Ì" w:hAnsi="Cambria Math"/>
                        <w:szCs w:val="21"/>
                      </w:rPr>
                      <m:t>N</m:t>
                    </m:r>
                  </w:ins>
                </m:sup>
                <m:e>
                  <m:sSup>
                    <m:sSupPr>
                      <m:ctrlPr>
                        <w:ins w:id="459" w:author="Shan YANG" w:date="2022-05-13T10:41:00Z">
                          <w:rPr>
                            <w:rFonts w:ascii="Cambria Math" w:eastAsia="×–¾’©‘Ì" w:hAnsi="Cambria Math"/>
                            <w:i/>
                            <w:szCs w:val="21"/>
                          </w:rPr>
                        </w:ins>
                      </m:ctrlPr>
                    </m:sSupPr>
                    <m:e>
                      <w:ins w:id="460" w:author="Shan YANG" w:date="2022-05-13T10:41:00Z">
                        <m:r>
                          <w:rPr>
                            <w:rFonts w:ascii="Cambria Math" w:eastAsia="等线" w:hAnsi="Cambria Math"/>
                            <w:szCs w:val="21"/>
                          </w:rPr>
                          <m:t>∆</m:t>
                        </m:r>
                      </w:ins>
                      <m:acc>
                        <m:accPr>
                          <m:chr m:val="̃"/>
                          <m:ctrlPr>
                            <w:ins w:id="461" w:author="Shan YANG" w:date="2022-05-13T10:41:00Z">
                              <w:rPr>
                                <w:rFonts w:ascii="Cambria Math" w:eastAsia="等线" w:hAnsi="Cambria Math"/>
                                <w:i/>
                                <w:szCs w:val="21"/>
                              </w:rPr>
                            </w:ins>
                          </m:ctrlPr>
                        </m:accPr>
                        <m:e>
                          <w:ins w:id="462" w:author="Shan YANG" w:date="2022-05-13T10:41:00Z">
                            <m:r>
                              <w:rPr>
                                <w:rFonts w:ascii="Cambria Math" w:eastAsia="等线" w:hAnsi="Cambria Math"/>
                                <w:szCs w:val="21"/>
                              </w:rPr>
                              <m:t>φ</m:t>
                            </m:r>
                          </w:ins>
                        </m:e>
                      </m:acc>
                      <m:d>
                        <m:dPr>
                          <m:ctrlPr>
                            <w:ins w:id="463" w:author="Shan YANG" w:date="2022-05-13T10:41:00Z">
                              <w:rPr>
                                <w:rFonts w:ascii="Cambria Math" w:eastAsia="等线" w:hAnsi="Cambria Math"/>
                                <w:i/>
                                <w:szCs w:val="21"/>
                              </w:rPr>
                            </w:ins>
                          </m:ctrlPr>
                        </m:dPr>
                        <m:e>
                          <w:ins w:id="464" w:author="Shan YANG" w:date="2022-05-13T10:41:00Z">
                            <m:r>
                              <w:rPr>
                                <w:rFonts w:ascii="Cambria Math" w:eastAsia="等线" w:hAnsi="Cambria Math"/>
                                <w:szCs w:val="21"/>
                              </w:rPr>
                              <m:t>f</m:t>
                            </m:r>
                          </w:ins>
                        </m:e>
                      </m:d>
                    </m:e>
                    <m:sup>
                      <w:ins w:id="465" w:author="Shan YANG" w:date="2022-05-13T10:41:00Z">
                        <m:r>
                          <w:rPr>
                            <w:rFonts w:ascii="Cambria Math" w:eastAsia="×–¾’©‘Ì" w:hAnsi="Cambria Math"/>
                            <w:szCs w:val="21"/>
                          </w:rPr>
                          <m:t>2</m:t>
                        </m:r>
                      </w:ins>
                    </m:sup>
                  </m:sSup>
                </m:e>
              </m:nary>
            </m:e>
          </m:rad>
        </m:oMath>
      </m:oMathPara>
    </w:p>
    <w:p w14:paraId="12FBE685" w14:textId="77777777" w:rsidR="00185AAE" w:rsidRPr="00C074BC" w:rsidRDefault="00185AAE" w:rsidP="00185AAE">
      <w:pPr>
        <w:snapToGrid w:val="0"/>
        <w:spacing w:before="60" w:after="60"/>
        <w:rPr>
          <w:ins w:id="466" w:author="Shan YANG" w:date="2022-05-13T10:41:00Z"/>
          <w:rFonts w:eastAsia="宋体"/>
          <w:b/>
          <w:i/>
          <w:color w:val="0070C0"/>
          <w:szCs w:val="21"/>
        </w:rPr>
      </w:pPr>
      <w:ins w:id="467" w:author="Shan YANG" w:date="2022-05-13T10:41:00Z">
        <w:r w:rsidRPr="00FB383B">
          <w:rPr>
            <w:rFonts w:eastAsia="宋体"/>
            <w:b/>
            <w:i/>
            <w:color w:val="0070C0"/>
            <w:szCs w:val="21"/>
          </w:rPr>
          <w:t>Recommend</w:t>
        </w:r>
        <w:r w:rsidRPr="00FB383B">
          <w:rPr>
            <w:rFonts w:eastAsia="宋体" w:hint="eastAsia"/>
            <w:b/>
            <w:i/>
            <w:color w:val="0070C0"/>
            <w:szCs w:val="21"/>
          </w:rPr>
          <w:t>ation for 2nd round discussion</w:t>
        </w:r>
      </w:ins>
    </w:p>
    <w:p w14:paraId="64C73170" w14:textId="5450CF0D" w:rsidR="00185AAE" w:rsidRPr="009E6A42" w:rsidRDefault="00185AAE" w:rsidP="00185AAE">
      <w:pPr>
        <w:numPr>
          <w:ilvl w:val="0"/>
          <w:numId w:val="1"/>
        </w:numPr>
        <w:tabs>
          <w:tab w:val="num" w:pos="484"/>
          <w:tab w:val="num" w:pos="709"/>
        </w:tabs>
        <w:snapToGrid w:val="0"/>
        <w:spacing w:before="60" w:after="60"/>
        <w:ind w:left="284" w:hanging="284"/>
        <w:rPr>
          <w:ins w:id="468" w:author="Shan YANG" w:date="2022-05-13T10:41:00Z"/>
          <w:rFonts w:eastAsia="宋体"/>
          <w:szCs w:val="21"/>
        </w:rPr>
      </w:pPr>
      <w:ins w:id="469" w:author="Shan YANG" w:date="2022-05-13T10:41:00Z">
        <w:r w:rsidRPr="009E6A42">
          <w:rPr>
            <w:rFonts w:eastAsia="宋体" w:hint="eastAsia"/>
            <w:szCs w:val="21"/>
          </w:rPr>
          <w:t>Check if option 2 (</w:t>
        </w:r>
      </w:ins>
      <w:r>
        <w:rPr>
          <w:rFonts w:eastAsia="宋体" w:hint="eastAsia"/>
          <w:szCs w:val="21"/>
          <w:lang w:eastAsia="zh-CN"/>
        </w:rPr>
        <w:t>without</w:t>
      </w:r>
      <w:ins w:id="470" w:author="Shan YANG" w:date="2022-05-13T10:41:00Z">
        <w:r w:rsidRPr="009E6A42">
          <w:rPr>
            <w:rFonts w:eastAsia="宋体" w:hint="eastAsia"/>
            <w:szCs w:val="21"/>
          </w:rPr>
          <w:t xml:space="preserve"> the RMS part) with </w:t>
        </w:r>
        <w:r w:rsidRPr="009E6A42">
          <w:rPr>
            <w:rFonts w:eastAsia="宋体"/>
            <w:szCs w:val="21"/>
          </w:rPr>
          <w:t>majority</w:t>
        </w:r>
        <w:r w:rsidRPr="009E6A42">
          <w:rPr>
            <w:rFonts w:eastAsia="宋体" w:hint="eastAsia"/>
            <w:szCs w:val="21"/>
          </w:rPr>
          <w:t xml:space="preserve"> support is agreeable, and</w:t>
        </w:r>
      </w:ins>
      <w:r w:rsidR="006939EF">
        <w:rPr>
          <w:rFonts w:eastAsia="宋体" w:hint="eastAsia"/>
          <w:szCs w:val="21"/>
          <w:lang w:eastAsia="zh-CN"/>
        </w:rPr>
        <w:t xml:space="preserve"> if so,</w:t>
      </w:r>
      <w:ins w:id="471" w:author="Shan YANG" w:date="2022-05-13T10:41:00Z">
        <w:r w:rsidRPr="009E6A42">
          <w:rPr>
            <w:rFonts w:eastAsia="宋体" w:hint="eastAsia"/>
            <w:szCs w:val="21"/>
          </w:rPr>
          <w:t xml:space="preserve"> capture option 2 in the draft CR.</w:t>
        </w:r>
      </w:ins>
    </w:p>
    <w:p w14:paraId="48C08D93" w14:textId="77777777" w:rsidR="00185AAE" w:rsidRPr="009E6A42" w:rsidRDefault="00185AAE" w:rsidP="00185AAE">
      <w:pPr>
        <w:numPr>
          <w:ilvl w:val="0"/>
          <w:numId w:val="1"/>
        </w:numPr>
        <w:tabs>
          <w:tab w:val="num" w:pos="484"/>
          <w:tab w:val="num" w:pos="709"/>
        </w:tabs>
        <w:snapToGrid w:val="0"/>
        <w:spacing w:before="60" w:after="60"/>
        <w:ind w:left="284" w:hanging="284"/>
        <w:rPr>
          <w:ins w:id="472" w:author="Shan YANG" w:date="2022-05-13T10:41:00Z"/>
          <w:rFonts w:eastAsia="宋体"/>
          <w:szCs w:val="21"/>
        </w:rPr>
      </w:pPr>
      <w:ins w:id="473" w:author="Shan YANG" w:date="2022-05-13T10:41:00Z">
        <w:r w:rsidRPr="009E6A42">
          <w:rPr>
            <w:rFonts w:eastAsia="宋体" w:hint="eastAsia"/>
            <w:szCs w:val="21"/>
          </w:rPr>
          <w:t xml:space="preserve">Whether to use RMS value is discussed </w:t>
        </w:r>
        <w:r w:rsidRPr="009E6A42">
          <w:rPr>
            <w:rFonts w:eastAsia="宋体"/>
            <w:szCs w:val="21"/>
          </w:rPr>
          <w:t>separately</w:t>
        </w:r>
        <w:r w:rsidRPr="009E6A42">
          <w:rPr>
            <w:rFonts w:eastAsia="宋体" w:hint="eastAsia"/>
            <w:szCs w:val="21"/>
          </w:rPr>
          <w:t xml:space="preserve"> in </w:t>
        </w:r>
        <w:r w:rsidRPr="009E6A42">
          <w:rPr>
            <w:rFonts w:eastAsia="宋体"/>
            <w:szCs w:val="21"/>
          </w:rPr>
          <w:t>Issue 2-2-3</w:t>
        </w:r>
        <w:r w:rsidRPr="009E6A42">
          <w:rPr>
            <w:rFonts w:eastAsia="宋体" w:hint="eastAsia"/>
            <w:szCs w:val="21"/>
          </w:rPr>
          <w:t>.</w:t>
        </w:r>
      </w:ins>
    </w:p>
    <w:p w14:paraId="1E040BDC" w14:textId="77777777" w:rsidR="00185AAE" w:rsidRPr="006206C9" w:rsidRDefault="00185AAE" w:rsidP="00185AAE">
      <w:pPr>
        <w:snapToGrid w:val="0"/>
        <w:spacing w:before="60" w:after="60"/>
        <w:rPr>
          <w:ins w:id="474" w:author="Shan YANG" w:date="2022-05-13T10:41:00Z"/>
          <w:rFonts w:eastAsia="等线"/>
          <w:szCs w:val="21"/>
        </w:rPr>
      </w:pPr>
    </w:p>
    <w:p w14:paraId="1C47A707" w14:textId="77777777" w:rsidR="00185AAE" w:rsidRPr="000B6E2D" w:rsidRDefault="00185AAE" w:rsidP="00185AAE">
      <w:pPr>
        <w:keepNext/>
        <w:keepLines/>
        <w:spacing w:before="120"/>
        <w:outlineLvl w:val="3"/>
        <w:rPr>
          <w:ins w:id="475" w:author="Shan YANG" w:date="2022-05-13T10:41:00Z"/>
          <w:rFonts w:ascii="Arial" w:eastAsia="等线" w:hAnsi="Arial"/>
          <w:b/>
          <w:szCs w:val="21"/>
          <w:u w:val="single"/>
          <w:lang w:val="sv-SE"/>
        </w:rPr>
      </w:pPr>
      <w:ins w:id="476" w:author="Shan YANG" w:date="2022-05-13T10:41:00Z">
        <w:r w:rsidRPr="000B6E2D">
          <w:rPr>
            <w:rFonts w:ascii="Arial" w:eastAsia="等线" w:hAnsi="Arial" w:hint="eastAsia"/>
            <w:b/>
            <w:szCs w:val="21"/>
            <w:u w:val="single"/>
            <w:lang w:val="sv-SE"/>
          </w:rPr>
          <w:t>Issue 2-2-3: A</w:t>
        </w:r>
        <w:r w:rsidRPr="000B6E2D">
          <w:rPr>
            <w:rFonts w:ascii="Arial" w:eastAsia="等线" w:hAnsi="Arial"/>
            <w:b/>
            <w:szCs w:val="21"/>
            <w:u w:val="single"/>
            <w:lang w:val="sv-SE"/>
          </w:rPr>
          <w:t xml:space="preserve">verage </w:t>
        </w:r>
        <w:r w:rsidRPr="000B6E2D">
          <w:rPr>
            <w:rFonts w:ascii="Arial" w:eastAsia="等线" w:hAnsi="Arial" w:hint="eastAsia"/>
            <w:b/>
            <w:szCs w:val="21"/>
            <w:u w:val="single"/>
            <w:lang w:val="sv-SE"/>
          </w:rPr>
          <w:t>of</w:t>
        </w:r>
        <w:r w:rsidRPr="000B6E2D">
          <w:rPr>
            <w:rFonts w:ascii="Arial" w:eastAsia="等线" w:hAnsi="Arial"/>
            <w:b/>
            <w:szCs w:val="21"/>
            <w:u w:val="single"/>
            <w:lang w:val="sv-SE"/>
          </w:rPr>
          <w:t xml:space="preserve"> phase tolerance</w:t>
        </w:r>
        <w:r w:rsidRPr="000B6E2D">
          <w:rPr>
            <w:rFonts w:ascii="Arial" w:eastAsia="等线" w:hAnsi="Arial" w:hint="eastAsia"/>
            <w:b/>
            <w:szCs w:val="21"/>
            <w:u w:val="single"/>
            <w:lang w:val="sv-SE"/>
          </w:rPr>
          <w:t>s</w:t>
        </w:r>
        <w:r w:rsidRPr="000B6E2D">
          <w:rPr>
            <w:rFonts w:ascii="Arial" w:eastAsia="等线" w:hAnsi="Arial"/>
            <w:b/>
            <w:szCs w:val="21"/>
            <w:u w:val="single"/>
            <w:lang w:val="sv-SE"/>
          </w:rPr>
          <w:t xml:space="preserve"> </w:t>
        </w:r>
        <w:r w:rsidRPr="000B6E2D">
          <w:rPr>
            <w:rFonts w:ascii="Arial" w:eastAsia="等线" w:hAnsi="Arial" w:hint="eastAsia"/>
            <w:b/>
            <w:szCs w:val="21"/>
            <w:u w:val="single"/>
            <w:lang w:val="sv-SE"/>
          </w:rPr>
          <w:t>within one bundle</w:t>
        </w:r>
      </w:ins>
    </w:p>
    <w:p w14:paraId="03DF828D" w14:textId="77777777" w:rsidR="00185AAE" w:rsidRPr="00FB383B" w:rsidRDefault="00185AAE" w:rsidP="00185AAE">
      <w:pPr>
        <w:snapToGrid w:val="0"/>
        <w:spacing w:before="60" w:after="60"/>
        <w:rPr>
          <w:ins w:id="477" w:author="Shan YANG" w:date="2022-05-13T10:41:00Z"/>
          <w:rFonts w:eastAsia="宋体"/>
          <w:b/>
          <w:i/>
          <w:color w:val="0070C0"/>
          <w:szCs w:val="21"/>
        </w:rPr>
      </w:pPr>
      <w:ins w:id="478" w:author="Shan YANG" w:date="2022-05-13T10:41:00Z">
        <w:r w:rsidRPr="00FB383B">
          <w:rPr>
            <w:rFonts w:eastAsia="宋体" w:hint="eastAsia"/>
            <w:b/>
            <w:i/>
            <w:color w:val="0070C0"/>
            <w:szCs w:val="21"/>
          </w:rPr>
          <w:t>Summary of round 1 discussion:</w:t>
        </w:r>
      </w:ins>
    </w:p>
    <w:p w14:paraId="30A007E2" w14:textId="77777777" w:rsidR="00185AAE" w:rsidRPr="000B6E2D"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79" w:author="Shan YANG" w:date="2022-05-13T10:41:00Z"/>
          <w:rFonts w:eastAsia="等线"/>
          <w:szCs w:val="21"/>
        </w:rPr>
      </w:pPr>
      <w:ins w:id="480" w:author="Shan YANG" w:date="2022-05-13T10:41:00Z">
        <w:r w:rsidRPr="000B6E2D">
          <w:rPr>
            <w:rFonts w:eastAsia="等线"/>
            <w:szCs w:val="21"/>
          </w:rPr>
          <w:t>Option 1: Use RMS value over measurement set (each subcarrier between a reference timeslot tref and the measurement timeslot tm ) for one measurement interval (E///</w:t>
        </w:r>
        <w:r>
          <w:rPr>
            <w:rFonts w:eastAsia="等线" w:hint="eastAsia"/>
            <w:szCs w:val="21"/>
          </w:rPr>
          <w:t>, Nokia</w:t>
        </w:r>
        <w:r w:rsidRPr="000B6E2D">
          <w:rPr>
            <w:rFonts w:eastAsia="等线"/>
            <w:szCs w:val="21"/>
          </w:rPr>
          <w:t>)</w:t>
        </w:r>
      </w:ins>
    </w:p>
    <w:p w14:paraId="065B2679" w14:textId="77777777" w:rsidR="00185AAE" w:rsidRPr="00C1163C" w:rsidRDefault="00185AAE" w:rsidP="00185AAE">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81" w:author="Shan YANG" w:date="2022-05-13T10:41:00Z"/>
          <w:rFonts w:eastAsia="等线"/>
          <w:szCs w:val="21"/>
        </w:rPr>
      </w:pPr>
      <w:ins w:id="482" w:author="Shan YANG" w:date="2022-05-13T10:41:00Z">
        <w:r w:rsidRPr="00C1163C">
          <w:rPr>
            <w:rFonts w:eastAsia="等线" w:hint="eastAsia"/>
            <w:szCs w:val="21"/>
          </w:rPr>
          <w:t xml:space="preserve">E///: </w:t>
        </w:r>
        <w:r w:rsidRPr="00C1163C">
          <w:rPr>
            <w:rFonts w:eastAsia="等线"/>
            <w:szCs w:val="21"/>
          </w:rPr>
          <w:t>It is mathematical exchangeable between RMS and maximum detector. </w:t>
        </w:r>
      </w:ins>
    </w:p>
    <w:p w14:paraId="71DF9A5D" w14:textId="77777777" w:rsidR="00185AAE" w:rsidRPr="00F85B2E" w:rsidRDefault="00185AAE" w:rsidP="00185AAE">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83" w:author="Shan YANG" w:date="2022-05-13T10:41:00Z"/>
          <w:rFonts w:eastAsia="等线"/>
          <w:szCs w:val="21"/>
        </w:rPr>
      </w:pPr>
      <w:ins w:id="484" w:author="Shan YANG" w:date="2022-05-13T10:41:00Z">
        <w:r w:rsidRPr="000B6E2D">
          <w:rPr>
            <w:rFonts w:eastAsia="等线" w:hint="eastAsia"/>
            <w:szCs w:val="21"/>
          </w:rPr>
          <w:t xml:space="preserve">QC: </w:t>
        </w:r>
        <w:r w:rsidRPr="000B6E2D">
          <w:rPr>
            <w:rFonts w:eastAsia="等线"/>
            <w:szCs w:val="21"/>
          </w:rPr>
          <w:t>RMS AVG would give unintentional bias</w:t>
        </w:r>
        <w:r w:rsidRPr="00F85B2E">
          <w:rPr>
            <w:rFonts w:eastAsia="等线" w:hint="eastAsia"/>
            <w:szCs w:val="21"/>
          </w:rPr>
          <w:t xml:space="preserve">, and </w:t>
        </w:r>
        <w:r w:rsidRPr="00F85B2E">
          <w:rPr>
            <w:rFonts w:eastAsia="等线"/>
            <w:szCs w:val="21"/>
          </w:rPr>
          <w:t>RMS needs statistical simulations</w:t>
        </w:r>
      </w:ins>
    </w:p>
    <w:p w14:paraId="2A31DAA5" w14:textId="77777777" w:rsidR="00185AAE" w:rsidRDefault="00185AAE" w:rsidP="00185AAE">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85" w:author="Shan YANG" w:date="2022-05-13T10:41:00Z"/>
          <w:rFonts w:eastAsia="等线"/>
          <w:szCs w:val="21"/>
        </w:rPr>
      </w:pPr>
      <w:ins w:id="486" w:author="Shan YANG" w:date="2022-05-13T10:41:00Z">
        <w:r w:rsidRPr="000B6E2D">
          <w:rPr>
            <w:rFonts w:eastAsia="等线"/>
            <w:szCs w:val="21"/>
          </w:rPr>
          <w:t>China Telecom: If RMS averaging will be used, the agreed phase offset values need to be revisited.</w:t>
        </w:r>
      </w:ins>
    </w:p>
    <w:p w14:paraId="559DC554" w14:textId="77777777" w:rsidR="00185AAE" w:rsidRPr="000B6E2D" w:rsidRDefault="00185AAE" w:rsidP="00185AAE">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87" w:author="Shan YANG" w:date="2022-05-13T10:41:00Z"/>
          <w:rFonts w:eastAsia="等线"/>
          <w:szCs w:val="21"/>
        </w:rPr>
      </w:pPr>
      <w:ins w:id="488" w:author="Shan YANG" w:date="2022-05-13T10:41:00Z">
        <w:r>
          <w:rPr>
            <w:rFonts w:eastAsia="等线" w:hint="eastAsia"/>
            <w:szCs w:val="21"/>
          </w:rPr>
          <w:t xml:space="preserve">HW: </w:t>
        </w:r>
        <w:r w:rsidRPr="009774FE">
          <w:rPr>
            <w:rFonts w:eastAsia="等线"/>
            <w:szCs w:val="21"/>
          </w:rPr>
          <w:t>Option 1 or 2 is a relaxation to UE from our understanding.</w:t>
        </w:r>
      </w:ins>
    </w:p>
    <w:p w14:paraId="20A81C1B" w14:textId="77777777" w:rsidR="00185AAE" w:rsidRPr="000B6E2D"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89" w:author="Shan YANG" w:date="2022-05-13T10:41:00Z"/>
          <w:rFonts w:eastAsia="等线"/>
          <w:szCs w:val="21"/>
        </w:rPr>
      </w:pPr>
      <w:ins w:id="490" w:author="Shan YANG" w:date="2022-05-13T10:41:00Z">
        <w:r w:rsidRPr="000B6E2D">
          <w:rPr>
            <w:rFonts w:eastAsia="等线"/>
            <w:szCs w:val="21"/>
          </w:rPr>
          <w:t>Option 2: use average over measurement set for one measurement interval</w:t>
        </w:r>
        <w:r w:rsidRPr="000B6E2D">
          <w:rPr>
            <w:rFonts w:eastAsia="等线" w:hint="eastAsia"/>
            <w:szCs w:val="21"/>
          </w:rPr>
          <w:t xml:space="preserve"> (QC)</w:t>
        </w:r>
      </w:ins>
    </w:p>
    <w:p w14:paraId="6C4B038F" w14:textId="77777777" w:rsidR="00185AAE"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91" w:author="Shan YANG" w:date="2022-05-13T10:41:00Z"/>
          <w:rFonts w:eastAsia="等线"/>
          <w:szCs w:val="21"/>
        </w:rPr>
      </w:pPr>
      <w:ins w:id="492" w:author="Shan YANG" w:date="2022-05-13T10:41:00Z">
        <w:r w:rsidRPr="000B6E2D">
          <w:rPr>
            <w:rFonts w:eastAsia="等线"/>
            <w:szCs w:val="21"/>
          </w:rPr>
          <w:t xml:space="preserve">Option </w:t>
        </w:r>
        <w:r w:rsidRPr="000B6E2D">
          <w:rPr>
            <w:rFonts w:eastAsia="等线" w:hint="eastAsia"/>
            <w:szCs w:val="21"/>
          </w:rPr>
          <w:t>3</w:t>
        </w:r>
        <w:r w:rsidRPr="000B6E2D">
          <w:rPr>
            <w:rFonts w:eastAsia="等线"/>
            <w:szCs w:val="21"/>
          </w:rPr>
          <w:t>: use maximum over measurement set for one measurement interval (China Telecom</w:t>
        </w:r>
        <w:r>
          <w:rPr>
            <w:rFonts w:eastAsia="等线" w:hint="eastAsia"/>
            <w:szCs w:val="21"/>
          </w:rPr>
          <w:t>, HW, QC - compromise</w:t>
        </w:r>
        <w:r w:rsidRPr="000B6E2D">
          <w:rPr>
            <w:rFonts w:eastAsia="等线"/>
            <w:szCs w:val="21"/>
          </w:rPr>
          <w:t>)</w:t>
        </w:r>
      </w:ins>
    </w:p>
    <w:p w14:paraId="14D4774B" w14:textId="77777777" w:rsidR="00185AAE" w:rsidRPr="00F85B2E" w:rsidRDefault="00185AAE" w:rsidP="00185AAE">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93" w:author="Shan YANG" w:date="2022-05-13T10:41:00Z"/>
          <w:rFonts w:eastAsia="等线"/>
          <w:szCs w:val="21"/>
        </w:rPr>
      </w:pPr>
      <w:ins w:id="494" w:author="Shan YANG" w:date="2022-05-13T10:41:00Z">
        <w:r>
          <w:rPr>
            <w:rFonts w:eastAsia="等线" w:hint="eastAsia"/>
            <w:szCs w:val="21"/>
          </w:rPr>
          <w:t>To a</w:t>
        </w:r>
        <w:r w:rsidRPr="00F85B2E">
          <w:rPr>
            <w:rFonts w:eastAsia="等线"/>
            <w:szCs w:val="21"/>
          </w:rPr>
          <w:t>lign</w:t>
        </w:r>
        <w:r w:rsidRPr="00F85B2E">
          <w:rPr>
            <w:rFonts w:eastAsia="等线" w:hint="eastAsia"/>
            <w:szCs w:val="21"/>
          </w:rPr>
          <w:t xml:space="preserve"> with the model we used in the simulation</w:t>
        </w:r>
      </w:ins>
    </w:p>
    <w:p w14:paraId="35F132C4" w14:textId="77777777" w:rsidR="00185AAE" w:rsidRPr="00C074BC" w:rsidRDefault="00185AAE" w:rsidP="00185AAE">
      <w:pPr>
        <w:snapToGrid w:val="0"/>
        <w:spacing w:before="60" w:after="60"/>
        <w:rPr>
          <w:ins w:id="495" w:author="Shan YANG" w:date="2022-05-13T10:41:00Z"/>
          <w:rFonts w:eastAsia="宋体"/>
          <w:b/>
          <w:i/>
          <w:color w:val="0070C0"/>
          <w:szCs w:val="21"/>
        </w:rPr>
      </w:pPr>
      <w:ins w:id="496" w:author="Shan YANG" w:date="2022-05-13T10:41:00Z">
        <w:r w:rsidRPr="00FB383B">
          <w:rPr>
            <w:rFonts w:eastAsia="宋体"/>
            <w:b/>
            <w:i/>
            <w:color w:val="0070C0"/>
            <w:szCs w:val="21"/>
          </w:rPr>
          <w:t>Recommend</w:t>
        </w:r>
        <w:r w:rsidRPr="00FB383B">
          <w:rPr>
            <w:rFonts w:eastAsia="宋体" w:hint="eastAsia"/>
            <w:b/>
            <w:i/>
            <w:color w:val="0070C0"/>
            <w:szCs w:val="21"/>
          </w:rPr>
          <w:t>ation for 2nd round discussion</w:t>
        </w:r>
      </w:ins>
    </w:p>
    <w:p w14:paraId="775957D9" w14:textId="6ECA03BB" w:rsidR="00185AAE" w:rsidRPr="001E3F50" w:rsidRDefault="001E3F50" w:rsidP="00185AAE">
      <w:pPr>
        <w:numPr>
          <w:ilvl w:val="0"/>
          <w:numId w:val="1"/>
        </w:numPr>
        <w:tabs>
          <w:tab w:val="num" w:pos="484"/>
          <w:tab w:val="num" w:pos="709"/>
        </w:tabs>
        <w:snapToGrid w:val="0"/>
        <w:spacing w:before="60" w:after="60"/>
        <w:ind w:left="284" w:hanging="284"/>
        <w:rPr>
          <w:ins w:id="497" w:author="Shan YANG" w:date="2022-05-13T10:41:00Z"/>
          <w:rFonts w:eastAsia="宋体"/>
          <w:sz w:val="21"/>
          <w:szCs w:val="21"/>
        </w:rPr>
      </w:pPr>
      <w:r w:rsidRPr="001E3F50">
        <w:rPr>
          <w:rFonts w:eastAsia="宋体" w:hint="eastAsia"/>
          <w:sz w:val="21"/>
          <w:szCs w:val="21"/>
          <w:lang w:eastAsia="zh-CN"/>
        </w:rPr>
        <w:t>O</w:t>
      </w:r>
      <w:ins w:id="498" w:author="Shan YANG" w:date="2022-05-13T10:41:00Z">
        <w:r w:rsidR="00185AAE" w:rsidRPr="001E3F50">
          <w:rPr>
            <w:rFonts w:eastAsia="宋体" w:hint="eastAsia"/>
            <w:sz w:val="21"/>
            <w:szCs w:val="21"/>
            <w:lang w:eastAsia="zh-CN"/>
          </w:rPr>
          <w:t>ption</w:t>
        </w:r>
        <w:r w:rsidR="00185AAE" w:rsidRPr="001E3F50">
          <w:rPr>
            <w:rFonts w:eastAsia="宋体" w:hint="eastAsia"/>
            <w:sz w:val="21"/>
            <w:szCs w:val="21"/>
          </w:rPr>
          <w:t xml:space="preserve"> 1 with RMS has been discussed for several meetings without agreement, and option 3 is aligned with the model used in the simulation</w:t>
        </w:r>
      </w:ins>
      <w:r w:rsidRPr="001E3F50">
        <w:rPr>
          <w:rFonts w:eastAsia="宋体" w:hint="eastAsia"/>
          <w:sz w:val="21"/>
          <w:szCs w:val="21"/>
          <w:lang w:eastAsia="zh-CN"/>
        </w:rPr>
        <w:t xml:space="preserve">. </w:t>
      </w:r>
      <w:ins w:id="499" w:author="Shan YANG" w:date="2022-05-13T10:41:00Z">
        <w:r w:rsidR="00185AAE" w:rsidRPr="001E3F50">
          <w:rPr>
            <w:rFonts w:eastAsia="宋体" w:hint="eastAsia"/>
            <w:sz w:val="21"/>
            <w:szCs w:val="21"/>
          </w:rPr>
          <w:t xml:space="preserve">To conclude the </w:t>
        </w:r>
        <w:r w:rsidR="00185AAE" w:rsidRPr="001E3F50">
          <w:rPr>
            <w:rFonts w:eastAsia="宋体"/>
            <w:sz w:val="21"/>
            <w:szCs w:val="21"/>
          </w:rPr>
          <w:t>measurement</w:t>
        </w:r>
        <w:r w:rsidR="00185AAE" w:rsidRPr="001E3F50">
          <w:rPr>
            <w:rFonts w:eastAsia="宋体" w:hint="eastAsia"/>
            <w:sz w:val="21"/>
            <w:szCs w:val="21"/>
          </w:rPr>
          <w:t xml:space="preserve"> CRs in this meeting, it is proposed to go with option 3, and capture option 3 in the </w:t>
        </w:r>
        <w:r w:rsidR="00185AAE" w:rsidRPr="001E3F50">
          <w:rPr>
            <w:rFonts w:eastAsia="宋体" w:hint="eastAsia"/>
            <w:sz w:val="21"/>
            <w:szCs w:val="21"/>
            <w:lang w:eastAsia="zh-CN"/>
          </w:rPr>
          <w:t>draft</w:t>
        </w:r>
        <w:r w:rsidR="00185AAE" w:rsidRPr="001E3F50">
          <w:rPr>
            <w:rFonts w:eastAsia="宋体" w:hint="eastAsia"/>
            <w:sz w:val="21"/>
            <w:szCs w:val="21"/>
          </w:rPr>
          <w:t xml:space="preserve"> CRs.</w:t>
        </w:r>
      </w:ins>
    </w:p>
    <w:p w14:paraId="398C1146" w14:textId="77777777" w:rsidR="00185AAE" w:rsidRDefault="00185AAE" w:rsidP="00185AAE">
      <w:pPr>
        <w:snapToGrid w:val="0"/>
        <w:spacing w:before="60" w:after="60"/>
        <w:rPr>
          <w:ins w:id="500" w:author="Shan YANG" w:date="2022-05-13T10:41:00Z"/>
          <w:rFonts w:eastAsia="等线"/>
          <w:szCs w:val="21"/>
        </w:rPr>
      </w:pPr>
    </w:p>
    <w:p w14:paraId="4D7F8FF5" w14:textId="77777777" w:rsidR="00185AAE" w:rsidRPr="003B3F4B" w:rsidRDefault="00185AAE" w:rsidP="00185AAE">
      <w:pPr>
        <w:keepNext/>
        <w:keepLines/>
        <w:spacing w:before="120"/>
        <w:outlineLvl w:val="3"/>
        <w:rPr>
          <w:ins w:id="501" w:author="Shan YANG" w:date="2022-05-13T10:41:00Z"/>
          <w:rFonts w:ascii="Arial" w:eastAsia="Yu Mincho" w:hAnsi="Arial"/>
          <w:b/>
          <w:szCs w:val="21"/>
          <w:u w:val="single"/>
        </w:rPr>
      </w:pPr>
      <w:ins w:id="502" w:author="Shan YANG" w:date="2022-05-13T10:41:00Z">
        <w:r w:rsidRPr="003B3F4B">
          <w:rPr>
            <w:rFonts w:ascii="Arial" w:eastAsia="等线" w:hAnsi="Arial" w:hint="eastAsia"/>
            <w:b/>
            <w:szCs w:val="21"/>
            <w:u w:val="single"/>
            <w:lang w:val="sv-SE"/>
          </w:rPr>
          <w:t xml:space="preserve">Issue 2-2-4: </w:t>
        </w:r>
        <w:r w:rsidRPr="003B3F4B">
          <w:rPr>
            <w:rFonts w:ascii="Arial" w:eastAsia="Yu Mincho" w:hAnsi="Arial"/>
            <w:b/>
            <w:szCs w:val="21"/>
            <w:u w:val="single"/>
          </w:rPr>
          <w:t xml:space="preserve">Time offset </w:t>
        </w:r>
      </w:ins>
      <w:r w:rsidRPr="003B3F4B">
        <w:rPr>
          <w:rFonts w:ascii="Arial" w:eastAsia="Yu Mincho" w:hAnsi="Arial"/>
          <w:b/>
          <w:noProof/>
          <w:szCs w:val="21"/>
          <w:u w:val="single"/>
        </w:rPr>
        <w:object w:dxaOrig="360" w:dyaOrig="300" w14:anchorId="331527B6">
          <v:shape id="_x0000_i1028" type="#_x0000_t75" alt="" style="width:15.05pt;height:15.05pt;mso-width-percent:0;mso-height-percent:0;mso-width-percent:0;mso-height-percent:0" o:ole="" fillcolor="window">
            <v:imagedata r:id="rId10" o:title=""/>
          </v:shape>
          <o:OLEObject Type="Embed" ProgID="Equation.3" ShapeID="_x0000_i1028" DrawAspect="Content" ObjectID="_1713992597" r:id="rId19"/>
        </w:object>
      </w:r>
      <w:r w:rsidRPr="003B3F4B">
        <w:rPr>
          <w:rFonts w:ascii="Arial" w:eastAsia="Yu Mincho" w:hAnsi="Arial"/>
          <w:b/>
          <w:szCs w:val="21"/>
          <w:u w:val="single"/>
        </w:rPr>
        <w:t xml:space="preserve"> </w:t>
      </w:r>
    </w:p>
    <w:p w14:paraId="31C28891" w14:textId="77777777" w:rsidR="00185AAE" w:rsidRPr="00FB383B" w:rsidRDefault="00185AAE" w:rsidP="00185AAE">
      <w:pPr>
        <w:snapToGrid w:val="0"/>
        <w:spacing w:before="60" w:after="60"/>
        <w:rPr>
          <w:ins w:id="503" w:author="Shan YANG" w:date="2022-05-13T10:41:00Z"/>
          <w:rFonts w:eastAsia="宋体"/>
          <w:b/>
          <w:i/>
          <w:color w:val="0070C0"/>
          <w:szCs w:val="21"/>
        </w:rPr>
      </w:pPr>
      <w:ins w:id="504" w:author="Shan YANG" w:date="2022-05-13T10:41:00Z">
        <w:r w:rsidRPr="00FB383B">
          <w:rPr>
            <w:rFonts w:eastAsia="宋体" w:hint="eastAsia"/>
            <w:b/>
            <w:i/>
            <w:color w:val="0070C0"/>
            <w:szCs w:val="21"/>
          </w:rPr>
          <w:t>Summary of round 1 discussion:</w:t>
        </w:r>
      </w:ins>
    </w:p>
    <w:p w14:paraId="0EFDDEFF" w14:textId="77777777" w:rsidR="00185AAE" w:rsidRPr="003B3F4B"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05" w:author="Shan YANG" w:date="2022-05-13T10:41:00Z"/>
          <w:rFonts w:eastAsia="等线"/>
          <w:szCs w:val="21"/>
        </w:rPr>
      </w:pPr>
      <w:ins w:id="506" w:author="Shan YANG" w:date="2022-05-13T10:41:00Z">
        <w:r w:rsidRPr="003B3F4B">
          <w:rPr>
            <w:rFonts w:eastAsia="等线"/>
            <w:szCs w:val="21"/>
          </w:rPr>
          <w:t xml:space="preserve">Option 1: TX chain equalizer coefficients are calculated once per slot with </w:t>
        </w:r>
      </w:ins>
      <w:r w:rsidRPr="00E178DF">
        <w:rPr>
          <w:rFonts w:eastAsia="等线"/>
          <w:noProof/>
          <w:position w:val="-6"/>
          <w:szCs w:val="21"/>
          <w:lang w:val="en-US" w:eastAsia="zh-CN"/>
        </w:rPr>
        <w:drawing>
          <wp:inline distT="0" distB="0" distL="0" distR="0" wp14:anchorId="62095787" wp14:editId="1B6FBB33">
            <wp:extent cx="182880" cy="182880"/>
            <wp:effectExtent l="0" t="0" r="7620" b="762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ins w:id="507" w:author="Shan YANG" w:date="2022-05-13T10:41:00Z">
        <w:r w:rsidRPr="003B3F4B">
          <w:rPr>
            <w:rFonts w:eastAsia="等线"/>
            <w:szCs w:val="21"/>
          </w:rPr>
          <w:t xml:space="preserve"> set to </w:t>
        </w:r>
      </w:ins>
      <w:r w:rsidRPr="00E178DF">
        <w:rPr>
          <w:rFonts w:eastAsia="等线"/>
          <w:noProof/>
          <w:position w:val="-6"/>
          <w:szCs w:val="21"/>
          <w:lang w:val="en-US" w:eastAsia="zh-CN"/>
        </w:rPr>
        <w:drawing>
          <wp:inline distT="0" distB="0" distL="0" distR="0" wp14:anchorId="286D4F3F" wp14:editId="0485F4D0">
            <wp:extent cx="182880" cy="182880"/>
            <wp:effectExtent l="0" t="0" r="7620" b="762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B3F4B">
        <w:rPr>
          <w:rFonts w:eastAsia="等线"/>
          <w:szCs w:val="21"/>
        </w:rPr>
        <w:t>,</w:t>
      </w:r>
      <w:ins w:id="508" w:author="Shan YANG" w:date="2022-05-13T10:41:00Z">
        <w:r w:rsidRPr="003B3F4B">
          <w:rPr>
            <w:rFonts w:eastAsia="等线"/>
            <w:szCs w:val="21"/>
          </w:rPr>
          <w:t xml:space="preserve"> as described in Annex F.4</w:t>
        </w:r>
        <w:r w:rsidRPr="003B3F4B">
          <w:rPr>
            <w:rFonts w:eastAsia="等线" w:hint="eastAsia"/>
            <w:szCs w:val="21"/>
          </w:rPr>
          <w:t xml:space="preserve"> (QC</w:t>
        </w:r>
        <w:r>
          <w:rPr>
            <w:rFonts w:eastAsia="等线" w:hint="eastAsia"/>
            <w:szCs w:val="21"/>
          </w:rPr>
          <w:t>, R&amp;S</w:t>
        </w:r>
        <w:r w:rsidRPr="003B3F4B">
          <w:rPr>
            <w:rFonts w:eastAsia="等线" w:hint="eastAsia"/>
            <w:szCs w:val="21"/>
          </w:rPr>
          <w:t>)</w:t>
        </w:r>
      </w:ins>
    </w:p>
    <w:p w14:paraId="3C609894" w14:textId="77777777" w:rsidR="00185AAE" w:rsidRDefault="00185AAE" w:rsidP="00185AAE">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09" w:author="Shan YANG" w:date="2022-05-13T10:41:00Z"/>
          <w:rFonts w:eastAsia="等线"/>
          <w:szCs w:val="21"/>
        </w:rPr>
      </w:pPr>
      <w:ins w:id="510" w:author="Shan YANG" w:date="2022-05-13T10:41:00Z">
        <w:r w:rsidRPr="003B3F4B">
          <w:rPr>
            <w:rFonts w:eastAsia="等线" w:hint="eastAsia"/>
            <w:szCs w:val="21"/>
          </w:rPr>
          <w:t xml:space="preserve">QC: </w:t>
        </w:r>
        <w:r w:rsidRPr="003B3F4B">
          <w:rPr>
            <w:rFonts w:eastAsia="等线"/>
            <w:szCs w:val="21"/>
          </w:rPr>
          <w:t>Going with option 2 make this test about inter</w:t>
        </w:r>
        <w:r w:rsidRPr="003B3F4B">
          <w:rPr>
            <w:rFonts w:eastAsia="等线" w:hint="eastAsia"/>
            <w:szCs w:val="21"/>
          </w:rPr>
          <w:t>-</w:t>
        </w:r>
        <w:r w:rsidRPr="003B3F4B">
          <w:rPr>
            <w:rFonts w:eastAsia="等线"/>
            <w:szCs w:val="21"/>
          </w:rPr>
          <w:t>symbol interference test</w:t>
        </w:r>
      </w:ins>
    </w:p>
    <w:p w14:paraId="60CA4B97" w14:textId="77777777" w:rsidR="00185AAE" w:rsidRPr="00C0300C" w:rsidRDefault="00185AAE" w:rsidP="00185AAE">
      <w:pPr>
        <w:numPr>
          <w:ilvl w:val="2"/>
          <w:numId w:val="4"/>
        </w:numPr>
        <w:tabs>
          <w:tab w:val="num" w:pos="284"/>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11" w:author="Shan YANG" w:date="2022-05-13T10:41:00Z"/>
          <w:rFonts w:eastAsia="等线"/>
          <w:szCs w:val="21"/>
        </w:rPr>
      </w:pPr>
      <w:ins w:id="512" w:author="Shan YANG" w:date="2022-05-13T10:41:00Z">
        <w:r>
          <w:rPr>
            <w:rFonts w:eastAsia="等线" w:hint="eastAsia"/>
            <w:szCs w:val="21"/>
          </w:rPr>
          <w:t xml:space="preserve">R&amp;S, QC: </w:t>
        </w:r>
        <w:r w:rsidRPr="00C0300C">
          <w:rPr>
            <w:rFonts w:eastAsia="等线"/>
            <w:szCs w:val="21"/>
          </w:rPr>
          <w:t xml:space="preserve">There is only a single channel estimation performed at </w:t>
        </w:r>
      </w:ins>
      <w:r w:rsidRPr="00E178DF">
        <w:rPr>
          <w:rFonts w:eastAsia="等线"/>
          <w:noProof/>
          <w:szCs w:val="21"/>
          <w:lang w:val="en-US" w:eastAsia="zh-CN"/>
        </w:rPr>
        <w:drawing>
          <wp:inline distT="0" distB="0" distL="0" distR="0" wp14:anchorId="220D89A2" wp14:editId="7C65DCEC">
            <wp:extent cx="182880" cy="182880"/>
            <wp:effectExtent l="0" t="0" r="7620" b="762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ins w:id="513" w:author="Shan YANG" w:date="2022-05-13T10:41:00Z">
        <w:r w:rsidRPr="00C0300C">
          <w:rPr>
            <w:rFonts w:eastAsia="等线"/>
            <w:szCs w:val="21"/>
          </w:rPr>
          <w:t xml:space="preserve"> in a given slot</w:t>
        </w:r>
        <w:r w:rsidRPr="00C0300C">
          <w:rPr>
            <w:rFonts w:eastAsia="等线" w:hint="eastAsia"/>
            <w:szCs w:val="21"/>
          </w:rPr>
          <w:t xml:space="preserve">. </w:t>
        </w:r>
        <w:r w:rsidRPr="00C0300C">
          <w:rPr>
            <w:rFonts w:eastAsia="等线"/>
            <w:szCs w:val="21"/>
          </w:rPr>
          <w:t>Doing measurements in a high and low part in a slot impacts the EVM; but it as no impact on the channel estimation</w:t>
        </w:r>
        <w:r w:rsidRPr="00C0300C">
          <w:rPr>
            <w:rFonts w:eastAsia="等线" w:hint="eastAsia"/>
            <w:szCs w:val="21"/>
          </w:rPr>
          <w:t>.</w:t>
        </w:r>
      </w:ins>
    </w:p>
    <w:p w14:paraId="4BC2DA4A" w14:textId="77777777" w:rsidR="00185AAE" w:rsidRPr="003B3F4B"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14" w:author="Shan YANG" w:date="2022-05-13T10:41:00Z"/>
          <w:rFonts w:eastAsia="等线"/>
          <w:szCs w:val="21"/>
        </w:rPr>
      </w:pPr>
      <w:ins w:id="515" w:author="Shan YANG" w:date="2022-05-13T10:41:00Z">
        <w:r w:rsidRPr="003B3F4B">
          <w:rPr>
            <w:rFonts w:eastAsia="等线"/>
            <w:szCs w:val="21"/>
          </w:rPr>
          <w:t>Option 2 (HW, E///)</w:t>
        </w:r>
      </w:ins>
    </w:p>
    <w:p w14:paraId="0D3D1B15" w14:textId="77777777" w:rsidR="00185AAE" w:rsidRPr="003B3F4B" w:rsidRDefault="00185AAE" w:rsidP="00185AAE">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16" w:author="Shan YANG" w:date="2022-05-13T10:41:00Z"/>
          <w:rFonts w:eastAsia="等线"/>
          <w:szCs w:val="21"/>
        </w:rPr>
      </w:pPr>
      <w:ins w:id="517" w:author="Shan YANG" w:date="2022-05-13T10:41:00Z">
        <w:r w:rsidRPr="003B3F4B">
          <w:rPr>
            <w:rFonts w:eastAsia="等线"/>
            <w:szCs w:val="21"/>
          </w:rPr>
          <w:t>calculate PhaseOffset</w:t>
        </w:r>
        <w:r w:rsidRPr="003B3F4B">
          <w:rPr>
            <w:rFonts w:eastAsia="等线"/>
            <w:szCs w:val="21"/>
            <w:vertAlign w:val="subscript"/>
          </w:rPr>
          <w:t>l</w:t>
        </w:r>
        <w:r w:rsidRPr="003B3F4B">
          <w:rPr>
            <w:rFonts w:eastAsia="等线"/>
            <w:szCs w:val="21"/>
          </w:rPr>
          <w:t xml:space="preserve"> with </w:t>
        </w:r>
        <m:oMath>
          <m:r>
            <w:rPr>
              <w:rFonts w:ascii="Cambria Math" w:eastAsia="等线" w:hAnsi="Cambria Math"/>
              <w:szCs w:val="21"/>
            </w:rPr>
            <m:t>Δ</m:t>
          </m:r>
          <m:acc>
            <m:accPr>
              <m:chr m:val="̃"/>
              <m:ctrlPr>
                <w:rPr>
                  <w:rFonts w:ascii="Cambria Math" w:eastAsia="等线" w:hAnsi="Cambria Math"/>
                  <w:i/>
                  <w:iCs/>
                  <w:szCs w:val="21"/>
                  <w:lang w:val="sv-SE"/>
                </w:rPr>
              </m:ctrlPr>
            </m:accPr>
            <m:e>
              <m:r>
                <w:rPr>
                  <w:rFonts w:ascii="Cambria Math" w:eastAsia="等线" w:hAnsi="Cambria Math"/>
                  <w:szCs w:val="21"/>
                </w:rPr>
                <m:t>t</m:t>
              </m:r>
            </m:e>
          </m:acc>
        </m:oMath>
        <w:r w:rsidRPr="003B3F4B">
          <w:rPr>
            <w:rFonts w:eastAsia="等线"/>
            <w:szCs w:val="21"/>
          </w:rPr>
          <w:t xml:space="preserve"> set to </w:t>
        </w:r>
        <m:oMath>
          <m:r>
            <w:rPr>
              <w:rFonts w:ascii="Cambria Math" w:eastAsia="等线" w:hAnsi="Cambria Math"/>
              <w:szCs w:val="21"/>
            </w:rPr>
            <m:t>Δ</m:t>
          </m:r>
          <m:acc>
            <m:accPr>
              <m:chr m:val="̃"/>
              <m:ctrlPr>
                <w:rPr>
                  <w:rFonts w:ascii="Cambria Math" w:eastAsia="等线" w:hAnsi="Cambria Math"/>
                  <w:i/>
                  <w:iCs/>
                  <w:szCs w:val="21"/>
                  <w:lang w:val="sv-SE"/>
                </w:rPr>
              </m:ctrlPr>
            </m:accPr>
            <m:e>
              <m:r>
                <w:rPr>
                  <w:rFonts w:ascii="Cambria Math" w:eastAsia="等线" w:hAnsi="Cambria Math"/>
                  <w:szCs w:val="21"/>
                </w:rPr>
                <m:t>c</m:t>
              </m:r>
            </m:e>
          </m:acc>
          <m:r>
            <w:rPr>
              <w:rFonts w:ascii="Cambria Math" w:eastAsia="等线" w:hAnsi="Cambria Math"/>
              <w:szCs w:val="21"/>
            </w:rPr>
            <m:t>+α-</m:t>
          </m:r>
          <m:d>
            <m:dPr>
              <m:begChr m:val="⌊"/>
              <m:endChr m:val="⌋"/>
              <m:ctrlPr>
                <w:rPr>
                  <w:rFonts w:ascii="Cambria Math" w:eastAsia="等线" w:hAnsi="Cambria Math"/>
                  <w:i/>
                  <w:iCs/>
                  <w:szCs w:val="21"/>
                  <w:lang w:val="sv-SE"/>
                </w:rPr>
              </m:ctrlPr>
            </m:dPr>
            <m:e>
              <m:f>
                <m:fPr>
                  <m:ctrlPr>
                    <w:rPr>
                      <w:rFonts w:ascii="Cambria Math" w:eastAsia="等线" w:hAnsi="Cambria Math"/>
                      <w:i/>
                      <w:iCs/>
                      <w:szCs w:val="21"/>
                      <w:lang w:val="sv-SE"/>
                    </w:rPr>
                  </m:ctrlPr>
                </m:fPr>
                <m:num>
                  <m:r>
                    <w:rPr>
                      <w:rFonts w:ascii="Cambria Math" w:eastAsia="等线" w:hAnsi="Cambria Math"/>
                      <w:szCs w:val="21"/>
                    </w:rPr>
                    <m:t>W</m:t>
                  </m:r>
                </m:num>
                <m:den>
                  <m:r>
                    <w:rPr>
                      <w:rFonts w:ascii="Cambria Math" w:eastAsia="等线" w:hAnsi="Cambria Math"/>
                      <w:szCs w:val="21"/>
                    </w:rPr>
                    <m:t>2</m:t>
                  </m:r>
                </m:den>
              </m:f>
            </m:e>
          </m:d>
        </m:oMath>
        <w:r w:rsidRPr="003B3F4B">
          <w:rPr>
            <w:rFonts w:eastAsia="等线"/>
            <w:szCs w:val="21"/>
          </w:rPr>
          <w:t>,</w:t>
        </w:r>
      </w:ins>
    </w:p>
    <w:p w14:paraId="7C44B211" w14:textId="77777777" w:rsidR="00185AAE" w:rsidRPr="003B3F4B" w:rsidRDefault="00185AAE" w:rsidP="00185AAE">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18" w:author="Shan YANG" w:date="2022-05-13T10:41:00Z"/>
          <w:rFonts w:eastAsia="等线"/>
          <w:szCs w:val="21"/>
        </w:rPr>
      </w:pPr>
      <w:ins w:id="519" w:author="Shan YANG" w:date="2022-05-13T10:41:00Z">
        <w:r w:rsidRPr="003B3F4B">
          <w:rPr>
            <w:rFonts w:eastAsia="等线"/>
            <w:szCs w:val="21"/>
          </w:rPr>
          <w:t>calculate PhaseOffset</w:t>
        </w:r>
        <w:r w:rsidRPr="003B3F4B">
          <w:rPr>
            <w:rFonts w:eastAsia="等线"/>
            <w:szCs w:val="21"/>
            <w:vertAlign w:val="subscript"/>
          </w:rPr>
          <w:t>h</w:t>
        </w:r>
        <w:r w:rsidRPr="003B3F4B">
          <w:rPr>
            <w:rFonts w:eastAsia="等线"/>
            <w:szCs w:val="21"/>
          </w:rPr>
          <w:t xml:space="preserve"> with </w:t>
        </w:r>
        <m:oMath>
          <m:r>
            <w:rPr>
              <w:rFonts w:ascii="Cambria Math" w:eastAsia="等线" w:hAnsi="Cambria Math"/>
              <w:szCs w:val="21"/>
            </w:rPr>
            <m:t>Δ</m:t>
          </m:r>
          <m:acc>
            <m:accPr>
              <m:chr m:val="̃"/>
              <m:ctrlPr>
                <w:rPr>
                  <w:rFonts w:ascii="Cambria Math" w:eastAsia="等线" w:hAnsi="Cambria Math"/>
                  <w:i/>
                  <w:iCs/>
                  <w:szCs w:val="21"/>
                  <w:lang w:val="sv-SE"/>
                </w:rPr>
              </m:ctrlPr>
            </m:accPr>
            <m:e>
              <m:r>
                <w:rPr>
                  <w:rFonts w:ascii="Cambria Math" w:eastAsia="等线" w:hAnsi="Cambria Math"/>
                  <w:szCs w:val="21"/>
                </w:rPr>
                <m:t>t</m:t>
              </m:r>
            </m:e>
          </m:acc>
        </m:oMath>
        <w:r w:rsidRPr="003B3F4B">
          <w:rPr>
            <w:rFonts w:eastAsia="等线"/>
            <w:szCs w:val="21"/>
          </w:rPr>
          <w:t xml:space="preserve"> set to </w:t>
        </w:r>
        <m:oMath>
          <m:r>
            <w:rPr>
              <w:rFonts w:ascii="Cambria Math" w:eastAsia="等线" w:hAnsi="Cambria Math"/>
              <w:szCs w:val="21"/>
            </w:rPr>
            <m:t>Δ</m:t>
          </m:r>
          <m:acc>
            <m:accPr>
              <m:chr m:val="̃"/>
              <m:ctrlPr>
                <w:rPr>
                  <w:rFonts w:ascii="Cambria Math" w:eastAsia="等线" w:hAnsi="Cambria Math"/>
                  <w:i/>
                  <w:iCs/>
                  <w:szCs w:val="21"/>
                  <w:lang w:val="sv-SE"/>
                </w:rPr>
              </m:ctrlPr>
            </m:accPr>
            <m:e>
              <m:r>
                <w:rPr>
                  <w:rFonts w:ascii="Cambria Math" w:eastAsia="等线" w:hAnsi="Cambria Math"/>
                  <w:szCs w:val="21"/>
                </w:rPr>
                <m:t>c</m:t>
              </m:r>
            </m:e>
          </m:acc>
          <m:r>
            <w:rPr>
              <w:rFonts w:ascii="Cambria Math" w:eastAsia="等线" w:hAnsi="Cambria Math"/>
              <w:szCs w:val="21"/>
            </w:rPr>
            <m:t>+</m:t>
          </m:r>
          <m:d>
            <m:dPr>
              <m:begChr m:val="⌊"/>
              <m:endChr m:val="⌋"/>
              <m:ctrlPr>
                <w:rPr>
                  <w:rFonts w:ascii="Cambria Math" w:eastAsia="等线" w:hAnsi="Cambria Math"/>
                  <w:i/>
                  <w:iCs/>
                  <w:szCs w:val="21"/>
                  <w:lang w:val="sv-SE"/>
                </w:rPr>
              </m:ctrlPr>
            </m:dPr>
            <m:e>
              <m:f>
                <m:fPr>
                  <m:ctrlPr>
                    <w:rPr>
                      <w:rFonts w:ascii="Cambria Math" w:eastAsia="等线" w:hAnsi="Cambria Math"/>
                      <w:i/>
                      <w:iCs/>
                      <w:szCs w:val="21"/>
                      <w:lang w:val="sv-SE"/>
                    </w:rPr>
                  </m:ctrlPr>
                </m:fPr>
                <m:num>
                  <m:r>
                    <w:rPr>
                      <w:rFonts w:ascii="Cambria Math" w:eastAsia="等线" w:hAnsi="Cambria Math"/>
                      <w:szCs w:val="21"/>
                    </w:rPr>
                    <m:t>W</m:t>
                  </m:r>
                </m:num>
                <m:den>
                  <m:r>
                    <w:rPr>
                      <w:rFonts w:ascii="Cambria Math" w:eastAsia="等线" w:hAnsi="Cambria Math"/>
                      <w:szCs w:val="21"/>
                    </w:rPr>
                    <m:t>2</m:t>
                  </m:r>
                </m:den>
              </m:f>
            </m:e>
          </m:d>
        </m:oMath>
        <w:r w:rsidRPr="003B3F4B">
          <w:rPr>
            <w:rFonts w:eastAsia="等线"/>
            <w:szCs w:val="21"/>
          </w:rPr>
          <w:t>.</w:t>
        </w:r>
      </w:ins>
    </w:p>
    <w:p w14:paraId="72703447" w14:textId="77777777" w:rsidR="00185AAE" w:rsidRPr="00A81914" w:rsidRDefault="00185AAE" w:rsidP="00185AAE">
      <w:pPr>
        <w:widowControl w:val="0"/>
        <w:numPr>
          <w:ilvl w:val="3"/>
          <w:numId w:val="8"/>
        </w:numPr>
        <w:tabs>
          <w:tab w:val="num" w:pos="284"/>
          <w:tab w:val="num" w:pos="484"/>
          <w:tab w:val="num" w:pos="709"/>
          <w:tab w:val="num" w:pos="1701"/>
          <w:tab w:val="num" w:pos="2160"/>
        </w:tabs>
        <w:overflowPunct w:val="0"/>
        <w:autoSpaceDE w:val="0"/>
        <w:autoSpaceDN w:val="0"/>
        <w:adjustRightInd w:val="0"/>
        <w:snapToGrid w:val="0"/>
        <w:spacing w:before="60" w:after="60"/>
        <w:ind w:leftChars="638" w:left="1558" w:hanging="282"/>
        <w:textAlignment w:val="baseline"/>
        <w:rPr>
          <w:ins w:id="520" w:author="Shan YANG" w:date="2022-05-13T10:41:00Z"/>
          <w:sz w:val="21"/>
          <w:szCs w:val="21"/>
          <w:lang w:val="en-US" w:eastAsia="zh-CN"/>
        </w:rPr>
      </w:pPr>
      <w:ins w:id="521" w:author="Shan YANG" w:date="2022-05-13T10:41:00Z">
        <w:r w:rsidRPr="00A81914">
          <w:rPr>
            <w:sz w:val="21"/>
            <w:szCs w:val="21"/>
            <w:lang w:val="en-US" w:eastAsia="zh-CN"/>
          </w:rPr>
          <w:t>E///: There is no certainty that the delay spread will be confined within the CP/2 and the CP itself is configurable, as such testing the two extreme position as the same as EVM would be appropriated.</w:t>
        </w:r>
      </w:ins>
    </w:p>
    <w:p w14:paraId="55927C9B" w14:textId="77777777" w:rsidR="00185AAE" w:rsidRPr="00A81914" w:rsidRDefault="00185AAE" w:rsidP="00185AAE">
      <w:pPr>
        <w:widowControl w:val="0"/>
        <w:numPr>
          <w:ilvl w:val="3"/>
          <w:numId w:val="8"/>
        </w:numPr>
        <w:tabs>
          <w:tab w:val="num" w:pos="284"/>
          <w:tab w:val="num" w:pos="484"/>
          <w:tab w:val="num" w:pos="709"/>
          <w:tab w:val="num" w:pos="1701"/>
          <w:tab w:val="num" w:pos="2160"/>
        </w:tabs>
        <w:overflowPunct w:val="0"/>
        <w:autoSpaceDE w:val="0"/>
        <w:autoSpaceDN w:val="0"/>
        <w:adjustRightInd w:val="0"/>
        <w:snapToGrid w:val="0"/>
        <w:spacing w:before="60" w:after="60"/>
        <w:ind w:leftChars="638" w:left="1558" w:hanging="282"/>
        <w:textAlignment w:val="baseline"/>
        <w:rPr>
          <w:ins w:id="522" w:author="Shan YANG" w:date="2022-05-13T10:41:00Z"/>
          <w:sz w:val="21"/>
          <w:szCs w:val="21"/>
          <w:lang w:val="en-US" w:eastAsia="zh-CN"/>
        </w:rPr>
      </w:pPr>
      <w:ins w:id="523" w:author="Shan YANG" w:date="2022-05-13T10:41:00Z">
        <w:r w:rsidRPr="00A81914">
          <w:rPr>
            <w:sz w:val="21"/>
            <w:szCs w:val="21"/>
            <w:lang w:val="en-US" w:eastAsia="zh-CN"/>
          </w:rPr>
          <w:t xml:space="preserve">HW: </w:t>
        </w:r>
        <w:r w:rsidRPr="00A81914">
          <w:rPr>
            <w:sz w:val="21"/>
            <w:szCs w:val="21"/>
          </w:rPr>
          <w:t>To our understanding, the main reason for introducing symmetrical FFT window (EVM</w:t>
        </w:r>
        <w:r w:rsidRPr="00A81914">
          <w:rPr>
            <w:sz w:val="21"/>
            <w:szCs w:val="21"/>
            <w:vertAlign w:val="subscript"/>
          </w:rPr>
          <w:t>h</w:t>
        </w:r>
        <w:r w:rsidRPr="00A81914">
          <w:rPr>
            <w:sz w:val="21"/>
            <w:szCs w:val="21"/>
          </w:rPr>
          <w:t xml:space="preserve"> and EVM</w:t>
        </w:r>
        <w:r w:rsidRPr="00A81914">
          <w:rPr>
            <w:sz w:val="21"/>
            <w:szCs w:val="21"/>
            <w:vertAlign w:val="subscript"/>
          </w:rPr>
          <w:t>l</w:t>
        </w:r>
        <w:r w:rsidRPr="00A81914">
          <w:rPr>
            <w:sz w:val="21"/>
            <w:szCs w:val="21"/>
          </w:rPr>
          <w:t>) is to exclude the impacts from the jitter caused by PA output p</w:t>
        </w:r>
        <w:r w:rsidRPr="00A81914">
          <w:rPr>
            <w:sz w:val="21"/>
            <w:szCs w:val="21"/>
            <w:lang w:val="en-US" w:eastAsia="zh-CN"/>
          </w:rPr>
          <w:t>ower roll-up/roll-off.</w:t>
        </w:r>
      </w:ins>
    </w:p>
    <w:p w14:paraId="6FC3270A" w14:textId="77777777" w:rsidR="00185AAE" w:rsidRPr="00C074BC" w:rsidRDefault="00185AAE" w:rsidP="00185AAE">
      <w:pPr>
        <w:snapToGrid w:val="0"/>
        <w:spacing w:before="60" w:after="60"/>
        <w:rPr>
          <w:ins w:id="524" w:author="Shan YANG" w:date="2022-05-13T10:41:00Z"/>
          <w:rFonts w:eastAsia="宋体"/>
          <w:b/>
          <w:i/>
          <w:color w:val="0070C0"/>
          <w:szCs w:val="21"/>
        </w:rPr>
      </w:pPr>
      <w:ins w:id="525" w:author="Shan YANG" w:date="2022-05-13T10:41:00Z">
        <w:r w:rsidRPr="00FB383B">
          <w:rPr>
            <w:rFonts w:eastAsia="宋体"/>
            <w:b/>
            <w:i/>
            <w:color w:val="0070C0"/>
            <w:szCs w:val="21"/>
          </w:rPr>
          <w:t>Recommend</w:t>
        </w:r>
        <w:r w:rsidRPr="00FB383B">
          <w:rPr>
            <w:rFonts w:eastAsia="宋体" w:hint="eastAsia"/>
            <w:b/>
            <w:i/>
            <w:color w:val="0070C0"/>
            <w:szCs w:val="21"/>
          </w:rPr>
          <w:t>ation for 2nd round discussion</w:t>
        </w:r>
      </w:ins>
    </w:p>
    <w:p w14:paraId="2CBD9794" w14:textId="77777777" w:rsidR="00185AAE" w:rsidRPr="001E3F50" w:rsidRDefault="00185AAE" w:rsidP="00185AAE">
      <w:pPr>
        <w:numPr>
          <w:ilvl w:val="0"/>
          <w:numId w:val="1"/>
        </w:numPr>
        <w:tabs>
          <w:tab w:val="num" w:pos="484"/>
          <w:tab w:val="num" w:pos="709"/>
        </w:tabs>
        <w:snapToGrid w:val="0"/>
        <w:spacing w:before="60" w:after="60"/>
        <w:ind w:left="284" w:hanging="284"/>
        <w:rPr>
          <w:ins w:id="526" w:author="Shan YANG" w:date="2022-05-13T10:41:00Z"/>
          <w:rFonts w:eastAsia="宋体"/>
          <w:sz w:val="21"/>
          <w:szCs w:val="21"/>
        </w:rPr>
      </w:pPr>
      <w:ins w:id="527" w:author="Shan YANG" w:date="2022-05-13T10:41:00Z">
        <w:r w:rsidRPr="001E3F50">
          <w:rPr>
            <w:rFonts w:eastAsia="宋体" w:hint="eastAsia"/>
            <w:sz w:val="21"/>
            <w:szCs w:val="21"/>
          </w:rPr>
          <w:t xml:space="preserve">Based on round 1 discussion, the </w:t>
        </w:r>
        <w:r w:rsidRPr="001E3F50">
          <w:rPr>
            <w:rFonts w:eastAsia="宋体"/>
            <w:sz w:val="21"/>
            <w:szCs w:val="21"/>
          </w:rPr>
          <w:t>reasons</w:t>
        </w:r>
        <w:r w:rsidRPr="001E3F50">
          <w:rPr>
            <w:rFonts w:eastAsia="宋体" w:hint="eastAsia"/>
            <w:sz w:val="21"/>
            <w:szCs w:val="21"/>
          </w:rPr>
          <w:t xml:space="preserve"> to support option 2 from proponents are different. For the reason from Huawei, it can be resolved by the feedback from R&amp;S and QC (i.e., with only DMRS symbols used for </w:t>
        </w:r>
        <w:r w:rsidRPr="001E3F50">
          <w:rPr>
            <w:rFonts w:eastAsia="宋体"/>
            <w:sz w:val="21"/>
            <w:szCs w:val="21"/>
          </w:rPr>
          <w:t>channel</w:t>
        </w:r>
        <w:r w:rsidRPr="001E3F50">
          <w:rPr>
            <w:rFonts w:eastAsia="宋体" w:hint="eastAsia"/>
            <w:sz w:val="21"/>
            <w:szCs w:val="21"/>
          </w:rPr>
          <w:t xml:space="preserve"> estimation). </w:t>
        </w:r>
      </w:ins>
    </w:p>
    <w:p w14:paraId="006CE6A8" w14:textId="77777777" w:rsidR="00185AAE" w:rsidRPr="001E3F50" w:rsidRDefault="00185AAE" w:rsidP="00185AAE">
      <w:pPr>
        <w:numPr>
          <w:ilvl w:val="0"/>
          <w:numId w:val="1"/>
        </w:numPr>
        <w:tabs>
          <w:tab w:val="num" w:pos="484"/>
          <w:tab w:val="num" w:pos="709"/>
        </w:tabs>
        <w:snapToGrid w:val="0"/>
        <w:spacing w:before="60" w:after="60"/>
        <w:ind w:left="284" w:hanging="284"/>
        <w:rPr>
          <w:ins w:id="528" w:author="Shan YANG" w:date="2022-05-13T10:41:00Z"/>
          <w:rFonts w:eastAsia="宋体"/>
          <w:sz w:val="21"/>
          <w:szCs w:val="21"/>
        </w:rPr>
      </w:pPr>
      <w:ins w:id="529" w:author="Shan YANG" w:date="2022-05-13T10:41:00Z">
        <w:r w:rsidRPr="001E3F50">
          <w:rPr>
            <w:rFonts w:eastAsia="宋体" w:hint="eastAsia"/>
            <w:sz w:val="21"/>
            <w:szCs w:val="21"/>
          </w:rPr>
          <w:t xml:space="preserve">Check if option 1 is more </w:t>
        </w:r>
        <w:r w:rsidRPr="001E3F50">
          <w:rPr>
            <w:rFonts w:eastAsia="宋体"/>
            <w:sz w:val="21"/>
            <w:szCs w:val="21"/>
          </w:rPr>
          <w:t>reasonable</w:t>
        </w:r>
        <w:r w:rsidRPr="001E3F50">
          <w:rPr>
            <w:rFonts w:eastAsia="宋体" w:hint="eastAsia"/>
            <w:sz w:val="21"/>
            <w:szCs w:val="21"/>
          </w:rPr>
          <w:t>? Capture in the draft CR.</w:t>
        </w:r>
      </w:ins>
    </w:p>
    <w:p w14:paraId="6CD95EFF" w14:textId="0E7C8D76" w:rsidR="00185AAE" w:rsidRDefault="00185AAE" w:rsidP="00185AAE">
      <w:pPr>
        <w:tabs>
          <w:tab w:val="left" w:pos="2473"/>
        </w:tabs>
        <w:snapToGrid w:val="0"/>
        <w:spacing w:before="60" w:after="60"/>
        <w:rPr>
          <w:ins w:id="530" w:author="Shan YANG" w:date="2022-05-13T10:41:00Z"/>
          <w:rFonts w:eastAsia="等线"/>
          <w:szCs w:val="21"/>
        </w:rPr>
      </w:pPr>
    </w:p>
    <w:p w14:paraId="6A1E3DAB" w14:textId="77777777" w:rsidR="00185AAE" w:rsidRPr="002766BB" w:rsidRDefault="00185AAE" w:rsidP="00185AAE">
      <w:pPr>
        <w:pStyle w:val="3"/>
        <w:rPr>
          <w:ins w:id="531" w:author="Shan YANG" w:date="2022-05-13T10:41:00Z"/>
          <w:sz w:val="24"/>
          <w:szCs w:val="16"/>
        </w:rPr>
      </w:pPr>
      <w:ins w:id="532" w:author="Shan YANG" w:date="2022-05-13T10:41:00Z">
        <w:r w:rsidRPr="002766BB">
          <w:rPr>
            <w:sz w:val="24"/>
            <w:szCs w:val="16"/>
          </w:rPr>
          <w:t xml:space="preserve">Sub-topic </w:t>
        </w:r>
        <w:r w:rsidRPr="002766BB">
          <w:rPr>
            <w:rFonts w:hint="eastAsia"/>
            <w:sz w:val="24"/>
            <w:szCs w:val="16"/>
          </w:rPr>
          <w:t>2-3: Necessity and approach of testing multiple bundles</w:t>
        </w:r>
      </w:ins>
    </w:p>
    <w:p w14:paraId="2530B70B" w14:textId="77777777" w:rsidR="00185AAE" w:rsidRDefault="00185AAE" w:rsidP="00185AAE">
      <w:pPr>
        <w:keepNext/>
        <w:keepLines/>
        <w:spacing w:before="120"/>
        <w:outlineLvl w:val="3"/>
        <w:rPr>
          <w:ins w:id="533" w:author="Shan YANG" w:date="2022-05-13T10:41:00Z"/>
          <w:rFonts w:ascii="Arial" w:eastAsia="等线" w:hAnsi="Arial"/>
          <w:b/>
          <w:szCs w:val="21"/>
          <w:u w:val="single"/>
          <w:lang w:val="sv-SE"/>
        </w:rPr>
      </w:pPr>
      <w:ins w:id="534" w:author="Shan YANG" w:date="2022-05-13T10:41:00Z">
        <w:r w:rsidRPr="002766BB">
          <w:rPr>
            <w:rFonts w:ascii="Arial" w:eastAsia="等线" w:hAnsi="Arial" w:hint="eastAsia"/>
            <w:b/>
            <w:szCs w:val="21"/>
            <w:u w:val="single"/>
            <w:lang w:val="sv-SE"/>
          </w:rPr>
          <w:t xml:space="preserve">Issue 2-3-1: </w:t>
        </w:r>
        <w:r w:rsidRPr="002766BB">
          <w:rPr>
            <w:rFonts w:ascii="Arial" w:eastAsia="等线" w:hAnsi="Arial"/>
            <w:b/>
            <w:szCs w:val="21"/>
            <w:u w:val="single"/>
            <w:lang w:val="sv-SE"/>
          </w:rPr>
          <w:t>Measurement interval</w:t>
        </w:r>
      </w:ins>
    </w:p>
    <w:p w14:paraId="58EAE661" w14:textId="77777777" w:rsidR="00185AAE" w:rsidRPr="00FB383B" w:rsidRDefault="00185AAE" w:rsidP="00185AAE">
      <w:pPr>
        <w:snapToGrid w:val="0"/>
        <w:spacing w:before="60" w:after="60"/>
        <w:rPr>
          <w:ins w:id="535" w:author="Shan YANG" w:date="2022-05-13T10:41:00Z"/>
          <w:rFonts w:eastAsia="宋体"/>
          <w:b/>
          <w:i/>
          <w:color w:val="0070C0"/>
          <w:szCs w:val="21"/>
        </w:rPr>
      </w:pPr>
      <w:ins w:id="536" w:author="Shan YANG" w:date="2022-05-13T10:41:00Z">
        <w:r w:rsidRPr="00FB383B">
          <w:rPr>
            <w:rFonts w:eastAsia="宋体" w:hint="eastAsia"/>
            <w:b/>
            <w:i/>
            <w:color w:val="0070C0"/>
            <w:szCs w:val="21"/>
          </w:rPr>
          <w:t>Summary of round 1 discussion:</w:t>
        </w:r>
      </w:ins>
    </w:p>
    <w:p w14:paraId="4694F8B8" w14:textId="77777777" w:rsidR="00185AAE" w:rsidRPr="002766BB" w:rsidRDefault="00185AAE" w:rsidP="00185AAE">
      <w:pPr>
        <w:numPr>
          <w:ilvl w:val="0"/>
          <w:numId w:val="1"/>
        </w:numPr>
        <w:snapToGrid w:val="0"/>
        <w:spacing w:before="60" w:after="60"/>
        <w:ind w:left="284" w:hanging="284"/>
        <w:rPr>
          <w:ins w:id="537" w:author="Shan YANG" w:date="2022-05-13T10:41:00Z"/>
          <w:rFonts w:eastAsia="宋体"/>
          <w:b/>
          <w:i/>
          <w:sz w:val="21"/>
          <w:szCs w:val="21"/>
        </w:rPr>
      </w:pPr>
      <w:ins w:id="538" w:author="Shan YANG" w:date="2022-05-13T10:41:00Z">
        <w:r w:rsidRPr="002766BB">
          <w:rPr>
            <w:rFonts w:eastAsia="宋体" w:hint="eastAsia"/>
            <w:b/>
            <w:sz w:val="21"/>
            <w:szCs w:val="21"/>
          </w:rPr>
          <w:t>Intention of testing multiple bundles if considered</w:t>
        </w:r>
      </w:ins>
    </w:p>
    <w:p w14:paraId="5C1690BF" w14:textId="77777777" w:rsidR="00185AAE" w:rsidRPr="002766BB"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39" w:author="Shan YANG" w:date="2022-05-13T10:41:00Z"/>
          <w:rFonts w:eastAsia="等线"/>
          <w:sz w:val="21"/>
          <w:szCs w:val="21"/>
        </w:rPr>
      </w:pPr>
      <w:ins w:id="540" w:author="Shan YANG" w:date="2022-05-13T10:41:00Z">
        <w:r w:rsidRPr="002766BB">
          <w:rPr>
            <w:rFonts w:eastAsia="等线" w:hint="eastAsia"/>
            <w:sz w:val="21"/>
            <w:szCs w:val="21"/>
          </w:rPr>
          <w:t xml:space="preserve">Option 1: </w:t>
        </w:r>
        <w:r w:rsidRPr="002766BB">
          <w:rPr>
            <w:rFonts w:eastAsia="等线"/>
            <w:sz w:val="21"/>
            <w:szCs w:val="21"/>
          </w:rPr>
          <w:t>Any discussion about measuring X bundles to derive the pass/fail criteria shall not attempt to effectively extend the maximum duration for DMRS bundling beyond what has been agreed.</w:t>
        </w:r>
        <w:r w:rsidRPr="002766BB">
          <w:rPr>
            <w:rFonts w:eastAsia="等线" w:hint="eastAsia"/>
            <w:sz w:val="21"/>
            <w:szCs w:val="21"/>
          </w:rPr>
          <w:t xml:space="preserve"> (MTK, China Telecom, QC</w:t>
        </w:r>
        <w:r w:rsidRPr="001E3F50">
          <w:rPr>
            <w:rFonts w:eastAsia="等线" w:hint="eastAsia"/>
            <w:sz w:val="21"/>
            <w:szCs w:val="21"/>
          </w:rPr>
          <w:t>, E///, Nokia</w:t>
        </w:r>
        <w:r w:rsidRPr="002766BB">
          <w:rPr>
            <w:rFonts w:eastAsia="等线" w:hint="eastAsia"/>
            <w:sz w:val="21"/>
            <w:szCs w:val="21"/>
          </w:rPr>
          <w:t>)</w:t>
        </w:r>
      </w:ins>
    </w:p>
    <w:p w14:paraId="68BBCA6C" w14:textId="77777777" w:rsidR="00185AAE" w:rsidRPr="002766BB" w:rsidRDefault="00185AAE" w:rsidP="00185AAE">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41" w:author="Shan YANG" w:date="2022-05-13T10:41:00Z"/>
          <w:rFonts w:eastAsia="等线"/>
          <w:sz w:val="21"/>
          <w:szCs w:val="21"/>
        </w:rPr>
      </w:pPr>
      <w:ins w:id="542" w:author="Shan YANG" w:date="2022-05-13T10:41:00Z">
        <w:r w:rsidRPr="002766BB">
          <w:rPr>
            <w:rFonts w:eastAsia="等线" w:hint="eastAsia"/>
            <w:sz w:val="21"/>
            <w:szCs w:val="21"/>
          </w:rPr>
          <w:t xml:space="preserve">For the details, for example, </w:t>
        </w:r>
        <w:r w:rsidRPr="002766BB">
          <w:rPr>
            <w:rFonts w:eastAsia="等线"/>
            <w:sz w:val="21"/>
            <w:szCs w:val="21"/>
          </w:rPr>
          <w:t>the bundles are not consecutive but scheduled separately with at least 10 msec in between them</w:t>
        </w:r>
        <w:r w:rsidRPr="002766BB">
          <w:rPr>
            <w:rFonts w:eastAsia="等线" w:hint="eastAsia"/>
            <w:sz w:val="21"/>
            <w:szCs w:val="21"/>
          </w:rPr>
          <w:t xml:space="preserve"> (QC)</w:t>
        </w:r>
      </w:ins>
    </w:p>
    <w:p w14:paraId="075185AD" w14:textId="77777777" w:rsidR="00185AAE" w:rsidRPr="002766BB" w:rsidRDefault="00185AAE" w:rsidP="00185AAE">
      <w:pPr>
        <w:numPr>
          <w:ilvl w:val="0"/>
          <w:numId w:val="1"/>
        </w:numPr>
        <w:snapToGrid w:val="0"/>
        <w:spacing w:before="60" w:after="60"/>
        <w:ind w:left="284" w:hanging="284"/>
        <w:rPr>
          <w:ins w:id="543" w:author="Shan YANG" w:date="2022-05-13T10:41:00Z"/>
          <w:rFonts w:eastAsia="宋体"/>
          <w:b/>
          <w:sz w:val="21"/>
          <w:szCs w:val="21"/>
        </w:rPr>
      </w:pPr>
      <w:ins w:id="544" w:author="Shan YANG" w:date="2022-05-13T10:41:00Z">
        <w:r w:rsidRPr="002766BB">
          <w:rPr>
            <w:rFonts w:eastAsia="宋体" w:hint="eastAsia"/>
            <w:b/>
            <w:sz w:val="21"/>
            <w:szCs w:val="21"/>
          </w:rPr>
          <w:t xml:space="preserve">Whether to use </w:t>
        </w:r>
        <w:r w:rsidRPr="002766BB">
          <w:rPr>
            <w:rFonts w:eastAsia="宋体"/>
            <w:b/>
            <w:sz w:val="21"/>
            <w:szCs w:val="21"/>
          </w:rPr>
          <w:t>multiple bundles for the test</w:t>
        </w:r>
      </w:ins>
    </w:p>
    <w:p w14:paraId="5D81FBA9" w14:textId="77777777" w:rsidR="00185AAE" w:rsidRPr="002766BB"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45" w:author="Shan YANG" w:date="2022-05-13T10:41:00Z"/>
          <w:rFonts w:eastAsia="等线"/>
          <w:sz w:val="21"/>
          <w:szCs w:val="21"/>
        </w:rPr>
      </w:pPr>
      <w:ins w:id="546" w:author="Shan YANG" w:date="2022-05-13T10:41:00Z">
        <w:r w:rsidRPr="002766BB">
          <w:rPr>
            <w:rFonts w:eastAsia="等线" w:hint="eastAsia"/>
            <w:sz w:val="21"/>
            <w:szCs w:val="21"/>
          </w:rPr>
          <w:t>Option</w:t>
        </w:r>
        <w:r w:rsidRPr="002766BB">
          <w:rPr>
            <w:rFonts w:eastAsia="等线"/>
            <w:sz w:val="21"/>
            <w:szCs w:val="21"/>
          </w:rPr>
          <w:t xml:space="preserve"> </w:t>
        </w:r>
        <w:r w:rsidRPr="002766BB">
          <w:rPr>
            <w:rFonts w:eastAsia="等线" w:hint="eastAsia"/>
            <w:sz w:val="21"/>
            <w:szCs w:val="21"/>
          </w:rPr>
          <w:t>4</w:t>
        </w:r>
        <w:r w:rsidRPr="002766BB">
          <w:rPr>
            <w:rFonts w:eastAsia="等线"/>
            <w:sz w:val="21"/>
            <w:szCs w:val="21"/>
          </w:rPr>
          <w:t>:</w:t>
        </w:r>
        <w:r w:rsidRPr="002766BB">
          <w:rPr>
            <w:rFonts w:eastAsia="等线" w:hint="eastAsia"/>
            <w:sz w:val="21"/>
            <w:szCs w:val="21"/>
          </w:rPr>
          <w:t xml:space="preserve"> </w:t>
        </w:r>
        <w:r w:rsidRPr="002766BB">
          <w:rPr>
            <w:rFonts w:eastAsia="等线"/>
            <w:sz w:val="21"/>
            <w:szCs w:val="21"/>
          </w:rPr>
          <w:t>Send LS to RAN5</w:t>
        </w:r>
        <w:r w:rsidRPr="001E3F50">
          <w:rPr>
            <w:rFonts w:eastAsia="等线" w:hint="eastAsia"/>
            <w:sz w:val="21"/>
            <w:szCs w:val="21"/>
          </w:rPr>
          <w:t xml:space="preserve"> (QC, China Telecom, MTK, Nokia)</w:t>
        </w:r>
        <w:r w:rsidRPr="002766BB">
          <w:rPr>
            <w:rFonts w:eastAsia="等线"/>
            <w:sz w:val="21"/>
            <w:szCs w:val="21"/>
          </w:rPr>
          <w:t>.</w:t>
        </w:r>
        <w:r w:rsidRPr="002766BB">
          <w:rPr>
            <w:rFonts w:eastAsia="等线" w:hint="eastAsia"/>
            <w:sz w:val="21"/>
            <w:szCs w:val="21"/>
          </w:rPr>
          <w:t xml:space="preserve"> </w:t>
        </w:r>
      </w:ins>
    </w:p>
    <w:p w14:paraId="5EA07CFA" w14:textId="77777777" w:rsidR="00185AAE" w:rsidRPr="002766BB"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47" w:author="Shan YANG" w:date="2022-05-13T10:41:00Z"/>
          <w:rFonts w:eastAsia="等线"/>
          <w:sz w:val="21"/>
          <w:szCs w:val="21"/>
        </w:rPr>
      </w:pPr>
      <w:ins w:id="548" w:author="Shan YANG" w:date="2022-05-13T10:41:00Z">
        <w:r w:rsidRPr="002766BB">
          <w:rPr>
            <w:rFonts w:eastAsia="等线" w:hint="eastAsia"/>
            <w:sz w:val="21"/>
            <w:szCs w:val="21"/>
          </w:rPr>
          <w:t>Option</w:t>
        </w:r>
        <w:r w:rsidRPr="002766BB">
          <w:rPr>
            <w:rFonts w:eastAsia="等线"/>
            <w:sz w:val="21"/>
            <w:szCs w:val="21"/>
          </w:rPr>
          <w:t xml:space="preserve"> </w:t>
        </w:r>
        <w:r w:rsidRPr="001E3F50">
          <w:rPr>
            <w:rFonts w:eastAsia="等线" w:hint="eastAsia"/>
            <w:sz w:val="21"/>
            <w:szCs w:val="21"/>
          </w:rPr>
          <w:t>5</w:t>
        </w:r>
        <w:r w:rsidRPr="002766BB">
          <w:rPr>
            <w:rFonts w:eastAsia="等线"/>
            <w:sz w:val="21"/>
            <w:szCs w:val="21"/>
          </w:rPr>
          <w:t>:</w:t>
        </w:r>
        <w:r w:rsidRPr="002766BB">
          <w:rPr>
            <w:rFonts w:eastAsia="等线" w:hint="eastAsia"/>
            <w:sz w:val="21"/>
            <w:szCs w:val="21"/>
          </w:rPr>
          <w:t xml:space="preserve"> </w:t>
        </w:r>
        <w:r w:rsidRPr="001E3F50">
          <w:rPr>
            <w:rFonts w:eastAsia="等线"/>
            <w:sz w:val="21"/>
            <w:szCs w:val="21"/>
          </w:rPr>
          <w:t>it also depend on the RMS / peak detector discussion in issue 2-2-3. </w:t>
        </w:r>
        <w:r w:rsidRPr="002766BB">
          <w:rPr>
            <w:rFonts w:eastAsia="等线" w:hint="eastAsia"/>
            <w:sz w:val="21"/>
            <w:szCs w:val="21"/>
          </w:rPr>
          <w:t>(</w:t>
        </w:r>
        <w:r w:rsidRPr="001E3F50">
          <w:rPr>
            <w:rFonts w:eastAsia="等线" w:hint="eastAsia"/>
            <w:sz w:val="21"/>
            <w:szCs w:val="21"/>
          </w:rPr>
          <w:t>E///</w:t>
        </w:r>
        <w:r w:rsidRPr="002766BB">
          <w:rPr>
            <w:rFonts w:eastAsia="等线" w:hint="eastAsia"/>
            <w:sz w:val="21"/>
            <w:szCs w:val="21"/>
          </w:rPr>
          <w:t>)</w:t>
        </w:r>
      </w:ins>
    </w:p>
    <w:p w14:paraId="4DE762F4" w14:textId="77777777" w:rsidR="00185AAE" w:rsidRPr="001E3F50" w:rsidRDefault="00185AAE" w:rsidP="00185AAE">
      <w:pPr>
        <w:snapToGrid w:val="0"/>
        <w:spacing w:before="60" w:after="60"/>
        <w:rPr>
          <w:ins w:id="549" w:author="Shan YANG" w:date="2022-05-13T10:41:00Z"/>
          <w:rFonts w:eastAsia="宋体"/>
          <w:b/>
          <w:i/>
          <w:sz w:val="21"/>
          <w:szCs w:val="21"/>
        </w:rPr>
      </w:pPr>
      <w:ins w:id="550" w:author="Shan YANG" w:date="2022-05-13T10:41:00Z">
        <w:r w:rsidRPr="001E3F50">
          <w:rPr>
            <w:rFonts w:eastAsia="宋体" w:hint="eastAsia"/>
            <w:b/>
            <w:i/>
            <w:sz w:val="21"/>
            <w:szCs w:val="21"/>
            <w:highlight w:val="green"/>
          </w:rPr>
          <w:t>Tentative agreement</w:t>
        </w:r>
        <w:r w:rsidRPr="001E3F50">
          <w:rPr>
            <w:rFonts w:eastAsia="宋体"/>
            <w:b/>
            <w:i/>
            <w:sz w:val="21"/>
            <w:szCs w:val="21"/>
            <w:highlight w:val="green"/>
          </w:rPr>
          <w:t>:</w:t>
        </w:r>
      </w:ins>
    </w:p>
    <w:p w14:paraId="40CC0634" w14:textId="77777777" w:rsidR="00185AAE" w:rsidRPr="002766BB" w:rsidRDefault="00185AAE" w:rsidP="00185AAE">
      <w:pPr>
        <w:numPr>
          <w:ilvl w:val="0"/>
          <w:numId w:val="1"/>
        </w:numPr>
        <w:snapToGrid w:val="0"/>
        <w:spacing w:before="60" w:after="60"/>
        <w:ind w:left="284" w:hanging="284"/>
        <w:rPr>
          <w:ins w:id="551" w:author="Shan YANG" w:date="2022-05-13T10:41:00Z"/>
          <w:rFonts w:eastAsia="宋体"/>
          <w:b/>
          <w:i/>
          <w:sz w:val="21"/>
          <w:szCs w:val="21"/>
        </w:rPr>
      </w:pPr>
      <w:ins w:id="552" w:author="Shan YANG" w:date="2022-05-13T10:41:00Z">
        <w:r w:rsidRPr="002766BB">
          <w:rPr>
            <w:rFonts w:eastAsia="宋体" w:hint="eastAsia"/>
            <w:b/>
            <w:sz w:val="21"/>
            <w:szCs w:val="21"/>
          </w:rPr>
          <w:t>Intention of testing multiple bundles if considered</w:t>
        </w:r>
      </w:ins>
    </w:p>
    <w:p w14:paraId="6E16D161" w14:textId="77777777" w:rsidR="00185AAE" w:rsidRPr="001E3F50"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53" w:author="Shan YANG" w:date="2022-05-13T10:41:00Z"/>
          <w:rFonts w:eastAsia="等线"/>
          <w:sz w:val="21"/>
          <w:szCs w:val="21"/>
        </w:rPr>
      </w:pPr>
      <w:ins w:id="554" w:author="Shan YANG" w:date="2022-05-13T10:41:00Z">
        <w:r w:rsidRPr="002766BB">
          <w:rPr>
            <w:rFonts w:eastAsia="等线"/>
            <w:sz w:val="21"/>
            <w:szCs w:val="21"/>
          </w:rPr>
          <w:t>Any discussion about measuring X bundles to derive the pass/fail criteria shall not attempt to effectively extend the maximum duration for DMRS bundling beyond what has been agreed.</w:t>
        </w:r>
      </w:ins>
    </w:p>
    <w:p w14:paraId="7C6B63EE" w14:textId="77777777" w:rsidR="00185AAE" w:rsidRPr="001E3F50" w:rsidRDefault="00185AAE" w:rsidP="00185AAE">
      <w:pPr>
        <w:snapToGrid w:val="0"/>
        <w:spacing w:before="60" w:after="60"/>
        <w:rPr>
          <w:ins w:id="555" w:author="Shan YANG" w:date="2022-05-13T10:41:00Z"/>
          <w:rFonts w:eastAsia="宋体"/>
          <w:b/>
          <w:i/>
          <w:color w:val="0070C0"/>
          <w:sz w:val="21"/>
          <w:szCs w:val="21"/>
        </w:rPr>
      </w:pPr>
      <w:ins w:id="556" w:author="Shan YANG" w:date="2022-05-13T10:41:00Z">
        <w:r w:rsidRPr="001E3F50">
          <w:rPr>
            <w:rFonts w:eastAsia="宋体"/>
            <w:b/>
            <w:i/>
            <w:color w:val="0070C0"/>
            <w:sz w:val="21"/>
            <w:szCs w:val="21"/>
          </w:rPr>
          <w:t>Recommend</w:t>
        </w:r>
        <w:r w:rsidRPr="001E3F50">
          <w:rPr>
            <w:rFonts w:eastAsia="宋体" w:hint="eastAsia"/>
            <w:b/>
            <w:i/>
            <w:color w:val="0070C0"/>
            <w:sz w:val="21"/>
            <w:szCs w:val="21"/>
          </w:rPr>
          <w:t>ation for 2nd round discussion</w:t>
        </w:r>
      </w:ins>
    </w:p>
    <w:p w14:paraId="3EE59EAB" w14:textId="3F26BDDD" w:rsidR="00185AAE" w:rsidRPr="001E3F50" w:rsidRDefault="00185AAE" w:rsidP="00185AAE">
      <w:pPr>
        <w:numPr>
          <w:ilvl w:val="0"/>
          <w:numId w:val="1"/>
        </w:numPr>
        <w:snapToGrid w:val="0"/>
        <w:spacing w:before="60" w:after="60"/>
        <w:ind w:left="284" w:hanging="284"/>
        <w:rPr>
          <w:ins w:id="557" w:author="Shan YANG" w:date="2022-05-13T10:41:00Z"/>
          <w:rFonts w:eastAsia="等线"/>
          <w:sz w:val="21"/>
          <w:szCs w:val="21"/>
        </w:rPr>
      </w:pPr>
      <w:ins w:id="558" w:author="Shan YANG" w:date="2022-05-13T10:41:00Z">
        <w:r w:rsidRPr="001E3F50">
          <w:rPr>
            <w:rFonts w:eastAsia="等线" w:hint="eastAsia"/>
            <w:sz w:val="21"/>
            <w:szCs w:val="21"/>
            <w:lang w:eastAsia="zh-CN"/>
          </w:rPr>
          <w:t>With</w:t>
        </w:r>
        <w:r w:rsidRPr="001E3F50">
          <w:rPr>
            <w:rFonts w:eastAsia="等线" w:hint="eastAsia"/>
            <w:sz w:val="21"/>
            <w:szCs w:val="21"/>
          </w:rPr>
          <w:t xml:space="preserve"> the intention agreed above, s</w:t>
        </w:r>
        <w:r w:rsidRPr="002766BB">
          <w:rPr>
            <w:rFonts w:eastAsia="等线"/>
            <w:sz w:val="21"/>
            <w:szCs w:val="21"/>
          </w:rPr>
          <w:t>end LS to RAN5</w:t>
        </w:r>
        <w:r w:rsidRPr="001E3F50">
          <w:rPr>
            <w:rFonts w:eastAsia="等线" w:hint="eastAsia"/>
            <w:sz w:val="21"/>
            <w:szCs w:val="21"/>
          </w:rPr>
          <w:t xml:space="preserve"> on </w:t>
        </w:r>
      </w:ins>
      <w:ins w:id="559" w:author="Shan YANG" w:date="2022-05-13T10:46:00Z">
        <w:r w:rsidR="001E3F50">
          <w:rPr>
            <w:rFonts w:eastAsia="等线" w:hint="eastAsia"/>
            <w:sz w:val="21"/>
            <w:szCs w:val="21"/>
            <w:lang w:val="en-US" w:eastAsia="zh-CN"/>
          </w:rPr>
          <w:t>whether or not</w:t>
        </w:r>
      </w:ins>
      <w:ins w:id="560" w:author="Shan YANG" w:date="2022-05-13T10:41:00Z">
        <w:r w:rsidRPr="001E3F50">
          <w:rPr>
            <w:rFonts w:eastAsia="等线"/>
            <w:sz w:val="21"/>
            <w:szCs w:val="21"/>
            <w:lang w:val="en-US" w:eastAsia="zh-CN"/>
          </w:rPr>
          <w:t xml:space="preserve"> multiple bundles need to be tested </w:t>
        </w:r>
        <w:r w:rsidRPr="001E3F50">
          <w:rPr>
            <w:rFonts w:eastAsia="等线" w:hint="eastAsia"/>
            <w:sz w:val="21"/>
            <w:szCs w:val="21"/>
          </w:rPr>
          <w:t>due to</w:t>
        </w:r>
        <w:r w:rsidRPr="001E3F50">
          <w:rPr>
            <w:rFonts w:eastAsia="等线"/>
            <w:sz w:val="21"/>
            <w:szCs w:val="21"/>
            <w:lang w:val="en-US" w:eastAsia="zh-CN"/>
          </w:rPr>
          <w:t xml:space="preserve"> test accuracy issues</w:t>
        </w:r>
      </w:ins>
    </w:p>
    <w:p w14:paraId="0A04CDAE" w14:textId="0145903F" w:rsidR="00185AAE" w:rsidRPr="001E3F50" w:rsidRDefault="00185AAE" w:rsidP="00185AAE">
      <w:pPr>
        <w:tabs>
          <w:tab w:val="left" w:pos="4967"/>
        </w:tabs>
        <w:snapToGrid w:val="0"/>
        <w:spacing w:before="60" w:after="60"/>
        <w:rPr>
          <w:ins w:id="561" w:author="Shan YANG" w:date="2022-05-13T10:41:00Z"/>
          <w:rFonts w:eastAsia="等线"/>
          <w:sz w:val="21"/>
          <w:szCs w:val="21"/>
        </w:rPr>
      </w:pPr>
    </w:p>
    <w:p w14:paraId="75535197" w14:textId="77777777" w:rsidR="00185AAE" w:rsidRPr="003F11D3" w:rsidRDefault="00185AAE" w:rsidP="00185AAE">
      <w:pPr>
        <w:keepNext/>
        <w:keepLines/>
        <w:spacing w:before="120"/>
        <w:outlineLvl w:val="3"/>
        <w:rPr>
          <w:ins w:id="562" w:author="Shan YANG" w:date="2022-05-13T10:41:00Z"/>
          <w:rFonts w:ascii="Arial" w:eastAsia="等线" w:hAnsi="Arial"/>
          <w:b/>
          <w:szCs w:val="21"/>
          <w:u w:val="single"/>
          <w:lang w:val="sv-SE"/>
        </w:rPr>
      </w:pPr>
      <w:ins w:id="563" w:author="Shan YANG" w:date="2022-05-13T10:41:00Z">
        <w:r w:rsidRPr="003F11D3">
          <w:rPr>
            <w:rFonts w:ascii="Arial" w:eastAsia="等线" w:hAnsi="Arial" w:hint="eastAsia"/>
            <w:b/>
            <w:szCs w:val="21"/>
            <w:u w:val="single"/>
            <w:lang w:val="sv-SE"/>
          </w:rPr>
          <w:t>Issue 2-3-2: Calculation of</w:t>
        </w:r>
        <w:r w:rsidRPr="003F11D3">
          <w:rPr>
            <w:rFonts w:ascii="Arial" w:eastAsia="等线" w:hAnsi="Arial"/>
            <w:b/>
            <w:szCs w:val="21"/>
            <w:u w:val="single"/>
            <w:lang w:val="sv-SE"/>
          </w:rPr>
          <w:t xml:space="preserve"> phaseOffset over several bundles</w:t>
        </w:r>
      </w:ins>
    </w:p>
    <w:p w14:paraId="186E15B4" w14:textId="77777777" w:rsidR="00185AAE" w:rsidRPr="00F456C1" w:rsidRDefault="00185AAE" w:rsidP="00185AAE">
      <w:pPr>
        <w:snapToGrid w:val="0"/>
        <w:spacing w:before="60" w:after="60"/>
        <w:rPr>
          <w:ins w:id="564" w:author="Shan YANG" w:date="2022-05-13T10:41:00Z"/>
          <w:rFonts w:eastAsia="宋体"/>
          <w:b/>
          <w:i/>
          <w:color w:val="0070C0"/>
          <w:sz w:val="21"/>
          <w:szCs w:val="21"/>
        </w:rPr>
      </w:pPr>
      <w:ins w:id="565" w:author="Shan YANG" w:date="2022-05-13T10:41:00Z">
        <w:r w:rsidRPr="00F456C1">
          <w:rPr>
            <w:rFonts w:eastAsia="宋体" w:hint="eastAsia"/>
            <w:b/>
            <w:i/>
            <w:color w:val="0070C0"/>
            <w:sz w:val="21"/>
            <w:szCs w:val="21"/>
          </w:rPr>
          <w:t>Summary of round 1 discussion:</w:t>
        </w:r>
      </w:ins>
    </w:p>
    <w:p w14:paraId="52435A01" w14:textId="77777777" w:rsidR="00185AAE" w:rsidRPr="003F11D3"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66" w:author="Shan YANG" w:date="2022-05-13T10:41:00Z"/>
          <w:rFonts w:eastAsia="等线"/>
          <w:sz w:val="21"/>
          <w:szCs w:val="21"/>
        </w:rPr>
      </w:pPr>
      <w:ins w:id="567" w:author="Shan YANG" w:date="2022-05-13T10:41:00Z">
        <w:r w:rsidRPr="003F11D3">
          <w:rPr>
            <w:rFonts w:eastAsia="等线"/>
            <w:sz w:val="21"/>
            <w:szCs w:val="21"/>
          </w:rPr>
          <w:t xml:space="preserve">Option </w:t>
        </w:r>
        <w:r w:rsidRPr="003F11D3">
          <w:rPr>
            <w:rFonts w:eastAsia="等线" w:hint="eastAsia"/>
            <w:sz w:val="21"/>
            <w:szCs w:val="21"/>
          </w:rPr>
          <w:t>1</w:t>
        </w:r>
        <w:r w:rsidRPr="003F11D3">
          <w:rPr>
            <w:rFonts w:eastAsia="等线"/>
            <w:sz w:val="21"/>
            <w:szCs w:val="21"/>
          </w:rPr>
          <w:t>: maximum from phaseOffset over X bundles</w:t>
        </w:r>
        <w:r w:rsidRPr="003F11D3">
          <w:rPr>
            <w:rFonts w:eastAsia="等线" w:hint="eastAsia"/>
            <w:sz w:val="21"/>
            <w:szCs w:val="21"/>
          </w:rPr>
          <w:t xml:space="preserve"> (China Telecom, Anritsu</w:t>
        </w:r>
        <w:r w:rsidRPr="00F456C1">
          <w:rPr>
            <w:rFonts w:eastAsia="等线" w:hint="eastAsia"/>
            <w:sz w:val="21"/>
            <w:szCs w:val="21"/>
          </w:rPr>
          <w:t>, HW</w:t>
        </w:r>
        <w:r w:rsidRPr="003F11D3">
          <w:rPr>
            <w:rFonts w:eastAsia="等线" w:hint="eastAsia"/>
            <w:sz w:val="21"/>
            <w:szCs w:val="21"/>
          </w:rPr>
          <w:t>)</w:t>
        </w:r>
      </w:ins>
    </w:p>
    <w:p w14:paraId="7CE0BA5E" w14:textId="77777777" w:rsidR="00185AAE" w:rsidRPr="003F11D3" w:rsidRDefault="00185AAE" w:rsidP="00185AAE">
      <w:pPr>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68" w:author="Shan YANG" w:date="2022-05-13T10:41:00Z"/>
          <w:rFonts w:eastAsia="等线"/>
          <w:sz w:val="21"/>
          <w:szCs w:val="21"/>
        </w:rPr>
      </w:pPr>
      <w:ins w:id="569" w:author="Shan YANG" w:date="2022-05-13T10:41:00Z">
        <w:r w:rsidRPr="003F11D3">
          <w:rPr>
            <w:rFonts w:eastAsia="等线" w:hint="eastAsia"/>
            <w:sz w:val="21"/>
            <w:szCs w:val="21"/>
          </w:rPr>
          <w:t xml:space="preserve">China Telecom: </w:t>
        </w:r>
        <w:r w:rsidRPr="003F11D3">
          <w:rPr>
            <w:rFonts w:eastAsia="等线"/>
            <w:sz w:val="21"/>
            <w:szCs w:val="21"/>
          </w:rPr>
          <w:t>to align with the phase offset model used in the simulation.</w:t>
        </w:r>
      </w:ins>
    </w:p>
    <w:p w14:paraId="545A9877" w14:textId="77777777" w:rsidR="00185AAE" w:rsidRPr="003F11D3"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70" w:author="Shan YANG" w:date="2022-05-13T10:41:00Z"/>
          <w:rFonts w:eastAsia="等线"/>
          <w:sz w:val="21"/>
          <w:szCs w:val="21"/>
        </w:rPr>
      </w:pPr>
      <w:ins w:id="571" w:author="Shan YANG" w:date="2022-05-13T10:41:00Z">
        <w:r w:rsidRPr="003F11D3">
          <w:rPr>
            <w:rFonts w:eastAsia="等线"/>
            <w:sz w:val="21"/>
            <w:szCs w:val="21"/>
          </w:rPr>
          <w:t xml:space="preserve">Option </w:t>
        </w:r>
        <w:r w:rsidRPr="003F11D3">
          <w:rPr>
            <w:rFonts w:eastAsia="等线" w:hint="eastAsia"/>
            <w:sz w:val="21"/>
            <w:szCs w:val="21"/>
          </w:rPr>
          <w:t>2</w:t>
        </w:r>
        <w:r w:rsidRPr="003F11D3">
          <w:rPr>
            <w:rFonts w:eastAsia="等线"/>
            <w:sz w:val="21"/>
            <w:szCs w:val="21"/>
          </w:rPr>
          <w:t xml:space="preserve">: </w:t>
        </w:r>
        <w:r w:rsidRPr="00F456C1">
          <w:rPr>
            <w:rFonts w:eastAsia="等线"/>
            <w:sz w:val="21"/>
            <w:szCs w:val="21"/>
            <w:lang w:val="en-US" w:eastAsia="zh-CN"/>
          </w:rPr>
          <w:t>let ran5</w:t>
        </w:r>
        <w:r w:rsidRPr="00F456C1">
          <w:rPr>
            <w:rFonts w:eastAsia="等线" w:hint="eastAsia"/>
            <w:sz w:val="21"/>
            <w:szCs w:val="21"/>
          </w:rPr>
          <w:t xml:space="preserve"> to decide</w:t>
        </w:r>
        <w:r w:rsidRPr="00F456C1">
          <w:rPr>
            <w:rFonts w:eastAsia="等线"/>
            <w:sz w:val="21"/>
            <w:szCs w:val="21"/>
            <w:lang w:val="en-US" w:eastAsia="zh-CN"/>
          </w:rPr>
          <w:t xml:space="preserve"> </w:t>
        </w:r>
        <w:r w:rsidRPr="003F11D3">
          <w:rPr>
            <w:rFonts w:eastAsia="等线" w:hint="eastAsia"/>
            <w:sz w:val="21"/>
            <w:szCs w:val="21"/>
          </w:rPr>
          <w:t>(QC</w:t>
        </w:r>
        <w:r w:rsidRPr="00F456C1">
          <w:rPr>
            <w:rFonts w:eastAsia="等线" w:hint="eastAsia"/>
            <w:sz w:val="21"/>
            <w:szCs w:val="21"/>
          </w:rPr>
          <w:t xml:space="preserve">, </w:t>
        </w:r>
        <w:r w:rsidRPr="003F11D3">
          <w:rPr>
            <w:rFonts w:eastAsia="等线" w:hint="eastAsia"/>
            <w:sz w:val="21"/>
            <w:szCs w:val="21"/>
          </w:rPr>
          <w:t>China Telecom</w:t>
        </w:r>
        <w:r w:rsidRPr="00F456C1">
          <w:rPr>
            <w:rFonts w:eastAsia="等线" w:hint="eastAsia"/>
            <w:sz w:val="21"/>
            <w:szCs w:val="21"/>
          </w:rPr>
          <w:t>, HW</w:t>
        </w:r>
        <w:r w:rsidRPr="003F11D3">
          <w:rPr>
            <w:rFonts w:eastAsia="等线" w:hint="eastAsia"/>
            <w:sz w:val="21"/>
            <w:szCs w:val="21"/>
          </w:rPr>
          <w:t>)</w:t>
        </w:r>
      </w:ins>
    </w:p>
    <w:p w14:paraId="3297F1DC" w14:textId="77777777" w:rsidR="00185AAE" w:rsidRPr="00F456C1" w:rsidRDefault="00185AAE" w:rsidP="00185AAE">
      <w:pPr>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72" w:author="Shan YANG" w:date="2022-05-13T10:41:00Z"/>
          <w:rFonts w:eastAsia="等线"/>
          <w:sz w:val="21"/>
          <w:szCs w:val="21"/>
        </w:rPr>
      </w:pPr>
      <w:ins w:id="573" w:author="Shan YANG" w:date="2022-05-13T10:41:00Z">
        <w:r w:rsidRPr="00F456C1">
          <w:rPr>
            <w:rFonts w:eastAsia="等线"/>
            <w:sz w:val="21"/>
            <w:szCs w:val="21"/>
          </w:rPr>
          <w:t>Option 3</w:t>
        </w:r>
        <w:r w:rsidRPr="00F456C1">
          <w:rPr>
            <w:rFonts w:eastAsia="等线" w:hint="eastAsia"/>
            <w:sz w:val="21"/>
            <w:szCs w:val="21"/>
          </w:rPr>
          <w:t xml:space="preserve">: </w:t>
        </w:r>
        <w:r w:rsidRPr="00F456C1">
          <w:rPr>
            <w:rFonts w:eastAsia="等线"/>
            <w:sz w:val="21"/>
            <w:szCs w:val="21"/>
          </w:rPr>
          <w:t>RMS average between different bundles</w:t>
        </w:r>
        <w:r w:rsidRPr="00F456C1">
          <w:rPr>
            <w:rFonts w:eastAsia="等线" w:hint="eastAsia"/>
            <w:sz w:val="21"/>
            <w:szCs w:val="21"/>
          </w:rPr>
          <w:t xml:space="preserve"> (E///)</w:t>
        </w:r>
      </w:ins>
    </w:p>
    <w:p w14:paraId="0A265C97" w14:textId="77777777" w:rsidR="00185AAE" w:rsidRPr="00F456C1" w:rsidRDefault="00185AAE" w:rsidP="00185AAE">
      <w:pPr>
        <w:snapToGrid w:val="0"/>
        <w:spacing w:before="60" w:after="60"/>
        <w:rPr>
          <w:ins w:id="574" w:author="Shan YANG" w:date="2022-05-13T10:41:00Z"/>
          <w:rFonts w:eastAsia="宋体"/>
          <w:b/>
          <w:i/>
          <w:color w:val="0070C0"/>
          <w:sz w:val="21"/>
          <w:szCs w:val="21"/>
        </w:rPr>
      </w:pPr>
      <w:ins w:id="575" w:author="Shan YANG" w:date="2022-05-13T10:41:00Z">
        <w:r w:rsidRPr="00F456C1">
          <w:rPr>
            <w:rFonts w:eastAsia="宋体"/>
            <w:b/>
            <w:i/>
            <w:color w:val="0070C0"/>
            <w:sz w:val="21"/>
            <w:szCs w:val="21"/>
          </w:rPr>
          <w:t>Recommend</w:t>
        </w:r>
        <w:r w:rsidRPr="00F456C1">
          <w:rPr>
            <w:rFonts w:eastAsia="宋体" w:hint="eastAsia"/>
            <w:b/>
            <w:i/>
            <w:color w:val="0070C0"/>
            <w:sz w:val="21"/>
            <w:szCs w:val="21"/>
          </w:rPr>
          <w:t>ation for 2nd round discussion</w:t>
        </w:r>
      </w:ins>
    </w:p>
    <w:p w14:paraId="7CBAD442" w14:textId="77777777" w:rsidR="00185AAE" w:rsidRPr="00F456C1" w:rsidRDefault="00185AAE" w:rsidP="00185AAE">
      <w:pPr>
        <w:numPr>
          <w:ilvl w:val="0"/>
          <w:numId w:val="1"/>
        </w:numPr>
        <w:snapToGrid w:val="0"/>
        <w:spacing w:before="60" w:after="60"/>
        <w:ind w:left="284" w:hanging="284"/>
        <w:rPr>
          <w:ins w:id="576" w:author="Shan YANG" w:date="2022-05-13T10:41:00Z"/>
          <w:rFonts w:eastAsia="等线"/>
          <w:sz w:val="21"/>
          <w:szCs w:val="21"/>
        </w:rPr>
      </w:pPr>
      <w:ins w:id="577" w:author="Shan YANG" w:date="2022-05-13T10:41:00Z">
        <w:r w:rsidRPr="00F456C1">
          <w:rPr>
            <w:rFonts w:eastAsia="等线" w:hint="eastAsia"/>
            <w:sz w:val="21"/>
            <w:szCs w:val="21"/>
          </w:rPr>
          <w:t xml:space="preserve">Check if it is agreeable to let RAN5 to decide, and </w:t>
        </w:r>
        <w:r w:rsidRPr="00F456C1">
          <w:rPr>
            <w:rFonts w:eastAsia="等线"/>
            <w:sz w:val="21"/>
            <w:szCs w:val="21"/>
          </w:rPr>
          <w:t xml:space="preserve">if so, </w:t>
        </w:r>
        <w:r w:rsidRPr="00F456C1">
          <w:rPr>
            <w:rFonts w:eastAsia="等线" w:hint="eastAsia"/>
            <w:sz w:val="21"/>
            <w:szCs w:val="21"/>
          </w:rPr>
          <w:t xml:space="preserve">capture in the LS to RAN5 </w:t>
        </w:r>
      </w:ins>
    </w:p>
    <w:p w14:paraId="167574F9" w14:textId="77777777" w:rsidR="00185AAE" w:rsidRPr="00F456C1" w:rsidRDefault="00185AAE" w:rsidP="00185AAE">
      <w:pPr>
        <w:rPr>
          <w:lang w:val="en-US" w:eastAsia="zh-CN"/>
        </w:rPr>
      </w:pPr>
    </w:p>
    <w:p w14:paraId="3E9083BA" w14:textId="77777777" w:rsidR="00A329A4" w:rsidRPr="00B16250" w:rsidRDefault="00A329A4" w:rsidP="00A329A4">
      <w:pPr>
        <w:pStyle w:val="3"/>
        <w:rPr>
          <w:sz w:val="24"/>
          <w:szCs w:val="16"/>
        </w:rPr>
      </w:pPr>
      <w:r w:rsidRPr="00B16250">
        <w:rPr>
          <w:sz w:val="24"/>
          <w:szCs w:val="16"/>
        </w:rPr>
        <w:t>CRs</w:t>
      </w:r>
    </w:p>
    <w:p w14:paraId="491A4984" w14:textId="77777777" w:rsidR="00DA6C87" w:rsidRDefault="00DA6C87" w:rsidP="00A329A4">
      <w:pPr>
        <w:rPr>
          <w:i/>
          <w:color w:val="0070C0"/>
          <w:lang w:val="en-US" w:eastAsia="zh-CN"/>
        </w:rPr>
      </w:pPr>
      <w:r>
        <w:rPr>
          <w:i/>
          <w:color w:val="0070C0"/>
          <w:lang w:val="en-US" w:eastAsia="zh-CN"/>
        </w:rPr>
        <w:t>Based on 1</w:t>
      </w:r>
      <w:r>
        <w:rPr>
          <w:i/>
          <w:color w:val="0070C0"/>
          <w:vertAlign w:val="superscript"/>
          <w:lang w:val="en-US" w:eastAsia="zh-CN"/>
        </w:rPr>
        <w:t>st</w:t>
      </w:r>
      <w:r>
        <w:rPr>
          <w:i/>
          <w:color w:val="0070C0"/>
          <w:lang w:val="en-US" w:eastAsia="zh-CN"/>
        </w:rPr>
        <w:t xml:space="preserve"> round of comments collection, moderator can recommend the next steps such as “agreeable”, “to be revised”</w:t>
      </w:r>
    </w:p>
    <w:tbl>
      <w:tblPr>
        <w:tblStyle w:val="afd"/>
        <w:tblW w:w="9322" w:type="dxa"/>
        <w:tblLayout w:type="fixed"/>
        <w:tblLook w:val="04A0" w:firstRow="1" w:lastRow="0" w:firstColumn="1" w:lastColumn="0" w:noHBand="0" w:noVBand="1"/>
      </w:tblPr>
      <w:tblGrid>
        <w:gridCol w:w="1809"/>
        <w:gridCol w:w="1843"/>
        <w:gridCol w:w="5670"/>
      </w:tblGrid>
      <w:tr w:rsidR="00DA6C87" w14:paraId="1CFCCD7A" w14:textId="77777777" w:rsidTr="00584487">
        <w:tc>
          <w:tcPr>
            <w:tcW w:w="1809" w:type="dxa"/>
          </w:tcPr>
          <w:p w14:paraId="108329B8" w14:textId="77777777" w:rsidR="00DA6C87" w:rsidRDefault="00DA6C87" w:rsidP="00584487">
            <w:pPr>
              <w:snapToGrid w:val="0"/>
              <w:spacing w:before="60" w:after="60"/>
              <w:rPr>
                <w:rFonts w:eastAsiaTheme="minorEastAsia"/>
                <w:b/>
                <w:bCs/>
                <w:color w:val="0070C0"/>
                <w:lang w:val="en-US" w:eastAsia="zh-CN"/>
              </w:rPr>
            </w:pPr>
            <w:r>
              <w:rPr>
                <w:rFonts w:eastAsiaTheme="minorEastAsia"/>
                <w:b/>
                <w:bCs/>
                <w:color w:val="0070C0"/>
                <w:lang w:val="en-US" w:eastAsia="zh-CN"/>
              </w:rPr>
              <w:t>tdoc number</w:t>
            </w:r>
          </w:p>
        </w:tc>
        <w:tc>
          <w:tcPr>
            <w:tcW w:w="1843" w:type="dxa"/>
          </w:tcPr>
          <w:p w14:paraId="12E42661" w14:textId="77777777" w:rsidR="00DA6C87" w:rsidRDefault="00DA6C87" w:rsidP="00584487">
            <w:pPr>
              <w:snapToGrid w:val="0"/>
              <w:spacing w:before="60" w:after="60"/>
              <w:rPr>
                <w:rFonts w:eastAsiaTheme="minorEastAsia"/>
                <w:b/>
                <w:bCs/>
                <w:color w:val="0070C0"/>
                <w:lang w:val="en-US" w:eastAsia="zh-CN"/>
              </w:rPr>
            </w:pPr>
            <w:r>
              <w:rPr>
                <w:rFonts w:eastAsiaTheme="minorEastAsia" w:hint="eastAsia"/>
                <w:b/>
                <w:bCs/>
                <w:color w:val="0070C0"/>
                <w:lang w:val="en-US" w:eastAsia="zh-CN"/>
              </w:rPr>
              <w:t>Title/Content</w:t>
            </w:r>
          </w:p>
        </w:tc>
        <w:tc>
          <w:tcPr>
            <w:tcW w:w="5670" w:type="dxa"/>
          </w:tcPr>
          <w:p w14:paraId="55A102FF" w14:textId="77777777" w:rsidR="00DA6C87" w:rsidRDefault="00DA6C87" w:rsidP="00DA6C87">
            <w:pPr>
              <w:snapToGrid w:val="0"/>
              <w:spacing w:before="60" w:after="60"/>
              <w:rPr>
                <w:rFonts w:eastAsiaTheme="minorEastAsia"/>
                <w:b/>
                <w:bCs/>
                <w:color w:val="0070C0"/>
                <w:lang w:val="en-US" w:eastAsia="zh-CN"/>
              </w:rPr>
            </w:pPr>
            <w:r>
              <w:rPr>
                <w:b/>
                <w:bCs/>
                <w:color w:val="0070C0"/>
                <w:lang w:val="en-US" w:eastAsia="zh-CN"/>
              </w:rPr>
              <w:t xml:space="preserve">CRs </w:t>
            </w:r>
            <w:r>
              <w:rPr>
                <w:rFonts w:eastAsiaTheme="minorEastAsia"/>
                <w:b/>
                <w:bCs/>
                <w:color w:val="0070C0"/>
                <w:lang w:val="en-US" w:eastAsia="zh-CN"/>
              </w:rPr>
              <w:t xml:space="preserve">Status update recommendation  </w:t>
            </w:r>
          </w:p>
        </w:tc>
      </w:tr>
      <w:tr w:rsidR="005077EC" w14:paraId="058E5910" w14:textId="77777777" w:rsidTr="006F7AFC">
        <w:trPr>
          <w:trHeight w:val="933"/>
        </w:trPr>
        <w:tc>
          <w:tcPr>
            <w:tcW w:w="1809" w:type="dxa"/>
          </w:tcPr>
          <w:p w14:paraId="7182BD4C" w14:textId="65B14E10" w:rsidR="005077EC" w:rsidRPr="00F456C1" w:rsidRDefault="005077EC" w:rsidP="006319C3">
            <w:pPr>
              <w:snapToGrid w:val="0"/>
              <w:spacing w:before="60" w:after="60"/>
              <w:rPr>
                <w:ins w:id="578" w:author="Shan YANG" w:date="2022-05-13T09:42:00Z"/>
                <w:sz w:val="21"/>
                <w:szCs w:val="21"/>
                <w:lang w:val="sv-SE" w:eastAsia="zh-CN"/>
              </w:rPr>
            </w:pPr>
            <w:ins w:id="579" w:author="Shan YANG" w:date="2022-05-13T09:42:00Z">
              <w:r w:rsidRPr="00462A26">
                <w:rPr>
                  <w:sz w:val="21"/>
                  <w:szCs w:val="21"/>
                  <w:lang w:val="sv-SE" w:eastAsia="zh-CN"/>
                </w:rPr>
                <w:t>R4-2210344</w:t>
              </w:r>
            </w:ins>
            <w:ins w:id="580" w:author="Shan YANG" w:date="2022-05-13T09:44:00Z">
              <w:r w:rsidR="006033C9" w:rsidRPr="00F456C1">
                <w:rPr>
                  <w:rFonts w:hint="eastAsia"/>
                  <w:sz w:val="21"/>
                  <w:szCs w:val="21"/>
                  <w:lang w:val="sv-SE" w:eastAsia="zh-CN"/>
                </w:rPr>
                <w:t xml:space="preserve">, </w:t>
              </w:r>
              <w:r w:rsidR="006033C9" w:rsidRPr="00F456C1">
                <w:rPr>
                  <w:sz w:val="21"/>
                  <w:szCs w:val="21"/>
                  <w:lang w:val="sv-SE" w:eastAsia="zh-CN"/>
                </w:rPr>
                <w:t>Anritsu</w:t>
              </w:r>
            </w:ins>
            <w:ins w:id="581" w:author="Shan YANG" w:date="2022-05-13T09:42:00Z">
              <w:r w:rsidRPr="00F456C1">
                <w:rPr>
                  <w:rFonts w:hint="eastAsia"/>
                  <w:sz w:val="21"/>
                  <w:szCs w:val="21"/>
                  <w:lang w:val="sv-SE" w:eastAsia="zh-CN"/>
                </w:rPr>
                <w:t xml:space="preserve">  </w:t>
              </w:r>
            </w:ins>
          </w:p>
          <w:p w14:paraId="296376D2" w14:textId="3FA4FB47" w:rsidR="005077EC" w:rsidRPr="00C4269F" w:rsidRDefault="005077EC" w:rsidP="00584487">
            <w:pPr>
              <w:snapToGrid w:val="0"/>
              <w:spacing w:before="60" w:after="60"/>
              <w:rPr>
                <w:rFonts w:eastAsiaTheme="minorEastAsia"/>
                <w:sz w:val="21"/>
                <w:lang w:eastAsia="zh-CN"/>
              </w:rPr>
            </w:pPr>
            <w:ins w:id="582" w:author="Shan YANG" w:date="2022-05-13T09:42:00Z">
              <w:r>
                <w:rPr>
                  <w:sz w:val="21"/>
                  <w:szCs w:val="21"/>
                  <w:lang w:val="sv-SE" w:eastAsia="zh-CN"/>
                </w:rPr>
                <w:t>(</w:t>
              </w:r>
              <w:r w:rsidRPr="005077EC">
                <w:rPr>
                  <w:sz w:val="21"/>
                  <w:szCs w:val="21"/>
                  <w:lang w:val="sv-SE" w:eastAsia="zh-CN"/>
                </w:rPr>
                <w:t>Note:</w:t>
              </w:r>
              <w:r>
                <w:rPr>
                  <w:sz w:val="21"/>
                  <w:szCs w:val="21"/>
                  <w:lang w:val="sv-SE" w:eastAsia="zh-CN"/>
                </w:rPr>
                <w:t xml:space="preserve"> actual content in R4-2209159)</w:t>
              </w:r>
            </w:ins>
          </w:p>
        </w:tc>
        <w:tc>
          <w:tcPr>
            <w:tcW w:w="1843" w:type="dxa"/>
          </w:tcPr>
          <w:p w14:paraId="67D2244A" w14:textId="3748B793" w:rsidR="005077EC" w:rsidRPr="00C57BD7" w:rsidRDefault="005077EC" w:rsidP="00584487">
            <w:pPr>
              <w:snapToGrid w:val="0"/>
              <w:spacing w:before="60" w:after="60"/>
              <w:rPr>
                <w:rFonts w:eastAsiaTheme="minorEastAsia"/>
                <w:lang w:val="en-US" w:eastAsia="zh-CN"/>
              </w:rPr>
            </w:pPr>
            <w:ins w:id="583" w:author="Shan YANG" w:date="2022-05-13T09:42:00Z">
              <w:r w:rsidRPr="00A44A27">
                <w:rPr>
                  <w:sz w:val="21"/>
                  <w:szCs w:val="21"/>
                </w:rPr>
                <w:t>Draft CR for new additions to Annex F9 related to the FR1 DMRS bundling requirements</w:t>
              </w:r>
            </w:ins>
          </w:p>
        </w:tc>
        <w:tc>
          <w:tcPr>
            <w:tcW w:w="5670" w:type="dxa"/>
          </w:tcPr>
          <w:p w14:paraId="03C70819" w14:textId="64A2D2EF" w:rsidR="005077EC" w:rsidRPr="006033C9" w:rsidRDefault="006033C9" w:rsidP="00584487">
            <w:pPr>
              <w:snapToGrid w:val="0"/>
              <w:spacing w:before="60" w:after="60"/>
              <w:rPr>
                <w:rFonts w:eastAsiaTheme="minorEastAsia"/>
                <w:sz w:val="21"/>
                <w:szCs w:val="21"/>
                <w:lang w:eastAsia="zh-CN"/>
              </w:rPr>
            </w:pPr>
            <w:ins w:id="584" w:author="Shan YANG" w:date="2022-05-13T09:44:00Z">
              <w:r>
                <w:rPr>
                  <w:rFonts w:eastAsiaTheme="minorEastAsia" w:hint="eastAsia"/>
                  <w:sz w:val="21"/>
                  <w:szCs w:val="21"/>
                  <w:lang w:eastAsia="zh-CN"/>
                </w:rPr>
                <w:t>Merged</w:t>
              </w:r>
            </w:ins>
          </w:p>
        </w:tc>
      </w:tr>
      <w:tr w:rsidR="00C075EB" w14:paraId="6CCAF310" w14:textId="77777777" w:rsidTr="006F7AFC">
        <w:trPr>
          <w:trHeight w:val="975"/>
        </w:trPr>
        <w:tc>
          <w:tcPr>
            <w:tcW w:w="1809" w:type="dxa"/>
          </w:tcPr>
          <w:p w14:paraId="4B24C021" w14:textId="1BE4FF8F" w:rsidR="00C075EB" w:rsidRPr="00F456C1" w:rsidRDefault="00C075EB" w:rsidP="006319C3">
            <w:pPr>
              <w:snapToGrid w:val="0"/>
              <w:spacing w:before="60" w:after="60"/>
              <w:rPr>
                <w:ins w:id="585" w:author="Shan YANG" w:date="2022-05-13T09:43:00Z"/>
                <w:sz w:val="21"/>
                <w:szCs w:val="21"/>
                <w:lang w:val="sv-SE" w:eastAsia="zh-CN"/>
              </w:rPr>
            </w:pPr>
            <w:ins w:id="586" w:author="Shan YANG" w:date="2022-05-13T09:43:00Z">
              <w:r w:rsidRPr="00F456C1">
                <w:rPr>
                  <w:sz w:val="21"/>
                  <w:szCs w:val="21"/>
                  <w:lang w:val="sv-SE" w:eastAsia="zh-CN"/>
                </w:rPr>
                <w:t>R4-2210345</w:t>
              </w:r>
            </w:ins>
            <w:ins w:id="587" w:author="Shan YANG" w:date="2022-05-13T09:45:00Z">
              <w:r w:rsidR="006033C9" w:rsidRPr="00F456C1">
                <w:rPr>
                  <w:rFonts w:hint="eastAsia"/>
                  <w:sz w:val="21"/>
                  <w:szCs w:val="21"/>
                  <w:lang w:val="sv-SE" w:eastAsia="zh-CN"/>
                </w:rPr>
                <w:t xml:space="preserve">, </w:t>
              </w:r>
              <w:r w:rsidR="006033C9" w:rsidRPr="00F456C1">
                <w:rPr>
                  <w:sz w:val="21"/>
                  <w:szCs w:val="21"/>
                  <w:lang w:val="sv-SE" w:eastAsia="zh-CN"/>
                </w:rPr>
                <w:t>Anritsu</w:t>
              </w:r>
              <w:r w:rsidR="006033C9" w:rsidRPr="00F456C1">
                <w:rPr>
                  <w:rFonts w:hint="eastAsia"/>
                  <w:sz w:val="21"/>
                  <w:szCs w:val="21"/>
                  <w:lang w:val="sv-SE" w:eastAsia="zh-CN"/>
                </w:rPr>
                <w:t xml:space="preserve">  </w:t>
              </w:r>
            </w:ins>
          </w:p>
          <w:p w14:paraId="40FB7435" w14:textId="5BEBA168" w:rsidR="00C075EB" w:rsidRPr="001066C4" w:rsidRDefault="00C075EB" w:rsidP="00584487">
            <w:pPr>
              <w:snapToGrid w:val="0"/>
              <w:spacing w:before="60" w:after="60"/>
              <w:rPr>
                <w:rFonts w:eastAsia="宋体"/>
                <w:b/>
                <w:sz w:val="21"/>
                <w:szCs w:val="21"/>
                <w:lang w:eastAsia="zh-CN"/>
              </w:rPr>
            </w:pPr>
            <w:ins w:id="588" w:author="Shan YANG" w:date="2022-05-13T09:43:00Z">
              <w:r>
                <w:rPr>
                  <w:sz w:val="21"/>
                  <w:szCs w:val="21"/>
                  <w:lang w:val="sv-SE" w:eastAsia="zh-CN"/>
                </w:rPr>
                <w:t>(</w:t>
              </w:r>
              <w:r w:rsidRPr="00C075EB">
                <w:rPr>
                  <w:sz w:val="21"/>
                  <w:szCs w:val="21"/>
                  <w:lang w:val="sv-SE" w:eastAsia="zh-CN"/>
                </w:rPr>
                <w:t>Note: act</w:t>
              </w:r>
              <w:r>
                <w:rPr>
                  <w:sz w:val="21"/>
                  <w:szCs w:val="21"/>
                  <w:lang w:val="sv-SE" w:eastAsia="zh-CN"/>
                </w:rPr>
                <w:t>ual content in R4-2209160)</w:t>
              </w:r>
            </w:ins>
          </w:p>
        </w:tc>
        <w:tc>
          <w:tcPr>
            <w:tcW w:w="1843" w:type="dxa"/>
          </w:tcPr>
          <w:p w14:paraId="09A5F457" w14:textId="64E2E743" w:rsidR="00C075EB" w:rsidRPr="00AD3FC5" w:rsidRDefault="00C075EB" w:rsidP="00F456C1">
            <w:pPr>
              <w:snapToGrid w:val="0"/>
              <w:spacing w:before="60" w:after="60"/>
              <w:rPr>
                <w:sz w:val="21"/>
                <w:szCs w:val="21"/>
                <w:lang w:eastAsia="zh-CN"/>
              </w:rPr>
            </w:pPr>
            <w:ins w:id="589" w:author="Shan YANG" w:date="2022-05-13T09:43:00Z">
              <w:r>
                <w:rPr>
                  <w:sz w:val="21"/>
                  <w:szCs w:val="21"/>
                  <w:lang w:val="sv-SE"/>
                </w:rPr>
                <w:t>Draft CR for new additions to Annex F</w:t>
              </w:r>
            </w:ins>
            <w:ins w:id="590" w:author="Shan YANG" w:date="2022-05-13T10:47:00Z">
              <w:r w:rsidR="00F456C1">
                <w:rPr>
                  <w:rFonts w:eastAsiaTheme="minorEastAsia" w:hint="eastAsia"/>
                  <w:sz w:val="21"/>
                  <w:szCs w:val="21"/>
                  <w:lang w:val="sv-SE" w:eastAsia="zh-CN"/>
                </w:rPr>
                <w:t>8</w:t>
              </w:r>
            </w:ins>
            <w:ins w:id="591" w:author="Shan YANG" w:date="2022-05-13T09:43:00Z">
              <w:r>
                <w:rPr>
                  <w:sz w:val="21"/>
                  <w:szCs w:val="21"/>
                  <w:lang w:val="sv-SE"/>
                </w:rPr>
                <w:t xml:space="preserve"> related to the FR2 DMRS bundling requirements</w:t>
              </w:r>
            </w:ins>
          </w:p>
        </w:tc>
        <w:tc>
          <w:tcPr>
            <w:tcW w:w="5670" w:type="dxa"/>
          </w:tcPr>
          <w:p w14:paraId="3E9B7457" w14:textId="1CD9C4F5" w:rsidR="00C075EB" w:rsidRPr="00AD3FC5" w:rsidRDefault="006033C9" w:rsidP="00584487">
            <w:pPr>
              <w:snapToGrid w:val="0"/>
              <w:spacing w:before="60" w:after="60"/>
              <w:rPr>
                <w:sz w:val="21"/>
                <w:szCs w:val="21"/>
              </w:rPr>
            </w:pPr>
            <w:ins w:id="592" w:author="Shan YANG" w:date="2022-05-13T09:44:00Z">
              <w:r>
                <w:rPr>
                  <w:rFonts w:eastAsiaTheme="minorEastAsia" w:hint="eastAsia"/>
                  <w:sz w:val="21"/>
                  <w:szCs w:val="21"/>
                  <w:lang w:eastAsia="zh-CN"/>
                </w:rPr>
                <w:t>Merged</w:t>
              </w:r>
            </w:ins>
          </w:p>
        </w:tc>
      </w:tr>
      <w:tr w:rsidR="008E6762" w14:paraId="4AFC402F" w14:textId="77777777" w:rsidTr="006F7AFC">
        <w:trPr>
          <w:trHeight w:val="990"/>
        </w:trPr>
        <w:tc>
          <w:tcPr>
            <w:tcW w:w="1809" w:type="dxa"/>
          </w:tcPr>
          <w:p w14:paraId="40DB9543" w14:textId="548D5D5A" w:rsidR="008E6762" w:rsidRPr="005A39D2" w:rsidRDefault="008E6762" w:rsidP="00584487">
            <w:pPr>
              <w:snapToGrid w:val="0"/>
              <w:spacing w:before="60" w:after="60"/>
              <w:rPr>
                <w:rFonts w:eastAsiaTheme="minorEastAsia"/>
                <w:b/>
                <w:sz w:val="21"/>
                <w:szCs w:val="21"/>
                <w:lang w:eastAsia="zh-CN"/>
              </w:rPr>
            </w:pPr>
            <w:ins w:id="593" w:author="Shan YANG" w:date="2022-05-13T09:44:00Z">
              <w:r w:rsidRPr="00A44A27">
                <w:rPr>
                  <w:sz w:val="21"/>
                  <w:szCs w:val="21"/>
                </w:rPr>
                <w:t>R4-2209460</w:t>
              </w:r>
              <w:r w:rsidRPr="00C4269F">
                <w:rPr>
                  <w:rFonts w:eastAsiaTheme="minorEastAsia" w:hint="eastAsia"/>
                  <w:sz w:val="21"/>
                  <w:lang w:eastAsia="zh-CN"/>
                </w:rPr>
                <w:t xml:space="preserve">, </w:t>
              </w:r>
              <w:r w:rsidRPr="00A44A27">
                <w:rPr>
                  <w:sz w:val="21"/>
                  <w:szCs w:val="21"/>
                </w:rPr>
                <w:t>Ericsson</w:t>
              </w:r>
            </w:ins>
          </w:p>
        </w:tc>
        <w:tc>
          <w:tcPr>
            <w:tcW w:w="1843" w:type="dxa"/>
          </w:tcPr>
          <w:p w14:paraId="42FA0D45" w14:textId="4E432F45" w:rsidR="008E6762" w:rsidRPr="007E5163" w:rsidRDefault="008E6762" w:rsidP="00584487">
            <w:pPr>
              <w:snapToGrid w:val="0"/>
              <w:spacing w:before="60" w:after="60"/>
              <w:rPr>
                <w:sz w:val="21"/>
                <w:szCs w:val="21"/>
                <w:lang w:eastAsia="zh-CN"/>
              </w:rPr>
            </w:pPr>
            <w:ins w:id="594" w:author="Shan YANG" w:date="2022-05-13T09:44:00Z">
              <w:r w:rsidRPr="00A44A27">
                <w:rPr>
                  <w:sz w:val="21"/>
                  <w:szCs w:val="21"/>
                </w:rPr>
                <w:t>CR on DMRS bundling phase offset measurement FR1</w:t>
              </w:r>
            </w:ins>
          </w:p>
        </w:tc>
        <w:tc>
          <w:tcPr>
            <w:tcW w:w="5670" w:type="dxa"/>
          </w:tcPr>
          <w:p w14:paraId="0DDBF96B" w14:textId="6F6C9652" w:rsidR="008E6762" w:rsidRPr="00EA7AAA" w:rsidRDefault="00904194" w:rsidP="00EA7AAA">
            <w:pPr>
              <w:snapToGrid w:val="0"/>
              <w:spacing w:before="60" w:after="60"/>
              <w:rPr>
                <w:rFonts w:eastAsiaTheme="minorEastAsia"/>
                <w:sz w:val="21"/>
                <w:szCs w:val="21"/>
                <w:lang w:eastAsia="zh-CN"/>
              </w:rPr>
            </w:pPr>
            <w:ins w:id="595" w:author="Shan YANG" w:date="2022-05-13T09:45:00Z">
              <w:r>
                <w:rPr>
                  <w:rFonts w:eastAsiaTheme="minorEastAsia" w:hint="eastAsia"/>
                  <w:sz w:val="21"/>
                  <w:szCs w:val="21"/>
                  <w:lang w:eastAsia="zh-CN"/>
                </w:rPr>
                <w:t>Revised</w:t>
              </w:r>
            </w:ins>
            <w:ins w:id="596" w:author="Shan YANG" w:date="2022-05-13T10:48:00Z">
              <w:r w:rsidR="00F456C1">
                <w:rPr>
                  <w:rFonts w:eastAsiaTheme="minorEastAsia" w:hint="eastAsia"/>
                  <w:sz w:val="21"/>
                  <w:szCs w:val="21"/>
                  <w:lang w:eastAsia="zh-CN"/>
                </w:rPr>
                <w:t>, and add</w:t>
              </w:r>
              <w:r w:rsidR="00F456C1" w:rsidRPr="00F456C1">
                <w:rPr>
                  <w:sz w:val="21"/>
                  <w:szCs w:val="21"/>
                  <w:lang w:val="sv-SE" w:eastAsia="zh-CN"/>
                </w:rPr>
                <w:t xml:space="preserve"> Anritsu</w:t>
              </w:r>
              <w:r w:rsidR="00F456C1" w:rsidRPr="00F456C1">
                <w:rPr>
                  <w:rFonts w:hint="eastAsia"/>
                  <w:sz w:val="21"/>
                  <w:szCs w:val="21"/>
                  <w:lang w:val="sv-SE" w:eastAsia="zh-CN"/>
                </w:rPr>
                <w:t xml:space="preserve">  </w:t>
              </w:r>
              <w:r w:rsidR="00F456C1">
                <w:rPr>
                  <w:rFonts w:eastAsiaTheme="minorEastAsia" w:hint="eastAsia"/>
                  <w:sz w:val="21"/>
                  <w:szCs w:val="21"/>
                  <w:lang w:val="sv-SE" w:eastAsia="zh-CN"/>
                </w:rPr>
                <w:t>as co-sourcing company</w:t>
              </w:r>
            </w:ins>
          </w:p>
        </w:tc>
      </w:tr>
      <w:tr w:rsidR="008E6762" w14:paraId="2019FA6C" w14:textId="77777777" w:rsidTr="006F7AFC">
        <w:trPr>
          <w:trHeight w:val="990"/>
        </w:trPr>
        <w:tc>
          <w:tcPr>
            <w:tcW w:w="1809" w:type="dxa"/>
          </w:tcPr>
          <w:p w14:paraId="4A371B66" w14:textId="49DD5D17" w:rsidR="008E6762" w:rsidRPr="005A39D2" w:rsidRDefault="008E6762" w:rsidP="00584487">
            <w:pPr>
              <w:snapToGrid w:val="0"/>
              <w:spacing w:before="60" w:after="60"/>
              <w:rPr>
                <w:rFonts w:eastAsiaTheme="minorEastAsia"/>
                <w:b/>
                <w:sz w:val="21"/>
                <w:szCs w:val="21"/>
                <w:lang w:eastAsia="zh-CN"/>
              </w:rPr>
            </w:pPr>
            <w:ins w:id="597" w:author="Shan YANG" w:date="2022-05-13T09:44:00Z">
              <w:r w:rsidRPr="00A44A27">
                <w:rPr>
                  <w:sz w:val="21"/>
                  <w:szCs w:val="21"/>
                </w:rPr>
                <w:t>R4-220946</w:t>
              </w:r>
              <w:r>
                <w:rPr>
                  <w:sz w:val="21"/>
                  <w:szCs w:val="21"/>
                </w:rPr>
                <w:t>1</w:t>
              </w:r>
              <w:r w:rsidRPr="00C4269F">
                <w:rPr>
                  <w:rFonts w:eastAsiaTheme="minorEastAsia" w:hint="eastAsia"/>
                  <w:sz w:val="21"/>
                  <w:lang w:eastAsia="zh-CN"/>
                </w:rPr>
                <w:t xml:space="preserve">, </w:t>
              </w:r>
              <w:r w:rsidRPr="00A44A27">
                <w:rPr>
                  <w:sz w:val="21"/>
                  <w:szCs w:val="21"/>
                </w:rPr>
                <w:t>Ericsson</w:t>
              </w:r>
            </w:ins>
          </w:p>
        </w:tc>
        <w:tc>
          <w:tcPr>
            <w:tcW w:w="1843" w:type="dxa"/>
          </w:tcPr>
          <w:p w14:paraId="3F22E71B" w14:textId="4C490A1B" w:rsidR="008E6762" w:rsidRPr="007E5163" w:rsidRDefault="008E6762" w:rsidP="00584487">
            <w:pPr>
              <w:snapToGrid w:val="0"/>
              <w:spacing w:before="60" w:after="60"/>
              <w:rPr>
                <w:sz w:val="21"/>
                <w:szCs w:val="21"/>
                <w:lang w:eastAsia="zh-CN"/>
              </w:rPr>
            </w:pPr>
            <w:ins w:id="598" w:author="Shan YANG" w:date="2022-05-13T09:44:00Z">
              <w:r w:rsidRPr="00A44A27">
                <w:rPr>
                  <w:sz w:val="21"/>
                  <w:szCs w:val="21"/>
                </w:rPr>
                <w:t>CR on DMRS bundling phase offset measurement FR</w:t>
              </w:r>
              <w:r>
                <w:rPr>
                  <w:sz w:val="21"/>
                  <w:szCs w:val="21"/>
                </w:rPr>
                <w:t>2</w:t>
              </w:r>
            </w:ins>
          </w:p>
        </w:tc>
        <w:tc>
          <w:tcPr>
            <w:tcW w:w="5670" w:type="dxa"/>
          </w:tcPr>
          <w:p w14:paraId="3908C27D" w14:textId="05678333" w:rsidR="008E6762" w:rsidRPr="007E5163" w:rsidRDefault="00686234" w:rsidP="00584487">
            <w:pPr>
              <w:snapToGrid w:val="0"/>
              <w:spacing w:before="60" w:after="60"/>
              <w:rPr>
                <w:sz w:val="21"/>
                <w:szCs w:val="21"/>
              </w:rPr>
            </w:pPr>
            <w:ins w:id="599" w:author="Shan YANG" w:date="2022-05-13T09:45:00Z">
              <w:r>
                <w:rPr>
                  <w:rFonts w:eastAsiaTheme="minorEastAsia" w:hint="eastAsia"/>
                  <w:sz w:val="21"/>
                  <w:szCs w:val="21"/>
                  <w:lang w:eastAsia="zh-CN"/>
                </w:rPr>
                <w:t>Revised</w:t>
              </w:r>
            </w:ins>
            <w:ins w:id="600" w:author="Shan YANG" w:date="2022-05-13T10:48:00Z">
              <w:r w:rsidR="00F456C1">
                <w:rPr>
                  <w:rFonts w:eastAsiaTheme="minorEastAsia" w:hint="eastAsia"/>
                  <w:sz w:val="21"/>
                  <w:szCs w:val="21"/>
                  <w:lang w:eastAsia="zh-CN"/>
                </w:rPr>
                <w:t>, and add</w:t>
              </w:r>
              <w:r w:rsidR="00F456C1" w:rsidRPr="00F456C1">
                <w:rPr>
                  <w:sz w:val="21"/>
                  <w:szCs w:val="21"/>
                  <w:lang w:val="sv-SE" w:eastAsia="zh-CN"/>
                </w:rPr>
                <w:t xml:space="preserve"> Anritsu</w:t>
              </w:r>
              <w:r w:rsidR="00F456C1" w:rsidRPr="00F456C1">
                <w:rPr>
                  <w:rFonts w:hint="eastAsia"/>
                  <w:sz w:val="21"/>
                  <w:szCs w:val="21"/>
                  <w:lang w:val="sv-SE" w:eastAsia="zh-CN"/>
                </w:rPr>
                <w:t xml:space="preserve">  </w:t>
              </w:r>
              <w:r w:rsidR="00F456C1">
                <w:rPr>
                  <w:rFonts w:eastAsiaTheme="minorEastAsia" w:hint="eastAsia"/>
                  <w:sz w:val="21"/>
                  <w:szCs w:val="21"/>
                  <w:lang w:val="sv-SE" w:eastAsia="zh-CN"/>
                </w:rPr>
                <w:t>as co-sourcing company</w:t>
              </w:r>
            </w:ins>
          </w:p>
        </w:tc>
      </w:tr>
    </w:tbl>
    <w:p w14:paraId="1FA8BFE0" w14:textId="77777777" w:rsidR="00A329A4" w:rsidRPr="00DA6C87" w:rsidRDefault="00A329A4" w:rsidP="00A329A4">
      <w:pPr>
        <w:rPr>
          <w:i/>
          <w:color w:val="0070C0"/>
          <w:lang w:eastAsia="zh-CN"/>
        </w:rPr>
      </w:pPr>
    </w:p>
    <w:p w14:paraId="27D5C885" w14:textId="77777777" w:rsidR="00A329A4" w:rsidRDefault="00A329A4" w:rsidP="00A329A4">
      <w:pPr>
        <w:pStyle w:val="2"/>
      </w:pPr>
      <w:r>
        <w:rPr>
          <w:rFonts w:hint="eastAsia"/>
        </w:rPr>
        <w:t>Discussion on 2nd round</w:t>
      </w:r>
    </w:p>
    <w:p w14:paraId="4F7A6F7B" w14:textId="77777777" w:rsidR="00A329A4" w:rsidRDefault="00A329A4" w:rsidP="00A329A4">
      <w:pPr>
        <w:rPr>
          <w:lang w:val="sv-SE" w:eastAsia="zh-CN"/>
        </w:rPr>
      </w:pPr>
    </w:p>
    <w:p w14:paraId="2713A15E" w14:textId="77777777" w:rsidR="00A329A4" w:rsidRDefault="00A329A4" w:rsidP="00A329A4">
      <w:pPr>
        <w:rPr>
          <w:lang w:eastAsia="zh-CN"/>
        </w:rPr>
      </w:pPr>
    </w:p>
    <w:p w14:paraId="37226B44" w14:textId="77777777" w:rsidR="00A329A4" w:rsidRPr="00A329A4" w:rsidRDefault="00A329A4" w:rsidP="00A44A27">
      <w:pPr>
        <w:rPr>
          <w:lang w:eastAsia="zh-CN"/>
        </w:rPr>
      </w:pPr>
    </w:p>
    <w:p w14:paraId="3E79DA8F" w14:textId="77777777" w:rsidR="0073762D" w:rsidRPr="0073762D" w:rsidRDefault="0073762D" w:rsidP="006E4329">
      <w:pPr>
        <w:keepNext/>
        <w:keepLines/>
        <w:numPr>
          <w:ilvl w:val="0"/>
          <w:numId w:val="2"/>
        </w:numPr>
        <w:pBdr>
          <w:top w:val="single" w:sz="12" w:space="3" w:color="auto"/>
        </w:pBdr>
        <w:spacing w:before="240"/>
        <w:outlineLvl w:val="0"/>
        <w:rPr>
          <w:rFonts w:ascii="Arial" w:hAnsi="Arial"/>
          <w:sz w:val="36"/>
          <w:lang w:val="en-US" w:eastAsia="ja-JP"/>
        </w:rPr>
      </w:pPr>
      <w:r w:rsidRPr="0073762D">
        <w:rPr>
          <w:rFonts w:ascii="Arial" w:hAnsi="Arial"/>
          <w:sz w:val="36"/>
          <w:lang w:val="en-US" w:eastAsia="ja-JP"/>
        </w:rPr>
        <w:t>Recommendations for Tdocs</w:t>
      </w:r>
      <w:bookmarkEnd w:id="357"/>
    </w:p>
    <w:p w14:paraId="63C26508"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601" w:name="_Toc79478150"/>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Pr="0073762D">
        <w:rPr>
          <w:rFonts w:ascii="Arial" w:hAnsi="Arial" w:hint="eastAsia"/>
          <w:sz w:val="28"/>
          <w:szCs w:val="18"/>
          <w:lang w:val="sv-SE" w:eastAsia="zh-CN"/>
        </w:rPr>
        <w:t>round</w:t>
      </w:r>
      <w:bookmarkEnd w:id="601"/>
      <w:r w:rsidRPr="0073762D">
        <w:rPr>
          <w:rFonts w:ascii="Arial" w:hAnsi="Arial" w:hint="eastAsia"/>
          <w:sz w:val="28"/>
          <w:szCs w:val="18"/>
          <w:lang w:val="sv-SE" w:eastAsia="zh-CN"/>
        </w:rPr>
        <w:t xml:space="preserve"> </w:t>
      </w:r>
    </w:p>
    <w:p w14:paraId="33AACFE1" w14:textId="77777777" w:rsidR="00AF32AB" w:rsidRPr="00E72CF1" w:rsidRDefault="00AF32AB" w:rsidP="00AF32AB">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97"/>
        <w:gridCol w:w="3478"/>
        <w:gridCol w:w="1843"/>
        <w:gridCol w:w="4544"/>
      </w:tblGrid>
      <w:tr w:rsidR="00AF32AB" w:rsidRPr="00004165" w14:paraId="7D432FD2" w14:textId="77777777" w:rsidTr="00B00FF4">
        <w:tc>
          <w:tcPr>
            <w:tcW w:w="697" w:type="pct"/>
          </w:tcPr>
          <w:p w14:paraId="3AF5BAC3" w14:textId="77777777" w:rsidR="00AF32AB" w:rsidRPr="001E6C4D" w:rsidRDefault="00AF32AB" w:rsidP="004645C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1517" w:type="pct"/>
          </w:tcPr>
          <w:p w14:paraId="000AA462" w14:textId="77777777" w:rsidR="00AF32AB" w:rsidRDefault="00AF32AB" w:rsidP="004645C3">
            <w:pPr>
              <w:spacing w:after="120"/>
              <w:rPr>
                <w:b/>
                <w:bCs/>
                <w:color w:val="0070C0"/>
                <w:lang w:val="en-US" w:eastAsia="zh-CN"/>
              </w:rPr>
            </w:pPr>
            <w:r>
              <w:rPr>
                <w:b/>
                <w:bCs/>
                <w:color w:val="0070C0"/>
                <w:lang w:val="en-US" w:eastAsia="zh-CN"/>
              </w:rPr>
              <w:t>Title</w:t>
            </w:r>
          </w:p>
        </w:tc>
        <w:tc>
          <w:tcPr>
            <w:tcW w:w="804" w:type="pct"/>
          </w:tcPr>
          <w:p w14:paraId="3350F967" w14:textId="77777777" w:rsidR="00AF32AB" w:rsidRDefault="00AF32AB" w:rsidP="004645C3">
            <w:pPr>
              <w:spacing w:after="120"/>
              <w:rPr>
                <w:b/>
                <w:bCs/>
                <w:color w:val="0070C0"/>
                <w:lang w:val="en-US" w:eastAsia="zh-CN"/>
              </w:rPr>
            </w:pPr>
            <w:r>
              <w:rPr>
                <w:b/>
                <w:bCs/>
                <w:color w:val="0070C0"/>
                <w:lang w:val="en-US" w:eastAsia="zh-CN"/>
              </w:rPr>
              <w:t>Source</w:t>
            </w:r>
          </w:p>
        </w:tc>
        <w:tc>
          <w:tcPr>
            <w:tcW w:w="1982" w:type="pct"/>
          </w:tcPr>
          <w:p w14:paraId="447CA7EE" w14:textId="77777777" w:rsidR="00AF32AB" w:rsidRDefault="00AF32AB" w:rsidP="004645C3">
            <w:pPr>
              <w:spacing w:after="120"/>
              <w:rPr>
                <w:b/>
                <w:bCs/>
                <w:color w:val="0070C0"/>
                <w:lang w:val="en-US" w:eastAsia="zh-CN"/>
              </w:rPr>
            </w:pPr>
            <w:r>
              <w:rPr>
                <w:b/>
                <w:bCs/>
                <w:color w:val="0070C0"/>
                <w:lang w:val="en-US" w:eastAsia="zh-CN"/>
              </w:rPr>
              <w:t>Comments</w:t>
            </w:r>
          </w:p>
        </w:tc>
      </w:tr>
      <w:tr w:rsidR="00AF32AB" w:rsidRPr="0093133D" w14:paraId="5CB96FE9" w14:textId="77777777" w:rsidTr="00B00FF4">
        <w:tc>
          <w:tcPr>
            <w:tcW w:w="697" w:type="pct"/>
          </w:tcPr>
          <w:p w14:paraId="158E8DBE" w14:textId="77777777" w:rsidR="00AF32AB" w:rsidRDefault="00AF32AB" w:rsidP="004645C3">
            <w:pPr>
              <w:spacing w:after="120"/>
              <w:rPr>
                <w:rFonts w:eastAsiaTheme="minorEastAsia"/>
                <w:color w:val="0070C0"/>
                <w:lang w:val="en-US" w:eastAsia="zh-CN"/>
              </w:rPr>
            </w:pPr>
          </w:p>
        </w:tc>
        <w:tc>
          <w:tcPr>
            <w:tcW w:w="1517" w:type="pct"/>
          </w:tcPr>
          <w:p w14:paraId="18E06EA5" w14:textId="77777777" w:rsidR="00AF32AB" w:rsidRPr="00D0036C" w:rsidRDefault="00AF32AB" w:rsidP="004645C3">
            <w:pPr>
              <w:spacing w:after="120"/>
              <w:rPr>
                <w:rFonts w:eastAsiaTheme="minorEastAsia"/>
                <w:color w:val="0070C0"/>
                <w:lang w:val="en-US" w:eastAsia="zh-CN"/>
              </w:rPr>
            </w:pPr>
            <w:r>
              <w:rPr>
                <w:rFonts w:eastAsiaTheme="minorEastAsia"/>
                <w:color w:val="0070C0"/>
                <w:lang w:val="en-US" w:eastAsia="zh-CN"/>
              </w:rPr>
              <w:t>WF on …</w:t>
            </w:r>
          </w:p>
        </w:tc>
        <w:tc>
          <w:tcPr>
            <w:tcW w:w="804" w:type="pct"/>
          </w:tcPr>
          <w:p w14:paraId="75016164" w14:textId="77777777" w:rsidR="00AF32AB" w:rsidRPr="00D260F7" w:rsidRDefault="00AF32AB" w:rsidP="004645C3">
            <w:pPr>
              <w:spacing w:after="120"/>
              <w:rPr>
                <w:rFonts w:eastAsiaTheme="minorEastAsia"/>
                <w:color w:val="0070C0"/>
                <w:lang w:val="en-US" w:eastAsia="zh-CN"/>
              </w:rPr>
            </w:pPr>
            <w:r>
              <w:rPr>
                <w:rFonts w:eastAsiaTheme="minorEastAsia"/>
                <w:color w:val="0070C0"/>
                <w:lang w:val="en-US" w:eastAsia="zh-CN"/>
              </w:rPr>
              <w:t>YYY</w:t>
            </w:r>
          </w:p>
        </w:tc>
        <w:tc>
          <w:tcPr>
            <w:tcW w:w="1982" w:type="pct"/>
          </w:tcPr>
          <w:p w14:paraId="51023509" w14:textId="77777777" w:rsidR="00AF32AB" w:rsidRPr="00D260F7" w:rsidRDefault="00AF32AB" w:rsidP="004645C3">
            <w:pPr>
              <w:spacing w:after="120"/>
              <w:rPr>
                <w:rFonts w:eastAsiaTheme="minorEastAsia"/>
                <w:color w:val="0070C0"/>
                <w:lang w:val="en-US" w:eastAsia="zh-CN"/>
              </w:rPr>
            </w:pPr>
          </w:p>
        </w:tc>
      </w:tr>
      <w:tr w:rsidR="00AF32AB" w:rsidRPr="0093133D" w14:paraId="16FA602B" w14:textId="77777777" w:rsidTr="00B00FF4">
        <w:tc>
          <w:tcPr>
            <w:tcW w:w="697" w:type="pct"/>
          </w:tcPr>
          <w:p w14:paraId="51072F16" w14:textId="77777777" w:rsidR="00AF32AB" w:rsidRDefault="00AF32AB" w:rsidP="004645C3">
            <w:pPr>
              <w:spacing w:after="120"/>
              <w:rPr>
                <w:rFonts w:eastAsiaTheme="minorEastAsia"/>
                <w:color w:val="0070C0"/>
                <w:lang w:val="en-US" w:eastAsia="zh-CN"/>
              </w:rPr>
            </w:pPr>
          </w:p>
        </w:tc>
        <w:tc>
          <w:tcPr>
            <w:tcW w:w="1517" w:type="pct"/>
          </w:tcPr>
          <w:p w14:paraId="1BA638FC"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LS on …</w:t>
            </w:r>
          </w:p>
        </w:tc>
        <w:tc>
          <w:tcPr>
            <w:tcW w:w="804" w:type="pct"/>
          </w:tcPr>
          <w:p w14:paraId="52E4D4CB"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ZZZ</w:t>
            </w:r>
          </w:p>
        </w:tc>
        <w:tc>
          <w:tcPr>
            <w:tcW w:w="1982" w:type="pct"/>
          </w:tcPr>
          <w:p w14:paraId="2FC440E5"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To: RAN_X; Cc: RAN_Y</w:t>
            </w:r>
          </w:p>
        </w:tc>
      </w:tr>
      <w:tr w:rsidR="00636FD5" w14:paraId="4F4F05FA" w14:textId="77777777" w:rsidTr="00B00FF4">
        <w:tc>
          <w:tcPr>
            <w:tcW w:w="697" w:type="pct"/>
          </w:tcPr>
          <w:p w14:paraId="1E481655" w14:textId="66F63E6F" w:rsidR="00636FD5" w:rsidRPr="00686234" w:rsidRDefault="00636FD5" w:rsidP="004645C3">
            <w:pPr>
              <w:spacing w:after="120"/>
              <w:rPr>
                <w:rFonts w:eastAsiaTheme="minorEastAsia"/>
                <w:i/>
                <w:color w:val="0070C0"/>
                <w:lang w:val="en-US" w:eastAsia="zh-CN"/>
              </w:rPr>
            </w:pPr>
            <w:ins w:id="602" w:author="Shan YANG" w:date="2022-05-13T09:43:00Z">
              <w:r w:rsidRPr="00EC1BDD">
                <w:t>R4-2210344</w:t>
              </w:r>
            </w:ins>
          </w:p>
        </w:tc>
        <w:tc>
          <w:tcPr>
            <w:tcW w:w="1517" w:type="pct"/>
          </w:tcPr>
          <w:p w14:paraId="4E8D8402" w14:textId="77777777" w:rsidR="00636FD5" w:rsidRPr="00127D46" w:rsidRDefault="00636FD5" w:rsidP="00127D46">
            <w:pPr>
              <w:snapToGrid w:val="0"/>
              <w:spacing w:before="40" w:after="40"/>
              <w:rPr>
                <w:rFonts w:eastAsiaTheme="minorEastAsia"/>
                <w:sz w:val="21"/>
                <w:szCs w:val="21"/>
                <w:lang w:eastAsia="zh-CN"/>
              </w:rPr>
            </w:pPr>
            <w:r w:rsidRPr="00EB0FEB">
              <w:rPr>
                <w:sz w:val="21"/>
                <w:szCs w:val="21"/>
              </w:rPr>
              <w:t>Draft CR for new additions to Annex F9 related to the FR1 DMRS bundling requirements</w:t>
            </w:r>
          </w:p>
        </w:tc>
        <w:tc>
          <w:tcPr>
            <w:tcW w:w="804" w:type="pct"/>
          </w:tcPr>
          <w:p w14:paraId="260E255B" w14:textId="77777777" w:rsidR="00636FD5" w:rsidRPr="00404831" w:rsidRDefault="00636FD5" w:rsidP="004645C3">
            <w:pPr>
              <w:spacing w:after="120"/>
              <w:rPr>
                <w:rFonts w:eastAsiaTheme="minorEastAsia"/>
                <w:i/>
                <w:color w:val="0070C0"/>
                <w:lang w:val="en-US" w:eastAsia="zh-CN"/>
              </w:rPr>
            </w:pPr>
            <w:r w:rsidRPr="00A44A27">
              <w:rPr>
                <w:sz w:val="21"/>
                <w:szCs w:val="21"/>
              </w:rPr>
              <w:t>Anritsu Limited</w:t>
            </w:r>
          </w:p>
        </w:tc>
        <w:tc>
          <w:tcPr>
            <w:tcW w:w="1982" w:type="pct"/>
          </w:tcPr>
          <w:p w14:paraId="37493FEF" w14:textId="77777777" w:rsidR="00636FD5" w:rsidRPr="00B00FF4" w:rsidRDefault="00686234" w:rsidP="00612D1E">
            <w:pPr>
              <w:snapToGrid w:val="0"/>
              <w:spacing w:after="40"/>
              <w:rPr>
                <w:ins w:id="603" w:author="Shan YANG" w:date="2022-05-13T10:01:00Z"/>
                <w:rFonts w:eastAsiaTheme="minorEastAsia"/>
                <w:color w:val="0070C0"/>
                <w:lang w:val="en-US" w:eastAsia="zh-CN"/>
              </w:rPr>
            </w:pPr>
            <w:ins w:id="604" w:author="Shan YANG" w:date="2022-05-13T09:45:00Z">
              <w:r w:rsidRPr="00B00FF4">
                <w:rPr>
                  <w:rFonts w:eastAsiaTheme="minorEastAsia" w:hint="eastAsia"/>
                  <w:color w:val="0070C0"/>
                  <w:lang w:val="en-US" w:eastAsia="zh-CN"/>
                </w:rPr>
                <w:t xml:space="preserve">The new tdoc number </w:t>
              </w:r>
            </w:ins>
            <w:ins w:id="605" w:author="Shan YANG" w:date="2022-05-13T09:46:00Z">
              <w:r w:rsidRPr="00B00FF4">
                <w:rPr>
                  <w:rFonts w:eastAsiaTheme="minorEastAsia" w:hint="eastAsia"/>
                  <w:color w:val="0070C0"/>
                  <w:lang w:val="en-US" w:eastAsia="zh-CN"/>
                </w:rPr>
                <w:t>was</w:t>
              </w:r>
            </w:ins>
            <w:ins w:id="606" w:author="Shan YANG" w:date="2022-05-13T09:45:00Z">
              <w:r w:rsidRPr="00B00FF4">
                <w:rPr>
                  <w:rFonts w:eastAsiaTheme="minorEastAsia" w:hint="eastAsia"/>
                  <w:color w:val="0070C0"/>
                  <w:lang w:val="en-US" w:eastAsia="zh-CN"/>
                </w:rPr>
                <w:t xml:space="preserve"> already allocated</w:t>
              </w:r>
            </w:ins>
            <w:ins w:id="607" w:author="Shan YANG" w:date="2022-05-13T10:01:00Z">
              <w:r w:rsidR="004E289A" w:rsidRPr="00B00FF4">
                <w:rPr>
                  <w:rFonts w:eastAsiaTheme="minorEastAsia" w:hint="eastAsia"/>
                  <w:color w:val="0070C0"/>
                  <w:lang w:val="en-US" w:eastAsia="zh-CN"/>
                </w:rPr>
                <w:t>.</w:t>
              </w:r>
            </w:ins>
          </w:p>
          <w:p w14:paraId="07BBEBBA" w14:textId="109DCA95" w:rsidR="004E289A" w:rsidRPr="00B00FF4" w:rsidRDefault="004E289A" w:rsidP="00612D1E">
            <w:pPr>
              <w:snapToGrid w:val="0"/>
              <w:spacing w:after="40"/>
              <w:rPr>
                <w:rFonts w:eastAsiaTheme="minorEastAsia"/>
                <w:color w:val="0070C0"/>
                <w:lang w:val="en-US" w:eastAsia="zh-CN"/>
              </w:rPr>
            </w:pPr>
            <w:ins w:id="608" w:author="Shan YANG" w:date="2022-05-13T10:01:00Z">
              <w:r w:rsidRPr="00B00FF4">
                <w:rPr>
                  <w:rFonts w:eastAsiaTheme="minorEastAsia" w:hint="eastAsia"/>
                  <w:color w:val="0070C0"/>
                  <w:lang w:val="en-US" w:eastAsia="zh-CN"/>
                </w:rPr>
                <w:t>This draft CR is merged.</w:t>
              </w:r>
            </w:ins>
          </w:p>
        </w:tc>
      </w:tr>
      <w:tr w:rsidR="00636FD5" w14:paraId="0D9C5F3B" w14:textId="77777777" w:rsidTr="00B00FF4">
        <w:tc>
          <w:tcPr>
            <w:tcW w:w="697" w:type="pct"/>
          </w:tcPr>
          <w:p w14:paraId="25A525A2" w14:textId="10268FEA" w:rsidR="00636FD5" w:rsidRPr="00404831" w:rsidRDefault="00636FD5" w:rsidP="004645C3">
            <w:pPr>
              <w:spacing w:after="120"/>
              <w:rPr>
                <w:rFonts w:eastAsiaTheme="minorEastAsia"/>
                <w:i/>
                <w:color w:val="0070C0"/>
                <w:lang w:val="en-US" w:eastAsia="zh-CN"/>
              </w:rPr>
            </w:pPr>
            <w:ins w:id="609" w:author="Shan YANG" w:date="2022-05-13T09:43:00Z">
              <w:r w:rsidRPr="00EC1BDD">
                <w:t>R4-2210345</w:t>
              </w:r>
            </w:ins>
          </w:p>
        </w:tc>
        <w:tc>
          <w:tcPr>
            <w:tcW w:w="1517" w:type="pct"/>
          </w:tcPr>
          <w:p w14:paraId="4BA17B36" w14:textId="77777777" w:rsidR="00636FD5" w:rsidRPr="00127D46" w:rsidRDefault="00636FD5" w:rsidP="00127D46">
            <w:pPr>
              <w:snapToGrid w:val="0"/>
              <w:spacing w:before="40" w:after="40"/>
              <w:rPr>
                <w:rFonts w:eastAsiaTheme="minorEastAsia"/>
                <w:sz w:val="21"/>
                <w:szCs w:val="21"/>
                <w:lang w:eastAsia="zh-CN"/>
              </w:rPr>
            </w:pPr>
            <w:r w:rsidRPr="00EB0FEB">
              <w:rPr>
                <w:sz w:val="21"/>
                <w:szCs w:val="21"/>
              </w:rPr>
              <w:t>Draft CR for new additions to Annex F9 related to the FR2 DMRS bundling requirements</w:t>
            </w:r>
          </w:p>
        </w:tc>
        <w:tc>
          <w:tcPr>
            <w:tcW w:w="804" w:type="pct"/>
          </w:tcPr>
          <w:p w14:paraId="0D00ABC6" w14:textId="77777777" w:rsidR="00636FD5" w:rsidRPr="00404831" w:rsidRDefault="00636FD5" w:rsidP="004645C3">
            <w:pPr>
              <w:spacing w:after="120"/>
              <w:rPr>
                <w:rFonts w:eastAsiaTheme="minorEastAsia"/>
                <w:i/>
                <w:color w:val="0070C0"/>
                <w:lang w:val="en-US" w:eastAsia="zh-CN"/>
              </w:rPr>
            </w:pPr>
            <w:r w:rsidRPr="00A44A27">
              <w:rPr>
                <w:sz w:val="21"/>
                <w:szCs w:val="21"/>
              </w:rPr>
              <w:t>Anritsu Limited</w:t>
            </w:r>
          </w:p>
        </w:tc>
        <w:tc>
          <w:tcPr>
            <w:tcW w:w="1982" w:type="pct"/>
          </w:tcPr>
          <w:p w14:paraId="4ECE3A46" w14:textId="77777777" w:rsidR="00636FD5" w:rsidRPr="00B00FF4" w:rsidRDefault="00686234" w:rsidP="00612D1E">
            <w:pPr>
              <w:snapToGrid w:val="0"/>
              <w:spacing w:after="40"/>
              <w:rPr>
                <w:ins w:id="610" w:author="Shan YANG" w:date="2022-05-13T10:01:00Z"/>
                <w:rFonts w:eastAsiaTheme="minorEastAsia"/>
                <w:color w:val="0070C0"/>
                <w:lang w:val="en-US" w:eastAsia="zh-CN"/>
              </w:rPr>
            </w:pPr>
            <w:ins w:id="611" w:author="Shan YANG" w:date="2022-05-13T09:46:00Z">
              <w:r w:rsidRPr="00B00FF4">
                <w:rPr>
                  <w:rFonts w:eastAsiaTheme="minorEastAsia" w:hint="eastAsia"/>
                  <w:color w:val="0070C0"/>
                  <w:lang w:val="en-US" w:eastAsia="zh-CN"/>
                </w:rPr>
                <w:t>The new tdoc number was already allocated</w:t>
              </w:r>
            </w:ins>
            <w:ins w:id="612" w:author="Shan YANG" w:date="2022-05-13T10:01:00Z">
              <w:r w:rsidR="004E289A" w:rsidRPr="00B00FF4">
                <w:rPr>
                  <w:rFonts w:eastAsiaTheme="minorEastAsia" w:hint="eastAsia"/>
                  <w:color w:val="0070C0"/>
                  <w:lang w:val="en-US" w:eastAsia="zh-CN"/>
                </w:rPr>
                <w:t>.</w:t>
              </w:r>
            </w:ins>
          </w:p>
          <w:p w14:paraId="6DCA86A5" w14:textId="4FE3119E" w:rsidR="004E289A" w:rsidRPr="00B00FF4" w:rsidRDefault="004E289A" w:rsidP="00612D1E">
            <w:pPr>
              <w:snapToGrid w:val="0"/>
              <w:spacing w:after="40"/>
              <w:rPr>
                <w:rFonts w:eastAsiaTheme="minorEastAsia"/>
                <w:color w:val="0070C0"/>
                <w:lang w:val="en-US" w:eastAsia="zh-CN"/>
              </w:rPr>
            </w:pPr>
            <w:ins w:id="613" w:author="Shan YANG" w:date="2022-05-13T10:01:00Z">
              <w:r w:rsidRPr="00B00FF4">
                <w:rPr>
                  <w:rFonts w:eastAsiaTheme="minorEastAsia" w:hint="eastAsia"/>
                  <w:color w:val="0070C0"/>
                  <w:lang w:val="en-US" w:eastAsia="zh-CN"/>
                </w:rPr>
                <w:t>This draft CR is merged.</w:t>
              </w:r>
            </w:ins>
          </w:p>
        </w:tc>
      </w:tr>
      <w:tr w:rsidR="00A26258" w14:paraId="3613E4E9" w14:textId="77777777" w:rsidTr="00B00FF4">
        <w:trPr>
          <w:ins w:id="614" w:author="Shan YANG" w:date="2022-05-13T19:40:00Z"/>
        </w:trPr>
        <w:tc>
          <w:tcPr>
            <w:tcW w:w="697" w:type="pct"/>
          </w:tcPr>
          <w:p w14:paraId="35D1CC62" w14:textId="77777777" w:rsidR="00A26258" w:rsidRPr="00404831" w:rsidRDefault="00A26258" w:rsidP="004645C3">
            <w:pPr>
              <w:spacing w:after="120"/>
              <w:rPr>
                <w:ins w:id="615" w:author="Shan YANG" w:date="2022-05-13T19:40:00Z"/>
                <w:i/>
                <w:color w:val="0070C0"/>
                <w:lang w:val="en-US" w:eastAsia="zh-CN"/>
              </w:rPr>
            </w:pPr>
          </w:p>
        </w:tc>
        <w:tc>
          <w:tcPr>
            <w:tcW w:w="1517" w:type="pct"/>
          </w:tcPr>
          <w:p w14:paraId="4C9AAD9B" w14:textId="44AF14F5" w:rsidR="00A26258" w:rsidRPr="00001E8F" w:rsidRDefault="00A26258" w:rsidP="00830001">
            <w:pPr>
              <w:spacing w:after="120"/>
              <w:rPr>
                <w:ins w:id="616" w:author="Shan YANG" w:date="2022-05-13T19:40:00Z"/>
                <w:bCs/>
                <w:sz w:val="21"/>
                <w:szCs w:val="21"/>
                <w:lang w:eastAsia="zh-CN"/>
              </w:rPr>
            </w:pPr>
            <w:ins w:id="617" w:author="Shan YANG" w:date="2022-05-13T19:40:00Z">
              <w:r>
                <w:rPr>
                  <w:rFonts w:eastAsiaTheme="minorEastAsia" w:hint="eastAsia"/>
                  <w:bCs/>
                  <w:sz w:val="21"/>
                  <w:szCs w:val="21"/>
                  <w:lang w:eastAsia="zh-CN"/>
                </w:rPr>
                <w:t>WF on DMRS bundling for CA, SUL and FR2-2</w:t>
              </w:r>
            </w:ins>
          </w:p>
        </w:tc>
        <w:tc>
          <w:tcPr>
            <w:tcW w:w="804" w:type="pct"/>
          </w:tcPr>
          <w:p w14:paraId="650303A0" w14:textId="0BC3C902" w:rsidR="00A26258" w:rsidRDefault="00A26258" w:rsidP="004645C3">
            <w:pPr>
              <w:spacing w:after="120"/>
              <w:rPr>
                <w:ins w:id="618" w:author="Shan YANG" w:date="2022-05-13T19:40:00Z"/>
                <w:sz w:val="21"/>
                <w:szCs w:val="21"/>
                <w:lang w:eastAsia="zh-CN"/>
              </w:rPr>
            </w:pPr>
            <w:ins w:id="619" w:author="Shan YANG" w:date="2022-05-13T19:40:00Z">
              <w:r>
                <w:rPr>
                  <w:rFonts w:eastAsiaTheme="minorEastAsia" w:hint="eastAsia"/>
                  <w:sz w:val="21"/>
                  <w:szCs w:val="21"/>
                  <w:lang w:eastAsia="zh-CN"/>
                </w:rPr>
                <w:t>China Telecom</w:t>
              </w:r>
            </w:ins>
          </w:p>
        </w:tc>
        <w:tc>
          <w:tcPr>
            <w:tcW w:w="1982" w:type="pct"/>
          </w:tcPr>
          <w:p w14:paraId="71030892" w14:textId="77777777" w:rsidR="00A26258" w:rsidRPr="00B00FF4" w:rsidRDefault="00A26258" w:rsidP="009633A7">
            <w:pPr>
              <w:snapToGrid w:val="0"/>
              <w:spacing w:after="40"/>
              <w:rPr>
                <w:ins w:id="620" w:author="Shan YANG" w:date="2022-05-13T19:40:00Z"/>
                <w:rFonts w:eastAsiaTheme="minorEastAsia"/>
                <w:color w:val="0070C0"/>
                <w:lang w:val="en-US" w:eastAsia="zh-CN"/>
              </w:rPr>
            </w:pPr>
            <w:ins w:id="621" w:author="Shan YANG" w:date="2022-05-13T19:40:00Z">
              <w:r w:rsidRPr="00BC7D7A">
                <w:rPr>
                  <w:rFonts w:eastAsiaTheme="minorEastAsia" w:hint="eastAsia"/>
                  <w:color w:val="0070C0"/>
                  <w:highlight w:val="yellow"/>
                  <w:lang w:val="en-US" w:eastAsia="zh-CN"/>
                </w:rPr>
                <w:t>Capture the following issues:</w:t>
              </w:r>
            </w:ins>
          </w:p>
          <w:p w14:paraId="1C6CC7BF" w14:textId="77777777" w:rsidR="00A26258" w:rsidRPr="00B00FF4" w:rsidRDefault="00A26258" w:rsidP="009633A7">
            <w:pPr>
              <w:snapToGrid w:val="0"/>
              <w:spacing w:after="40"/>
              <w:rPr>
                <w:ins w:id="622" w:author="Shan YANG" w:date="2022-05-13T19:40:00Z"/>
                <w:rFonts w:eastAsiaTheme="minorEastAsia"/>
                <w:color w:val="0070C0"/>
                <w:lang w:val="sv-SE" w:eastAsia="zh-CN"/>
              </w:rPr>
            </w:pPr>
            <w:ins w:id="623" w:author="Shan YANG" w:date="2022-05-13T19:40:00Z">
              <w:r w:rsidRPr="00B00FF4">
                <w:rPr>
                  <w:color w:val="0070C0"/>
                  <w:lang w:val="sv-SE" w:eastAsia="zh-CN"/>
                </w:rPr>
                <w:t>Issue 1-1: Phase continuity requirement applicability for bands capable of UL-MIMO and TxD</w:t>
              </w:r>
            </w:ins>
          </w:p>
          <w:p w14:paraId="1437A3DC" w14:textId="77777777" w:rsidR="00A26258" w:rsidRPr="00B00FF4" w:rsidRDefault="00A26258" w:rsidP="009633A7">
            <w:pPr>
              <w:snapToGrid w:val="0"/>
              <w:spacing w:after="40"/>
              <w:rPr>
                <w:ins w:id="624" w:author="Shan YANG" w:date="2022-05-13T19:40:00Z"/>
                <w:rFonts w:eastAsiaTheme="minorEastAsia"/>
                <w:color w:val="0070C0"/>
                <w:lang w:val="sv-SE" w:eastAsia="zh-CN"/>
              </w:rPr>
            </w:pPr>
            <w:ins w:id="625" w:author="Shan YANG" w:date="2022-05-13T19:40:00Z">
              <w:r w:rsidRPr="00B00FF4">
                <w:rPr>
                  <w:rFonts w:eastAsiaTheme="minorEastAsia"/>
                  <w:color w:val="0070C0"/>
                  <w:lang w:val="sv-SE" w:eastAsia="zh-CN"/>
                </w:rPr>
                <w:t>Sub-topic 1-2: Phase continuity requirements for CA/DC</w:t>
              </w:r>
            </w:ins>
          </w:p>
          <w:p w14:paraId="3595EE9D" w14:textId="77777777" w:rsidR="00A26258" w:rsidRPr="00B00FF4" w:rsidRDefault="00A26258" w:rsidP="009633A7">
            <w:pPr>
              <w:snapToGrid w:val="0"/>
              <w:spacing w:after="40"/>
              <w:rPr>
                <w:ins w:id="626" w:author="Shan YANG" w:date="2022-05-13T19:40:00Z"/>
                <w:rFonts w:eastAsiaTheme="minorEastAsia"/>
                <w:color w:val="0070C0"/>
                <w:lang w:val="sv-SE" w:eastAsia="zh-CN"/>
              </w:rPr>
            </w:pPr>
            <w:ins w:id="627" w:author="Shan YANG" w:date="2022-05-13T19:40:00Z">
              <w:r w:rsidRPr="00B00FF4">
                <w:rPr>
                  <w:rFonts w:eastAsiaTheme="minorEastAsia"/>
                  <w:color w:val="0070C0"/>
                  <w:lang w:val="sv-SE" w:eastAsia="zh-CN"/>
                </w:rPr>
                <w:t>Sub-topic 1-3: Phase continuity requirements for SUL band</w:t>
              </w:r>
            </w:ins>
          </w:p>
          <w:p w14:paraId="3FAEF5AE" w14:textId="53EFBFA5" w:rsidR="00A26258" w:rsidRPr="00B00FF4" w:rsidRDefault="00A26258" w:rsidP="00612D1E">
            <w:pPr>
              <w:snapToGrid w:val="0"/>
              <w:spacing w:after="40"/>
              <w:rPr>
                <w:ins w:id="628" w:author="Shan YANG" w:date="2022-05-13T19:40:00Z"/>
                <w:color w:val="0070C0"/>
                <w:lang w:val="en-US" w:eastAsia="zh-CN"/>
              </w:rPr>
            </w:pPr>
            <w:ins w:id="629" w:author="Shan YANG" w:date="2022-05-13T19:40:00Z">
              <w:r w:rsidRPr="00B00FF4">
                <w:rPr>
                  <w:rFonts w:eastAsiaTheme="minorEastAsia"/>
                  <w:color w:val="0070C0"/>
                  <w:lang w:val="sv-SE" w:eastAsia="zh-CN"/>
                </w:rPr>
                <w:t>Issue 1-4-2: DMRS bundling to FR2-2</w:t>
              </w:r>
            </w:ins>
          </w:p>
        </w:tc>
      </w:tr>
      <w:tr w:rsidR="00127D46" w14:paraId="5A407164" w14:textId="77777777" w:rsidTr="00B00FF4">
        <w:tc>
          <w:tcPr>
            <w:tcW w:w="697" w:type="pct"/>
          </w:tcPr>
          <w:p w14:paraId="42FE1481" w14:textId="589E6705" w:rsidR="00127D46" w:rsidRPr="00404831" w:rsidRDefault="00127D46" w:rsidP="004645C3">
            <w:pPr>
              <w:spacing w:after="120"/>
              <w:rPr>
                <w:rFonts w:eastAsiaTheme="minorEastAsia"/>
                <w:i/>
                <w:color w:val="0070C0"/>
                <w:lang w:val="en-US" w:eastAsia="zh-CN"/>
              </w:rPr>
            </w:pPr>
          </w:p>
        </w:tc>
        <w:tc>
          <w:tcPr>
            <w:tcW w:w="1517" w:type="pct"/>
          </w:tcPr>
          <w:p w14:paraId="286569F0" w14:textId="115C5007" w:rsidR="00127D46" w:rsidRPr="00404831" w:rsidRDefault="00BE7782" w:rsidP="00830001">
            <w:pPr>
              <w:spacing w:after="120"/>
              <w:rPr>
                <w:rFonts w:eastAsiaTheme="minorEastAsia"/>
                <w:i/>
                <w:color w:val="0070C0"/>
                <w:lang w:val="en-US" w:eastAsia="zh-CN"/>
              </w:rPr>
            </w:pPr>
            <w:ins w:id="630" w:author="Shan YANG" w:date="2022-05-13T09:46:00Z">
              <w:r w:rsidRPr="00001E8F">
                <w:rPr>
                  <w:rFonts w:eastAsiaTheme="minorEastAsia"/>
                  <w:bCs/>
                  <w:sz w:val="21"/>
                  <w:szCs w:val="21"/>
                  <w:lang w:eastAsia="zh-CN"/>
                </w:rPr>
                <w:t>LS on DMRS bundling</w:t>
              </w:r>
            </w:ins>
          </w:p>
        </w:tc>
        <w:tc>
          <w:tcPr>
            <w:tcW w:w="804" w:type="pct"/>
          </w:tcPr>
          <w:p w14:paraId="559DE431" w14:textId="3F0D9ACC" w:rsidR="00127D46" w:rsidRPr="00404831" w:rsidRDefault="00BE7782" w:rsidP="004645C3">
            <w:pPr>
              <w:spacing w:after="120"/>
              <w:rPr>
                <w:rFonts w:eastAsiaTheme="minorEastAsia"/>
                <w:i/>
                <w:color w:val="0070C0"/>
                <w:lang w:val="en-US" w:eastAsia="zh-CN"/>
              </w:rPr>
            </w:pPr>
            <w:ins w:id="631" w:author="Shan YANG" w:date="2022-05-13T09:46:00Z">
              <w:r>
                <w:rPr>
                  <w:sz w:val="21"/>
                  <w:szCs w:val="21"/>
                  <w:lang w:eastAsia="zh-CN"/>
                </w:rPr>
                <w:t>MediaTek</w:t>
              </w:r>
            </w:ins>
          </w:p>
        </w:tc>
        <w:tc>
          <w:tcPr>
            <w:tcW w:w="1982" w:type="pct"/>
          </w:tcPr>
          <w:p w14:paraId="563F3B0D" w14:textId="77777777" w:rsidR="00127D46" w:rsidRDefault="00BE7782" w:rsidP="00612D1E">
            <w:pPr>
              <w:snapToGrid w:val="0"/>
              <w:spacing w:after="40"/>
              <w:rPr>
                <w:ins w:id="632" w:author="Shan YANG" w:date="2022-05-13T19:41:00Z"/>
                <w:rFonts w:eastAsiaTheme="minorEastAsia"/>
                <w:color w:val="0070C0"/>
                <w:lang w:val="en-US" w:eastAsia="zh-CN"/>
              </w:rPr>
            </w:pPr>
            <w:ins w:id="633" w:author="Shan YANG" w:date="2022-05-13T09:46:00Z">
              <w:r w:rsidRPr="00B00FF4">
                <w:rPr>
                  <w:rFonts w:eastAsiaTheme="minorEastAsia" w:hint="eastAsia"/>
                  <w:color w:val="0070C0"/>
                  <w:lang w:val="en-US" w:eastAsia="zh-CN"/>
                </w:rPr>
                <w:t>To RAN1, RAN2</w:t>
              </w:r>
            </w:ins>
          </w:p>
          <w:p w14:paraId="75F24F1D" w14:textId="77777777" w:rsidR="00A26258" w:rsidRPr="00B00FF4" w:rsidRDefault="00A26258" w:rsidP="00612D1E">
            <w:pPr>
              <w:snapToGrid w:val="0"/>
              <w:spacing w:after="40"/>
              <w:rPr>
                <w:ins w:id="634" w:author="Shan YANG" w:date="2022-05-13T10:06:00Z"/>
                <w:rFonts w:eastAsiaTheme="minorEastAsia"/>
                <w:color w:val="0070C0"/>
                <w:lang w:val="en-US" w:eastAsia="zh-CN"/>
              </w:rPr>
            </w:pPr>
          </w:p>
          <w:p w14:paraId="4E223696" w14:textId="1194FA0D" w:rsidR="00BC7D7A" w:rsidRPr="00B00FF4" w:rsidRDefault="00BC7D7A" w:rsidP="00612D1E">
            <w:pPr>
              <w:snapToGrid w:val="0"/>
              <w:spacing w:after="40"/>
              <w:rPr>
                <w:ins w:id="635" w:author="Shan YANG" w:date="2022-05-13T10:20:00Z"/>
                <w:rFonts w:eastAsiaTheme="minorEastAsia"/>
                <w:color w:val="0070C0"/>
                <w:lang w:val="en-US" w:eastAsia="zh-CN"/>
              </w:rPr>
            </w:pPr>
            <w:ins w:id="636" w:author="Shan YANG" w:date="2022-05-13T10:20:00Z">
              <w:r w:rsidRPr="00BC7D7A">
                <w:rPr>
                  <w:rFonts w:eastAsiaTheme="minorEastAsia"/>
                  <w:color w:val="0070C0"/>
                  <w:highlight w:val="yellow"/>
                  <w:lang w:val="en-US" w:eastAsia="zh-CN"/>
                </w:rPr>
                <w:t>Capture</w:t>
              </w:r>
              <w:r w:rsidRPr="00BC7D7A">
                <w:rPr>
                  <w:rFonts w:eastAsiaTheme="minorEastAsia" w:hint="eastAsia"/>
                  <w:color w:val="0070C0"/>
                  <w:highlight w:val="yellow"/>
                  <w:lang w:val="en-US" w:eastAsia="zh-CN"/>
                </w:rPr>
                <w:t xml:space="preserve"> the following issue:</w:t>
              </w:r>
            </w:ins>
          </w:p>
          <w:p w14:paraId="1D76D50B" w14:textId="77777777" w:rsidR="006C63D8" w:rsidRDefault="006C63D8" w:rsidP="00612D1E">
            <w:pPr>
              <w:snapToGrid w:val="0"/>
              <w:spacing w:after="40"/>
              <w:rPr>
                <w:ins w:id="637" w:author="Shan YANG" w:date="2022-05-13T19:39:00Z"/>
                <w:rFonts w:eastAsiaTheme="minorEastAsia"/>
                <w:color w:val="0070C0"/>
                <w:lang w:val="en-US" w:eastAsia="zh-CN"/>
              </w:rPr>
            </w:pPr>
            <w:ins w:id="638" w:author="Shan YANG" w:date="2022-05-13T10:06:00Z">
              <w:r w:rsidRPr="00B00FF4">
                <w:rPr>
                  <w:rFonts w:eastAsiaTheme="minorEastAsia"/>
                  <w:color w:val="0070C0"/>
                  <w:lang w:val="en-US" w:eastAsia="zh-CN"/>
                </w:rPr>
                <w:t>Issue 1-4-1: Restriction on modulation order for FG 30-4</w:t>
              </w:r>
            </w:ins>
          </w:p>
          <w:p w14:paraId="470B124F" w14:textId="35745FA8" w:rsidR="00830001" w:rsidRDefault="00830001" w:rsidP="00612D1E">
            <w:pPr>
              <w:snapToGrid w:val="0"/>
              <w:spacing w:after="40"/>
              <w:rPr>
                <w:ins w:id="639" w:author="Shan YANG" w:date="2022-05-13T19:39:00Z"/>
                <w:rFonts w:eastAsiaTheme="minorEastAsia"/>
                <w:color w:val="0070C0"/>
                <w:lang w:val="en-US" w:eastAsia="zh-CN"/>
              </w:rPr>
            </w:pPr>
            <w:ins w:id="640" w:author="Shan YANG" w:date="2022-05-13T19:39:00Z">
              <w:r w:rsidRPr="00A26258">
                <w:rPr>
                  <w:rFonts w:eastAsiaTheme="minorEastAsia"/>
                  <w:color w:val="0070C0"/>
                  <w:highlight w:val="yellow"/>
                  <w:lang w:val="en-US" w:eastAsia="zh-CN"/>
                </w:rPr>
                <w:t>C</w:t>
              </w:r>
              <w:r w:rsidRPr="00A26258">
                <w:rPr>
                  <w:rFonts w:eastAsiaTheme="minorEastAsia" w:hint="eastAsia"/>
                  <w:color w:val="0070C0"/>
                  <w:highlight w:val="yellow"/>
                  <w:lang w:val="en-US" w:eastAsia="zh-CN"/>
                </w:rPr>
                <w:t>apture the following issues if any progress can be made:</w:t>
              </w:r>
            </w:ins>
          </w:p>
          <w:p w14:paraId="021EAF4A" w14:textId="77777777" w:rsidR="00A26258" w:rsidRPr="00B00FF4" w:rsidRDefault="00A26258" w:rsidP="00A26258">
            <w:pPr>
              <w:snapToGrid w:val="0"/>
              <w:spacing w:after="40"/>
              <w:rPr>
                <w:ins w:id="641" w:author="Shan YANG" w:date="2022-05-13T19:41:00Z"/>
                <w:rFonts w:eastAsiaTheme="minorEastAsia"/>
                <w:color w:val="0070C0"/>
                <w:lang w:val="sv-SE" w:eastAsia="zh-CN"/>
              </w:rPr>
            </w:pPr>
            <w:ins w:id="642" w:author="Shan YANG" w:date="2022-05-13T19:41:00Z">
              <w:r w:rsidRPr="00B00FF4">
                <w:rPr>
                  <w:rFonts w:eastAsiaTheme="minorEastAsia"/>
                  <w:color w:val="0070C0"/>
                  <w:lang w:val="sv-SE" w:eastAsia="zh-CN"/>
                </w:rPr>
                <w:t>Sub-topic 1-2: Phase continuity requirements for CA/DC</w:t>
              </w:r>
            </w:ins>
          </w:p>
          <w:p w14:paraId="6E3763CD" w14:textId="77777777" w:rsidR="00A26258" w:rsidRPr="00B00FF4" w:rsidRDefault="00A26258" w:rsidP="00A26258">
            <w:pPr>
              <w:snapToGrid w:val="0"/>
              <w:spacing w:after="40"/>
              <w:rPr>
                <w:ins w:id="643" w:author="Shan YANG" w:date="2022-05-13T19:41:00Z"/>
                <w:rFonts w:eastAsiaTheme="minorEastAsia"/>
                <w:color w:val="0070C0"/>
                <w:lang w:val="sv-SE" w:eastAsia="zh-CN"/>
              </w:rPr>
            </w:pPr>
            <w:ins w:id="644" w:author="Shan YANG" w:date="2022-05-13T19:41:00Z">
              <w:r w:rsidRPr="00B00FF4">
                <w:rPr>
                  <w:rFonts w:eastAsiaTheme="minorEastAsia"/>
                  <w:color w:val="0070C0"/>
                  <w:lang w:val="sv-SE" w:eastAsia="zh-CN"/>
                </w:rPr>
                <w:t>Sub-topic 1-3: Phase continuity requirements for SUL band</w:t>
              </w:r>
            </w:ins>
          </w:p>
          <w:p w14:paraId="3E856FA2" w14:textId="77777777" w:rsidR="00830001" w:rsidRDefault="00A26258" w:rsidP="00A26258">
            <w:pPr>
              <w:snapToGrid w:val="0"/>
              <w:spacing w:after="40"/>
              <w:rPr>
                <w:ins w:id="645" w:author="Shan YANG" w:date="2022-05-13T19:41:00Z"/>
                <w:rFonts w:eastAsiaTheme="minorEastAsia"/>
                <w:color w:val="0070C0"/>
                <w:lang w:val="sv-SE" w:eastAsia="zh-CN"/>
              </w:rPr>
            </w:pPr>
            <w:ins w:id="646" w:author="Shan YANG" w:date="2022-05-13T19:41:00Z">
              <w:r w:rsidRPr="00B00FF4">
                <w:rPr>
                  <w:rFonts w:eastAsiaTheme="minorEastAsia"/>
                  <w:color w:val="0070C0"/>
                  <w:lang w:val="sv-SE" w:eastAsia="zh-CN"/>
                </w:rPr>
                <w:t>Issue 1-4-2: DMRS bundling to FR2-2</w:t>
              </w:r>
            </w:ins>
          </w:p>
          <w:p w14:paraId="25481AFF" w14:textId="5DFC98F9" w:rsidR="00A26258" w:rsidRPr="00A26258" w:rsidRDefault="00A26258" w:rsidP="00A26258">
            <w:pPr>
              <w:snapToGrid w:val="0"/>
              <w:spacing w:after="40"/>
              <w:rPr>
                <w:rFonts w:eastAsiaTheme="minorEastAsia"/>
                <w:color w:val="0070C0"/>
                <w:lang w:val="sv-SE" w:eastAsia="zh-CN"/>
              </w:rPr>
            </w:pPr>
          </w:p>
        </w:tc>
      </w:tr>
      <w:tr w:rsidR="00582CBC" w14:paraId="46FCBFB3" w14:textId="77777777" w:rsidTr="00B00FF4">
        <w:trPr>
          <w:ins w:id="647" w:author="Shan YANG" w:date="2022-05-13T09:46:00Z"/>
        </w:trPr>
        <w:tc>
          <w:tcPr>
            <w:tcW w:w="697" w:type="pct"/>
          </w:tcPr>
          <w:p w14:paraId="6764CC69" w14:textId="0ECA3945" w:rsidR="00582CBC" w:rsidRPr="00404831" w:rsidRDefault="00582CBC" w:rsidP="004645C3">
            <w:pPr>
              <w:spacing w:after="120"/>
              <w:rPr>
                <w:ins w:id="648" w:author="Shan YANG" w:date="2022-05-13T09:46:00Z"/>
                <w:i/>
                <w:color w:val="0070C0"/>
                <w:lang w:val="en-US" w:eastAsia="zh-CN"/>
              </w:rPr>
            </w:pPr>
          </w:p>
        </w:tc>
        <w:tc>
          <w:tcPr>
            <w:tcW w:w="1517" w:type="pct"/>
          </w:tcPr>
          <w:p w14:paraId="2102C192" w14:textId="7608CCA0" w:rsidR="00582CBC" w:rsidRPr="00582CBC" w:rsidRDefault="00582CBC" w:rsidP="001A3889">
            <w:pPr>
              <w:spacing w:after="120"/>
              <w:rPr>
                <w:ins w:id="649" w:author="Shan YANG" w:date="2022-05-13T09:46:00Z"/>
                <w:rFonts w:eastAsiaTheme="minorEastAsia"/>
                <w:bCs/>
                <w:sz w:val="21"/>
                <w:szCs w:val="21"/>
                <w:lang w:eastAsia="zh-CN"/>
              </w:rPr>
            </w:pPr>
            <w:ins w:id="650" w:author="Shan YANG" w:date="2022-05-13T09:46:00Z">
              <w:r>
                <w:rPr>
                  <w:rFonts w:eastAsiaTheme="minorEastAsia" w:hint="eastAsia"/>
                  <w:bCs/>
                  <w:sz w:val="21"/>
                  <w:szCs w:val="21"/>
                  <w:lang w:eastAsia="zh-CN"/>
                </w:rPr>
                <w:t xml:space="preserve">LS on </w:t>
              </w:r>
            </w:ins>
            <w:ins w:id="651" w:author="Shan YANG" w:date="2022-05-13T09:47:00Z">
              <w:r>
                <w:rPr>
                  <w:rFonts w:eastAsiaTheme="minorEastAsia"/>
                  <w:bCs/>
                  <w:sz w:val="21"/>
                  <w:szCs w:val="21"/>
                  <w:lang w:eastAsia="zh-CN"/>
                </w:rPr>
                <w:t>measurement</w:t>
              </w:r>
            </w:ins>
            <w:ins w:id="652" w:author="Shan YANG" w:date="2022-05-13T09:46:00Z">
              <w:r>
                <w:rPr>
                  <w:rFonts w:eastAsiaTheme="minorEastAsia" w:hint="eastAsia"/>
                  <w:bCs/>
                  <w:sz w:val="21"/>
                  <w:szCs w:val="21"/>
                  <w:lang w:eastAsia="zh-CN"/>
                </w:rPr>
                <w:t xml:space="preserve"> </w:t>
              </w:r>
            </w:ins>
            <w:ins w:id="653" w:author="Shan YANG" w:date="2022-05-13T09:47:00Z">
              <w:r w:rsidR="001A3889">
                <w:rPr>
                  <w:rFonts w:eastAsiaTheme="minorEastAsia" w:hint="eastAsia"/>
                  <w:bCs/>
                  <w:sz w:val="21"/>
                  <w:szCs w:val="21"/>
                  <w:lang w:eastAsia="zh-CN"/>
                </w:rPr>
                <w:t xml:space="preserve">of phase </w:t>
              </w:r>
            </w:ins>
            <w:ins w:id="654" w:author="Shan YANG" w:date="2022-05-13T09:48:00Z">
              <w:r w:rsidR="00E670ED">
                <w:rPr>
                  <w:rFonts w:eastAsiaTheme="minorEastAsia"/>
                  <w:bCs/>
                  <w:sz w:val="21"/>
                  <w:szCs w:val="21"/>
                  <w:lang w:eastAsia="zh-CN"/>
                </w:rPr>
                <w:t>continuity</w:t>
              </w:r>
            </w:ins>
            <w:ins w:id="655" w:author="Shan YANG" w:date="2022-05-13T09:47:00Z">
              <w:r w:rsidR="001A3889">
                <w:rPr>
                  <w:rFonts w:eastAsiaTheme="minorEastAsia" w:hint="eastAsia"/>
                  <w:bCs/>
                  <w:sz w:val="21"/>
                  <w:szCs w:val="21"/>
                  <w:lang w:eastAsia="zh-CN"/>
                </w:rPr>
                <w:t xml:space="preserve"> requirements for DMRS bundling</w:t>
              </w:r>
            </w:ins>
          </w:p>
        </w:tc>
        <w:tc>
          <w:tcPr>
            <w:tcW w:w="804" w:type="pct"/>
          </w:tcPr>
          <w:p w14:paraId="01C8C753" w14:textId="771A2635" w:rsidR="00582CBC" w:rsidRPr="00E670ED" w:rsidRDefault="00E670ED" w:rsidP="004645C3">
            <w:pPr>
              <w:spacing w:after="120"/>
              <w:rPr>
                <w:ins w:id="656" w:author="Shan YANG" w:date="2022-05-13T09:46:00Z"/>
                <w:rFonts w:eastAsiaTheme="minorEastAsia"/>
                <w:sz w:val="21"/>
                <w:szCs w:val="21"/>
                <w:lang w:eastAsia="zh-CN"/>
              </w:rPr>
            </w:pPr>
            <w:ins w:id="657" w:author="Shan YANG" w:date="2022-05-13T09:47:00Z">
              <w:r>
                <w:rPr>
                  <w:rFonts w:eastAsiaTheme="minorEastAsia" w:hint="eastAsia"/>
                  <w:sz w:val="21"/>
                  <w:szCs w:val="21"/>
                  <w:lang w:eastAsia="zh-CN"/>
                </w:rPr>
                <w:t>Ericsson</w:t>
              </w:r>
            </w:ins>
          </w:p>
        </w:tc>
        <w:tc>
          <w:tcPr>
            <w:tcW w:w="1982" w:type="pct"/>
          </w:tcPr>
          <w:p w14:paraId="6ACD8DD6" w14:textId="77777777" w:rsidR="00582CBC" w:rsidRPr="00B00FF4" w:rsidRDefault="00E670ED" w:rsidP="00612D1E">
            <w:pPr>
              <w:snapToGrid w:val="0"/>
              <w:spacing w:after="40"/>
              <w:rPr>
                <w:ins w:id="658" w:author="Shan YANG" w:date="2022-05-13T10:09:00Z"/>
                <w:rFonts w:eastAsiaTheme="minorEastAsia"/>
                <w:color w:val="0070C0"/>
                <w:lang w:val="en-US" w:eastAsia="zh-CN"/>
              </w:rPr>
            </w:pPr>
            <w:ins w:id="659" w:author="Shan YANG" w:date="2022-05-13T09:48:00Z">
              <w:r w:rsidRPr="00B00FF4">
                <w:rPr>
                  <w:rFonts w:eastAsiaTheme="minorEastAsia" w:hint="eastAsia"/>
                  <w:color w:val="0070C0"/>
                  <w:lang w:val="en-US" w:eastAsia="zh-CN"/>
                </w:rPr>
                <w:t>To RAN5</w:t>
              </w:r>
            </w:ins>
          </w:p>
          <w:p w14:paraId="6AC73FC7" w14:textId="1098BF66" w:rsidR="00557751" w:rsidRPr="00B00FF4" w:rsidRDefault="00557751" w:rsidP="00612D1E">
            <w:pPr>
              <w:snapToGrid w:val="0"/>
              <w:spacing w:after="40"/>
              <w:rPr>
                <w:ins w:id="660" w:author="Shan YANG" w:date="2022-05-13T10:09:00Z"/>
                <w:rFonts w:eastAsiaTheme="minorEastAsia"/>
                <w:color w:val="0070C0"/>
                <w:lang w:val="en-US" w:eastAsia="zh-CN"/>
              </w:rPr>
            </w:pPr>
            <w:ins w:id="661" w:author="Shan YANG" w:date="2022-05-13T10:09:00Z">
              <w:r w:rsidRPr="00BC7D7A">
                <w:rPr>
                  <w:rFonts w:eastAsiaTheme="minorEastAsia"/>
                  <w:color w:val="0070C0"/>
                  <w:highlight w:val="yellow"/>
                  <w:lang w:val="en-US" w:eastAsia="zh-CN"/>
                </w:rPr>
                <w:t>Capture</w:t>
              </w:r>
            </w:ins>
            <w:ins w:id="662" w:author="Shan YANG" w:date="2022-05-13T10:13:00Z">
              <w:r w:rsidR="003B4288" w:rsidRPr="00BC7D7A">
                <w:rPr>
                  <w:rFonts w:eastAsiaTheme="minorEastAsia" w:hint="eastAsia"/>
                  <w:color w:val="0070C0"/>
                  <w:highlight w:val="yellow"/>
                  <w:lang w:val="en-US" w:eastAsia="zh-CN"/>
                </w:rPr>
                <w:t xml:space="preserve"> the following issues:</w:t>
              </w:r>
            </w:ins>
          </w:p>
          <w:p w14:paraId="174A4715" w14:textId="77777777" w:rsidR="00557751" w:rsidRPr="00B00FF4" w:rsidRDefault="00557751" w:rsidP="00612D1E">
            <w:pPr>
              <w:snapToGrid w:val="0"/>
              <w:spacing w:after="40"/>
              <w:rPr>
                <w:ins w:id="663" w:author="Shan YANG" w:date="2022-05-13T10:11:00Z"/>
                <w:rFonts w:eastAsiaTheme="minorEastAsia"/>
                <w:color w:val="0070C0"/>
                <w:lang w:eastAsia="zh-CN"/>
              </w:rPr>
            </w:pPr>
            <w:ins w:id="664" w:author="Shan YANG" w:date="2022-05-13T10:09:00Z">
              <w:r w:rsidRPr="00B00FF4">
                <w:rPr>
                  <w:rFonts w:eastAsiaTheme="minorEastAsia"/>
                  <w:color w:val="0070C0"/>
                  <w:lang w:eastAsia="zh-CN"/>
                </w:rPr>
                <w:t>Issue 2-1: Frequency correction for phase tolerance test</w:t>
              </w:r>
            </w:ins>
          </w:p>
          <w:p w14:paraId="0E9360FF" w14:textId="290E89CC" w:rsidR="00B00FF4" w:rsidRPr="00B00FF4" w:rsidRDefault="00B00FF4" w:rsidP="00612D1E">
            <w:pPr>
              <w:snapToGrid w:val="0"/>
              <w:spacing w:after="40"/>
              <w:rPr>
                <w:ins w:id="665" w:author="Shan YANG" w:date="2022-05-13T09:46:00Z"/>
                <w:rFonts w:eastAsiaTheme="minorEastAsia"/>
                <w:color w:val="0070C0"/>
                <w:lang w:val="sv-SE" w:eastAsia="zh-CN"/>
              </w:rPr>
            </w:pPr>
            <w:ins w:id="666" w:author="Shan YANG" w:date="2022-05-13T10:11:00Z">
              <w:r w:rsidRPr="00B00FF4">
                <w:rPr>
                  <w:rFonts w:eastAsiaTheme="minorEastAsia"/>
                  <w:color w:val="0070C0"/>
                  <w:lang w:val="sv-SE" w:eastAsia="zh-CN"/>
                </w:rPr>
                <w:t>Sub-topic 2-3: Necessity and approach of testing multiple bundles</w:t>
              </w:r>
            </w:ins>
          </w:p>
        </w:tc>
      </w:tr>
      <w:tr w:rsidR="00E670ED" w14:paraId="679F5711" w14:textId="77777777" w:rsidTr="00B00FF4">
        <w:trPr>
          <w:ins w:id="667" w:author="Shan YANG" w:date="2022-05-13T09:49:00Z"/>
        </w:trPr>
        <w:tc>
          <w:tcPr>
            <w:tcW w:w="697" w:type="pct"/>
          </w:tcPr>
          <w:p w14:paraId="1C7CB6BE" w14:textId="78E6AADA" w:rsidR="00E670ED" w:rsidRPr="00404831" w:rsidRDefault="00E670ED" w:rsidP="004645C3">
            <w:pPr>
              <w:spacing w:after="120"/>
              <w:rPr>
                <w:ins w:id="668" w:author="Shan YANG" w:date="2022-05-13T09:49:00Z"/>
                <w:i/>
                <w:color w:val="0070C0"/>
                <w:lang w:val="en-US" w:eastAsia="zh-CN"/>
              </w:rPr>
            </w:pPr>
          </w:p>
        </w:tc>
        <w:tc>
          <w:tcPr>
            <w:tcW w:w="1517" w:type="pct"/>
          </w:tcPr>
          <w:p w14:paraId="777B64B9" w14:textId="5FD10096" w:rsidR="00E670ED" w:rsidRDefault="00E670ED" w:rsidP="00CC1DD4">
            <w:pPr>
              <w:spacing w:after="120"/>
              <w:rPr>
                <w:ins w:id="669" w:author="Shan YANG" w:date="2022-05-13T09:49:00Z"/>
                <w:bCs/>
                <w:sz w:val="21"/>
                <w:szCs w:val="21"/>
                <w:lang w:eastAsia="zh-CN"/>
              </w:rPr>
            </w:pPr>
            <w:ins w:id="670" w:author="Shan YANG" w:date="2022-05-13T09:49:00Z">
              <w:r>
                <w:rPr>
                  <w:rFonts w:eastAsiaTheme="minorEastAsia"/>
                  <w:bCs/>
                  <w:sz w:val="21"/>
                  <w:szCs w:val="21"/>
                  <w:lang w:eastAsia="zh-CN"/>
                </w:rPr>
                <w:t>d</w:t>
              </w:r>
            </w:ins>
            <w:ins w:id="671" w:author="Shan YANG" w:date="2022-05-13T09:50:00Z">
              <w:r w:rsidR="00CC1DD4">
                <w:rPr>
                  <w:rFonts w:eastAsiaTheme="minorEastAsia" w:hint="eastAsia"/>
                  <w:bCs/>
                  <w:sz w:val="21"/>
                  <w:szCs w:val="21"/>
                  <w:lang w:eastAsia="zh-CN"/>
                </w:rPr>
                <w:t>ra</w:t>
              </w:r>
            </w:ins>
            <w:ins w:id="672" w:author="Shan YANG" w:date="2022-05-13T09:49:00Z">
              <w:r>
                <w:rPr>
                  <w:rFonts w:eastAsiaTheme="minorEastAsia"/>
                  <w:bCs/>
                  <w:sz w:val="21"/>
                  <w:szCs w:val="21"/>
                  <w:lang w:eastAsia="zh-CN"/>
                </w:rPr>
                <w:t>ft</w:t>
              </w:r>
              <w:r>
                <w:rPr>
                  <w:rFonts w:eastAsiaTheme="minorEastAsia" w:hint="eastAsia"/>
                  <w:bCs/>
                  <w:sz w:val="21"/>
                  <w:szCs w:val="21"/>
                  <w:lang w:eastAsia="zh-CN"/>
                </w:rPr>
                <w:t xml:space="preserve"> </w:t>
              </w:r>
              <w:r w:rsidRPr="00E670ED">
                <w:rPr>
                  <w:bCs/>
                  <w:sz w:val="21"/>
                  <w:szCs w:val="21"/>
                  <w:lang w:eastAsia="zh-CN"/>
                </w:rPr>
                <w:t>CR</w:t>
              </w:r>
              <w:r>
                <w:rPr>
                  <w:rFonts w:eastAsiaTheme="minorEastAsia" w:hint="eastAsia"/>
                  <w:bCs/>
                  <w:sz w:val="21"/>
                  <w:szCs w:val="21"/>
                  <w:lang w:eastAsia="zh-CN"/>
                </w:rPr>
                <w:t xml:space="preserve"> to TS 38.101-1:</w:t>
              </w:r>
              <w:r w:rsidRPr="00E670ED">
                <w:rPr>
                  <w:bCs/>
                  <w:sz w:val="21"/>
                  <w:szCs w:val="21"/>
                  <w:lang w:eastAsia="zh-CN"/>
                </w:rPr>
                <w:t xml:space="preserve"> </w:t>
              </w:r>
              <w:r>
                <w:rPr>
                  <w:rFonts w:eastAsiaTheme="minorEastAsia" w:hint="eastAsia"/>
                  <w:bCs/>
                  <w:sz w:val="21"/>
                  <w:szCs w:val="21"/>
                  <w:lang w:eastAsia="zh-CN"/>
                </w:rPr>
                <w:t>M</w:t>
              </w:r>
              <w:r w:rsidRPr="00E670ED">
                <w:rPr>
                  <w:bCs/>
                  <w:sz w:val="21"/>
                  <w:szCs w:val="21"/>
                  <w:lang w:eastAsia="zh-CN"/>
                </w:rPr>
                <w:t>aintenance of phase continuity requirements for DMRS bundling</w:t>
              </w:r>
            </w:ins>
          </w:p>
        </w:tc>
        <w:tc>
          <w:tcPr>
            <w:tcW w:w="804" w:type="pct"/>
          </w:tcPr>
          <w:p w14:paraId="53D3F4E8" w14:textId="305A5979" w:rsidR="00E670ED" w:rsidRDefault="00E670ED" w:rsidP="004645C3">
            <w:pPr>
              <w:spacing w:after="120"/>
              <w:rPr>
                <w:ins w:id="673" w:author="Shan YANG" w:date="2022-05-13T09:49:00Z"/>
                <w:sz w:val="21"/>
                <w:szCs w:val="21"/>
                <w:lang w:eastAsia="zh-CN"/>
              </w:rPr>
            </w:pPr>
            <w:ins w:id="674" w:author="Shan YANG" w:date="2022-05-13T09:49:00Z">
              <w:r>
                <w:rPr>
                  <w:sz w:val="21"/>
                  <w:szCs w:val="21"/>
                  <w:lang w:eastAsia="zh-CN"/>
                </w:rPr>
                <w:t>MediaTek</w:t>
              </w:r>
            </w:ins>
          </w:p>
        </w:tc>
        <w:tc>
          <w:tcPr>
            <w:tcW w:w="1982" w:type="pct"/>
          </w:tcPr>
          <w:p w14:paraId="4E046FCF" w14:textId="7D7A4421" w:rsidR="00E670ED" w:rsidRPr="00B00FF4" w:rsidRDefault="004957CD" w:rsidP="00612D1E">
            <w:pPr>
              <w:snapToGrid w:val="0"/>
              <w:spacing w:after="40"/>
              <w:rPr>
                <w:ins w:id="675" w:author="Shan YANG" w:date="2022-05-13T10:05:00Z"/>
                <w:rFonts w:eastAsiaTheme="minorEastAsia"/>
                <w:color w:val="0070C0"/>
                <w:lang w:val="en-US" w:eastAsia="zh-CN"/>
              </w:rPr>
            </w:pPr>
            <w:ins w:id="676" w:author="Shan YANG" w:date="2022-05-13T09:49:00Z">
              <w:r w:rsidRPr="00BC7D7A">
                <w:rPr>
                  <w:rFonts w:eastAsiaTheme="minorEastAsia" w:hint="eastAsia"/>
                  <w:color w:val="0070C0"/>
                  <w:highlight w:val="yellow"/>
                  <w:lang w:val="en-US" w:eastAsia="zh-CN"/>
                </w:rPr>
                <w:t xml:space="preserve">Capture </w:t>
              </w:r>
            </w:ins>
            <w:ins w:id="677" w:author="Shan YANG" w:date="2022-05-13T10:13:00Z">
              <w:r w:rsidR="00DA01C8" w:rsidRPr="00BC7D7A">
                <w:rPr>
                  <w:rFonts w:eastAsiaTheme="minorEastAsia" w:hint="eastAsia"/>
                  <w:color w:val="0070C0"/>
                  <w:highlight w:val="yellow"/>
                  <w:lang w:val="en-US" w:eastAsia="zh-CN"/>
                </w:rPr>
                <w:t>the following issues</w:t>
              </w:r>
              <w:r w:rsidR="00D41985" w:rsidRPr="00BC7D7A">
                <w:rPr>
                  <w:rFonts w:eastAsiaTheme="minorEastAsia" w:hint="eastAsia"/>
                  <w:color w:val="0070C0"/>
                  <w:highlight w:val="yellow"/>
                  <w:lang w:val="en-US" w:eastAsia="zh-CN"/>
                </w:rPr>
                <w:t>:</w:t>
              </w:r>
            </w:ins>
          </w:p>
          <w:p w14:paraId="0E8DB43B" w14:textId="3B538754" w:rsidR="003C42AC" w:rsidRPr="00D41985" w:rsidRDefault="003C42AC" w:rsidP="00612D1E">
            <w:pPr>
              <w:snapToGrid w:val="0"/>
              <w:spacing w:after="40"/>
              <w:rPr>
                <w:ins w:id="678" w:author="Shan YANG" w:date="2022-05-13T10:07:00Z"/>
                <w:rFonts w:eastAsiaTheme="minorEastAsia"/>
                <w:color w:val="0070C0"/>
                <w:lang w:val="sv-SE" w:eastAsia="zh-CN"/>
              </w:rPr>
            </w:pPr>
            <w:ins w:id="679" w:author="Shan YANG" w:date="2022-05-13T10:05:00Z">
              <w:r w:rsidRPr="00B00FF4">
                <w:rPr>
                  <w:color w:val="0070C0"/>
                  <w:lang w:val="sv-SE" w:eastAsia="zh-CN"/>
                </w:rPr>
                <w:t>Issue 1-1: Phase continuity requirement applicability for bands capable of UL-MIMO and TxD</w:t>
              </w:r>
            </w:ins>
            <w:ins w:id="680" w:author="Shan YANG" w:date="2022-05-13T10:14:00Z">
              <w:r w:rsidR="00D41985">
                <w:rPr>
                  <w:rFonts w:eastAsiaTheme="minorEastAsia" w:hint="eastAsia"/>
                  <w:color w:val="0070C0"/>
                  <w:lang w:val="sv-SE" w:eastAsia="zh-CN"/>
                </w:rPr>
                <w:t xml:space="preserve"> (if any spec chage is needed)</w:t>
              </w:r>
            </w:ins>
          </w:p>
          <w:p w14:paraId="098C491E" w14:textId="77777777" w:rsidR="006319C3" w:rsidRPr="00B00FF4" w:rsidRDefault="006319C3" w:rsidP="00612D1E">
            <w:pPr>
              <w:snapToGrid w:val="0"/>
              <w:spacing w:after="40"/>
              <w:rPr>
                <w:ins w:id="681" w:author="Shan YANG" w:date="2022-05-13T10:08:00Z"/>
                <w:rFonts w:eastAsiaTheme="minorEastAsia"/>
                <w:color w:val="0070C0"/>
                <w:lang w:val="sv-SE" w:eastAsia="zh-CN"/>
              </w:rPr>
            </w:pPr>
            <w:ins w:id="682" w:author="Shan YANG" w:date="2022-05-13T10:07:00Z">
              <w:r w:rsidRPr="00B00FF4">
                <w:rPr>
                  <w:rFonts w:eastAsiaTheme="minorEastAsia"/>
                  <w:color w:val="0070C0"/>
                  <w:lang w:val="sv-SE" w:eastAsia="zh-CN"/>
                </w:rPr>
                <w:t>Issue 1-4-3: Further clarification on exceptions for phase tolerance</w:t>
              </w:r>
              <w:r w:rsidRPr="00B00FF4">
                <w:rPr>
                  <w:rFonts w:eastAsiaTheme="minorEastAsia" w:hint="eastAsia"/>
                  <w:color w:val="0070C0"/>
                  <w:lang w:val="sv-SE" w:eastAsia="zh-CN"/>
                </w:rPr>
                <w:t xml:space="preserve"> (power control behaviour)</w:t>
              </w:r>
            </w:ins>
          </w:p>
          <w:p w14:paraId="0567511C" w14:textId="65DDB43A" w:rsidR="006319C3" w:rsidRPr="00B00FF4" w:rsidRDefault="006319C3" w:rsidP="00612D1E">
            <w:pPr>
              <w:snapToGrid w:val="0"/>
              <w:spacing w:after="40"/>
              <w:rPr>
                <w:ins w:id="683" w:author="Shan YANG" w:date="2022-05-13T09:49:00Z"/>
                <w:rFonts w:eastAsiaTheme="minorEastAsia"/>
                <w:color w:val="0070C0"/>
                <w:lang w:val="sv-SE" w:eastAsia="zh-CN"/>
              </w:rPr>
            </w:pPr>
            <w:ins w:id="684" w:author="Shan YANG" w:date="2022-05-13T10:08:00Z">
              <w:r w:rsidRPr="00B00FF4">
                <w:rPr>
                  <w:rFonts w:eastAsiaTheme="minorEastAsia"/>
                  <w:color w:val="0070C0"/>
                  <w:lang w:val="sv-SE" w:eastAsia="zh-CN"/>
                </w:rPr>
                <w:t>Issue 1-4-5: Removal of square brackets on the requirements</w:t>
              </w:r>
            </w:ins>
          </w:p>
        </w:tc>
      </w:tr>
      <w:tr w:rsidR="00E670ED" w14:paraId="384A8A0A" w14:textId="77777777" w:rsidTr="00B00FF4">
        <w:trPr>
          <w:ins w:id="685" w:author="Shan YANG" w:date="2022-05-13T09:49:00Z"/>
        </w:trPr>
        <w:tc>
          <w:tcPr>
            <w:tcW w:w="697" w:type="pct"/>
          </w:tcPr>
          <w:p w14:paraId="249E0389" w14:textId="77777777" w:rsidR="00E670ED" w:rsidRPr="00404831" w:rsidRDefault="00E670ED" w:rsidP="004645C3">
            <w:pPr>
              <w:spacing w:after="120"/>
              <w:rPr>
                <w:ins w:id="686" w:author="Shan YANG" w:date="2022-05-13T09:49:00Z"/>
                <w:i/>
                <w:color w:val="0070C0"/>
                <w:lang w:val="en-US" w:eastAsia="zh-CN"/>
              </w:rPr>
            </w:pPr>
          </w:p>
        </w:tc>
        <w:tc>
          <w:tcPr>
            <w:tcW w:w="1517" w:type="pct"/>
          </w:tcPr>
          <w:p w14:paraId="5CFA681F" w14:textId="72E6C637" w:rsidR="00E670ED" w:rsidRDefault="00CC1DD4" w:rsidP="00E670ED">
            <w:pPr>
              <w:spacing w:after="120"/>
              <w:rPr>
                <w:ins w:id="687" w:author="Shan YANG" w:date="2022-05-13T09:49:00Z"/>
                <w:bCs/>
                <w:sz w:val="21"/>
                <w:szCs w:val="21"/>
                <w:lang w:eastAsia="zh-CN"/>
              </w:rPr>
            </w:pPr>
            <w:ins w:id="688" w:author="Shan YANG" w:date="2022-05-13T09:50:00Z">
              <w:r>
                <w:rPr>
                  <w:rFonts w:eastAsiaTheme="minorEastAsia"/>
                  <w:bCs/>
                  <w:sz w:val="21"/>
                  <w:szCs w:val="21"/>
                  <w:lang w:eastAsia="zh-CN"/>
                </w:rPr>
                <w:t>d</w:t>
              </w:r>
              <w:r>
                <w:rPr>
                  <w:rFonts w:eastAsiaTheme="minorEastAsia" w:hint="eastAsia"/>
                  <w:bCs/>
                  <w:sz w:val="21"/>
                  <w:szCs w:val="21"/>
                  <w:lang w:eastAsia="zh-CN"/>
                </w:rPr>
                <w:t>ra</w:t>
              </w:r>
              <w:r>
                <w:rPr>
                  <w:rFonts w:eastAsiaTheme="minorEastAsia"/>
                  <w:bCs/>
                  <w:sz w:val="21"/>
                  <w:szCs w:val="21"/>
                  <w:lang w:eastAsia="zh-CN"/>
                </w:rPr>
                <w:t>ft</w:t>
              </w:r>
              <w:r>
                <w:rPr>
                  <w:rFonts w:eastAsiaTheme="minorEastAsia" w:hint="eastAsia"/>
                  <w:bCs/>
                  <w:sz w:val="21"/>
                  <w:szCs w:val="21"/>
                  <w:lang w:eastAsia="zh-CN"/>
                </w:rPr>
                <w:t xml:space="preserve"> </w:t>
              </w:r>
            </w:ins>
            <w:ins w:id="689" w:author="Shan YANG" w:date="2022-05-13T09:49:00Z">
              <w:r w:rsidR="00E670ED" w:rsidRPr="00E670ED">
                <w:rPr>
                  <w:bCs/>
                  <w:sz w:val="21"/>
                  <w:szCs w:val="21"/>
                  <w:lang w:eastAsia="zh-CN"/>
                </w:rPr>
                <w:t>CR</w:t>
              </w:r>
              <w:r w:rsidR="00E670ED">
                <w:rPr>
                  <w:rFonts w:eastAsiaTheme="minorEastAsia" w:hint="eastAsia"/>
                  <w:bCs/>
                  <w:sz w:val="21"/>
                  <w:szCs w:val="21"/>
                  <w:lang w:eastAsia="zh-CN"/>
                </w:rPr>
                <w:t xml:space="preserve"> to TS 38.101-2:</w:t>
              </w:r>
              <w:r w:rsidR="00E670ED" w:rsidRPr="00E670ED">
                <w:rPr>
                  <w:bCs/>
                  <w:sz w:val="21"/>
                  <w:szCs w:val="21"/>
                  <w:lang w:eastAsia="zh-CN"/>
                </w:rPr>
                <w:t xml:space="preserve"> </w:t>
              </w:r>
              <w:r w:rsidR="00E670ED">
                <w:rPr>
                  <w:rFonts w:eastAsiaTheme="minorEastAsia" w:hint="eastAsia"/>
                  <w:bCs/>
                  <w:sz w:val="21"/>
                  <w:szCs w:val="21"/>
                  <w:lang w:eastAsia="zh-CN"/>
                </w:rPr>
                <w:t>M</w:t>
              </w:r>
              <w:r w:rsidR="00E670ED" w:rsidRPr="00E670ED">
                <w:rPr>
                  <w:bCs/>
                  <w:sz w:val="21"/>
                  <w:szCs w:val="21"/>
                  <w:lang w:eastAsia="zh-CN"/>
                </w:rPr>
                <w:t>aintenance of phase continuity requirements for DMRS bundling</w:t>
              </w:r>
            </w:ins>
          </w:p>
        </w:tc>
        <w:tc>
          <w:tcPr>
            <w:tcW w:w="804" w:type="pct"/>
          </w:tcPr>
          <w:p w14:paraId="0D7966CC" w14:textId="1527341A" w:rsidR="00E670ED" w:rsidRDefault="00E670ED" w:rsidP="004645C3">
            <w:pPr>
              <w:spacing w:after="120"/>
              <w:rPr>
                <w:ins w:id="690" w:author="Shan YANG" w:date="2022-05-13T09:49:00Z"/>
                <w:sz w:val="21"/>
                <w:szCs w:val="21"/>
                <w:lang w:eastAsia="zh-CN"/>
              </w:rPr>
            </w:pPr>
            <w:ins w:id="691" w:author="Shan YANG" w:date="2022-05-13T09:49:00Z">
              <w:r>
                <w:rPr>
                  <w:sz w:val="21"/>
                  <w:szCs w:val="21"/>
                  <w:lang w:eastAsia="zh-CN"/>
                </w:rPr>
                <w:t>MediaTek</w:t>
              </w:r>
            </w:ins>
          </w:p>
        </w:tc>
        <w:tc>
          <w:tcPr>
            <w:tcW w:w="1982" w:type="pct"/>
          </w:tcPr>
          <w:p w14:paraId="38FA77DA" w14:textId="77777777" w:rsidR="00F76546" w:rsidRPr="00B00FF4" w:rsidRDefault="00F76546" w:rsidP="00612D1E">
            <w:pPr>
              <w:snapToGrid w:val="0"/>
              <w:spacing w:after="40"/>
              <w:rPr>
                <w:ins w:id="692" w:author="Shan YANG" w:date="2022-05-13T10:14:00Z"/>
                <w:rFonts w:eastAsiaTheme="minorEastAsia"/>
                <w:color w:val="0070C0"/>
                <w:lang w:val="en-US" w:eastAsia="zh-CN"/>
              </w:rPr>
            </w:pPr>
            <w:ins w:id="693" w:author="Shan YANG" w:date="2022-05-13T10:14:00Z">
              <w:r w:rsidRPr="00BC7D7A">
                <w:rPr>
                  <w:rFonts w:eastAsiaTheme="minorEastAsia" w:hint="eastAsia"/>
                  <w:color w:val="0070C0"/>
                  <w:highlight w:val="yellow"/>
                  <w:lang w:val="en-US" w:eastAsia="zh-CN"/>
                </w:rPr>
                <w:t>Capture the following issues:</w:t>
              </w:r>
            </w:ins>
          </w:p>
          <w:p w14:paraId="1086040F" w14:textId="2A22FE9A" w:rsidR="00580BCD" w:rsidRPr="00B00FF4" w:rsidRDefault="00580BCD" w:rsidP="00612D1E">
            <w:pPr>
              <w:snapToGrid w:val="0"/>
              <w:spacing w:after="40"/>
              <w:rPr>
                <w:ins w:id="694" w:author="Shan YANG" w:date="2022-05-13T10:07:00Z"/>
                <w:rFonts w:eastAsiaTheme="minorEastAsia"/>
                <w:color w:val="0070C0"/>
                <w:lang w:val="sv-SE" w:eastAsia="zh-CN"/>
              </w:rPr>
            </w:pPr>
            <w:ins w:id="695" w:author="Shan YANG" w:date="2022-05-13T10:05:00Z">
              <w:r w:rsidRPr="00B00FF4">
                <w:rPr>
                  <w:color w:val="0070C0"/>
                  <w:lang w:val="sv-SE" w:eastAsia="zh-CN"/>
                </w:rPr>
                <w:t xml:space="preserve">Issue 1-1: Phase continuity requirement applicability for bands capable </w:t>
              </w:r>
              <w:r w:rsidRPr="00A114D7">
                <w:rPr>
                  <w:color w:val="0070C0"/>
                  <w:lang w:val="sv-SE" w:eastAsia="zh-CN"/>
                </w:rPr>
                <w:t>of UL-MIMO</w:t>
              </w:r>
            </w:ins>
            <w:ins w:id="696" w:author="Shan YANG" w:date="2022-05-13T10:14:00Z">
              <w:r w:rsidR="00F76546">
                <w:rPr>
                  <w:rFonts w:eastAsiaTheme="minorEastAsia" w:hint="eastAsia"/>
                  <w:color w:val="0070C0"/>
                  <w:lang w:val="sv-SE" w:eastAsia="zh-CN"/>
                </w:rPr>
                <w:t xml:space="preserve"> (if any spec chage is needed)</w:t>
              </w:r>
            </w:ins>
          </w:p>
          <w:p w14:paraId="728C46B5" w14:textId="77777777" w:rsidR="006319C3" w:rsidRPr="00B00FF4" w:rsidRDefault="006319C3" w:rsidP="00612D1E">
            <w:pPr>
              <w:snapToGrid w:val="0"/>
              <w:spacing w:after="40"/>
              <w:rPr>
                <w:ins w:id="697" w:author="Shan YANG" w:date="2022-05-13T10:08:00Z"/>
                <w:rFonts w:eastAsiaTheme="minorEastAsia"/>
                <w:color w:val="0070C0"/>
                <w:lang w:val="sv-SE" w:eastAsia="zh-CN"/>
              </w:rPr>
            </w:pPr>
            <w:ins w:id="698" w:author="Shan YANG" w:date="2022-05-13T10:07:00Z">
              <w:r w:rsidRPr="00B00FF4">
                <w:rPr>
                  <w:rFonts w:eastAsiaTheme="minorEastAsia"/>
                  <w:color w:val="0070C0"/>
                  <w:lang w:val="sv-SE" w:eastAsia="zh-CN"/>
                </w:rPr>
                <w:t>Issue 1-4-3: Further clarification on exceptions for phase tolerance</w:t>
              </w:r>
              <w:r w:rsidRPr="00B00FF4">
                <w:rPr>
                  <w:rFonts w:eastAsiaTheme="minorEastAsia" w:hint="eastAsia"/>
                  <w:color w:val="0070C0"/>
                  <w:lang w:val="sv-SE" w:eastAsia="zh-CN"/>
                </w:rPr>
                <w:t xml:space="preserve"> (power control behaviour)</w:t>
              </w:r>
            </w:ins>
          </w:p>
          <w:p w14:paraId="6AB2CECD" w14:textId="77777777" w:rsidR="006319C3" w:rsidRPr="00B00FF4" w:rsidRDefault="006319C3" w:rsidP="00612D1E">
            <w:pPr>
              <w:snapToGrid w:val="0"/>
              <w:spacing w:after="40"/>
              <w:rPr>
                <w:ins w:id="699" w:author="Shan YANG" w:date="2022-05-13T10:08:00Z"/>
                <w:rFonts w:eastAsiaTheme="minorEastAsia"/>
                <w:color w:val="0070C0"/>
                <w:lang w:val="sv-SE" w:eastAsia="zh-CN"/>
              </w:rPr>
            </w:pPr>
            <w:ins w:id="700" w:author="Shan YANG" w:date="2022-05-13T10:08:00Z">
              <w:r w:rsidRPr="00B00FF4">
                <w:rPr>
                  <w:rFonts w:eastAsiaTheme="minorEastAsia"/>
                  <w:color w:val="0070C0"/>
                  <w:lang w:val="sv-SE" w:eastAsia="zh-CN"/>
                </w:rPr>
                <w:t>Issue 1-4-4: Composite Tx signal impact in FR2</w:t>
              </w:r>
            </w:ins>
          </w:p>
          <w:p w14:paraId="05696B6B" w14:textId="2083A606" w:rsidR="006319C3" w:rsidRPr="00A114D7" w:rsidRDefault="006319C3" w:rsidP="00612D1E">
            <w:pPr>
              <w:snapToGrid w:val="0"/>
              <w:spacing w:after="40"/>
              <w:rPr>
                <w:ins w:id="701" w:author="Shan YANG" w:date="2022-05-13T09:49:00Z"/>
                <w:rFonts w:eastAsiaTheme="minorEastAsia"/>
                <w:color w:val="0070C0"/>
                <w:lang w:val="sv-SE" w:eastAsia="zh-CN"/>
              </w:rPr>
            </w:pPr>
            <w:ins w:id="702" w:author="Shan YANG" w:date="2022-05-13T10:08:00Z">
              <w:r w:rsidRPr="00B00FF4">
                <w:rPr>
                  <w:rFonts w:eastAsiaTheme="minorEastAsia"/>
                  <w:color w:val="0070C0"/>
                  <w:lang w:val="sv-SE" w:eastAsia="zh-CN"/>
                </w:rPr>
                <w:t>Issue 1-4-5: Removal of square brackets on the requirements</w:t>
              </w:r>
            </w:ins>
          </w:p>
        </w:tc>
      </w:tr>
    </w:tbl>
    <w:p w14:paraId="754AF17A" w14:textId="77777777" w:rsidR="00AF32AB" w:rsidRDefault="00AF32AB" w:rsidP="00AF32AB">
      <w:pPr>
        <w:rPr>
          <w:lang w:val="en-US" w:eastAsia="ja-JP"/>
        </w:rPr>
      </w:pPr>
    </w:p>
    <w:p w14:paraId="571EC197" w14:textId="77777777" w:rsidR="00AF32AB" w:rsidRPr="00E72CF1" w:rsidRDefault="00AF32AB" w:rsidP="00AF32AB">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10887" w:type="dxa"/>
        <w:tblInd w:w="-714" w:type="dxa"/>
        <w:tblLayout w:type="fixed"/>
        <w:tblLook w:val="04A0" w:firstRow="1" w:lastRow="0" w:firstColumn="1" w:lastColumn="0" w:noHBand="0" w:noVBand="1"/>
      </w:tblPr>
      <w:tblGrid>
        <w:gridCol w:w="1560"/>
        <w:gridCol w:w="1276"/>
        <w:gridCol w:w="2381"/>
        <w:gridCol w:w="1178"/>
        <w:gridCol w:w="1182"/>
        <w:gridCol w:w="3310"/>
      </w:tblGrid>
      <w:tr w:rsidR="00AF32AB" w:rsidRPr="00004165" w14:paraId="39271E02" w14:textId="77777777" w:rsidTr="00E26A81">
        <w:tc>
          <w:tcPr>
            <w:tcW w:w="1560" w:type="dxa"/>
          </w:tcPr>
          <w:p w14:paraId="51F5A9D4" w14:textId="77777777" w:rsidR="00AF32AB" w:rsidRPr="00045592" w:rsidRDefault="00AF32AB" w:rsidP="004645C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5880FA0A" w14:textId="77777777" w:rsidR="00AF32AB" w:rsidRPr="001E6C4D" w:rsidRDefault="00AF32AB" w:rsidP="004645C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381" w:type="dxa"/>
          </w:tcPr>
          <w:p w14:paraId="67052B2C" w14:textId="77777777" w:rsidR="00AF32AB" w:rsidRDefault="00AF32AB" w:rsidP="004645C3">
            <w:pPr>
              <w:spacing w:after="120"/>
              <w:rPr>
                <w:b/>
                <w:bCs/>
                <w:color w:val="0070C0"/>
                <w:lang w:val="en-US" w:eastAsia="zh-CN"/>
              </w:rPr>
            </w:pPr>
            <w:r>
              <w:rPr>
                <w:b/>
                <w:bCs/>
                <w:color w:val="0070C0"/>
                <w:lang w:val="en-US" w:eastAsia="zh-CN"/>
              </w:rPr>
              <w:t>Title</w:t>
            </w:r>
          </w:p>
        </w:tc>
        <w:tc>
          <w:tcPr>
            <w:tcW w:w="1178" w:type="dxa"/>
          </w:tcPr>
          <w:p w14:paraId="4C561325" w14:textId="77777777" w:rsidR="00AF32AB" w:rsidRDefault="00AF32AB" w:rsidP="004645C3">
            <w:pPr>
              <w:spacing w:after="120"/>
              <w:rPr>
                <w:b/>
                <w:bCs/>
                <w:color w:val="0070C0"/>
                <w:lang w:val="en-US" w:eastAsia="zh-CN"/>
              </w:rPr>
            </w:pPr>
            <w:r>
              <w:rPr>
                <w:b/>
                <w:bCs/>
                <w:color w:val="0070C0"/>
                <w:lang w:val="en-US" w:eastAsia="zh-CN"/>
              </w:rPr>
              <w:t>Source</w:t>
            </w:r>
          </w:p>
        </w:tc>
        <w:tc>
          <w:tcPr>
            <w:tcW w:w="1182" w:type="dxa"/>
          </w:tcPr>
          <w:p w14:paraId="1D295C51" w14:textId="77777777" w:rsidR="00AF32AB" w:rsidRPr="00045592" w:rsidRDefault="00AF32AB" w:rsidP="004645C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3310" w:type="dxa"/>
          </w:tcPr>
          <w:p w14:paraId="56C75C27" w14:textId="77777777" w:rsidR="00AF32AB" w:rsidRDefault="00AF32AB" w:rsidP="004645C3">
            <w:pPr>
              <w:spacing w:after="120"/>
              <w:rPr>
                <w:b/>
                <w:bCs/>
                <w:color w:val="0070C0"/>
                <w:lang w:val="en-US" w:eastAsia="zh-CN"/>
              </w:rPr>
            </w:pPr>
            <w:r>
              <w:rPr>
                <w:b/>
                <w:bCs/>
                <w:color w:val="0070C0"/>
                <w:lang w:val="en-US" w:eastAsia="zh-CN"/>
              </w:rPr>
              <w:t>Comments</w:t>
            </w:r>
          </w:p>
        </w:tc>
      </w:tr>
      <w:tr w:rsidR="00AF32AB" w:rsidRPr="00B04195" w14:paraId="6F6E014F" w14:textId="77777777" w:rsidTr="00E26A81">
        <w:tc>
          <w:tcPr>
            <w:tcW w:w="1560" w:type="dxa"/>
          </w:tcPr>
          <w:p w14:paraId="2CB70466" w14:textId="77777777" w:rsidR="00AF32AB" w:rsidRPr="0093133D"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04309673" w14:textId="77777777" w:rsidR="00AF32AB" w:rsidRDefault="00AF32AB" w:rsidP="004645C3">
            <w:pPr>
              <w:spacing w:after="120"/>
              <w:rPr>
                <w:rFonts w:eastAsiaTheme="minorEastAsia"/>
                <w:color w:val="0070C0"/>
                <w:lang w:val="en-US" w:eastAsia="zh-CN"/>
              </w:rPr>
            </w:pPr>
          </w:p>
        </w:tc>
        <w:tc>
          <w:tcPr>
            <w:tcW w:w="2381" w:type="dxa"/>
          </w:tcPr>
          <w:p w14:paraId="570861A3"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7969C54" w14:textId="77777777" w:rsidR="00AF32AB" w:rsidRPr="00B04195" w:rsidRDefault="00AF32AB" w:rsidP="004645C3">
            <w:pPr>
              <w:spacing w:after="120"/>
              <w:rPr>
                <w:rFonts w:eastAsiaTheme="minorEastAsia"/>
                <w:color w:val="0070C0"/>
                <w:lang w:val="en-US" w:eastAsia="zh-CN"/>
              </w:rPr>
            </w:pPr>
            <w:r w:rsidRPr="00B04195">
              <w:rPr>
                <w:rFonts w:eastAsiaTheme="minorEastAsia"/>
                <w:color w:val="0070C0"/>
                <w:lang w:val="en-US" w:eastAsia="zh-CN"/>
              </w:rPr>
              <w:t>XXX</w:t>
            </w:r>
          </w:p>
        </w:tc>
        <w:tc>
          <w:tcPr>
            <w:tcW w:w="1182" w:type="dxa"/>
          </w:tcPr>
          <w:p w14:paraId="67F834DB" w14:textId="77777777" w:rsidR="00AF32AB" w:rsidRPr="00D0036C" w:rsidRDefault="00AF32AB" w:rsidP="004645C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3310" w:type="dxa"/>
          </w:tcPr>
          <w:p w14:paraId="38109697" w14:textId="77777777" w:rsidR="00AF32AB" w:rsidRPr="00B04195" w:rsidRDefault="00AF32AB" w:rsidP="004645C3">
            <w:pPr>
              <w:spacing w:after="120"/>
              <w:rPr>
                <w:rFonts w:eastAsiaTheme="minorEastAsia"/>
                <w:color w:val="0070C0"/>
                <w:lang w:val="en-US" w:eastAsia="zh-CN"/>
              </w:rPr>
            </w:pPr>
          </w:p>
        </w:tc>
      </w:tr>
      <w:tr w:rsidR="009C7D81" w:rsidRPr="00B04195" w14:paraId="49257312" w14:textId="77777777" w:rsidTr="00E26A81">
        <w:tc>
          <w:tcPr>
            <w:tcW w:w="1560" w:type="dxa"/>
          </w:tcPr>
          <w:p w14:paraId="6A352776" w14:textId="76DB3C83" w:rsidR="009C7D81" w:rsidRPr="00B04195" w:rsidRDefault="009C7D81" w:rsidP="004645C3">
            <w:pPr>
              <w:spacing w:after="120"/>
              <w:rPr>
                <w:rFonts w:eastAsiaTheme="minorEastAsia"/>
                <w:color w:val="0070C0"/>
                <w:lang w:val="en-US" w:eastAsia="zh-CN"/>
              </w:rPr>
            </w:pPr>
            <w:ins w:id="703" w:author="Shan YANG" w:date="2022-05-13T09:52:00Z">
              <w:r>
                <w:rPr>
                  <w:rFonts w:ascii="Arial" w:hAnsi="Arial" w:cs="Arial"/>
                  <w:sz w:val="16"/>
                  <w:szCs w:val="16"/>
                </w:rPr>
                <w:t>R4-2207861</w:t>
              </w:r>
            </w:ins>
          </w:p>
        </w:tc>
        <w:tc>
          <w:tcPr>
            <w:tcW w:w="1276" w:type="dxa"/>
          </w:tcPr>
          <w:p w14:paraId="1437CC23" w14:textId="77777777" w:rsidR="009C7D81" w:rsidRPr="00B04195" w:rsidRDefault="009C7D81" w:rsidP="004645C3">
            <w:pPr>
              <w:spacing w:after="120"/>
              <w:rPr>
                <w:rFonts w:eastAsiaTheme="minorEastAsia"/>
                <w:color w:val="0070C0"/>
                <w:lang w:val="en-US" w:eastAsia="zh-CN"/>
              </w:rPr>
            </w:pPr>
          </w:p>
        </w:tc>
        <w:tc>
          <w:tcPr>
            <w:tcW w:w="2381" w:type="dxa"/>
          </w:tcPr>
          <w:p w14:paraId="3B9F0E44" w14:textId="332F0F8A" w:rsidR="009C7D81" w:rsidRPr="00B04195" w:rsidRDefault="009C7D81" w:rsidP="004645C3">
            <w:pPr>
              <w:spacing w:after="120"/>
              <w:rPr>
                <w:rFonts w:eastAsiaTheme="minorEastAsia"/>
                <w:color w:val="0070C0"/>
                <w:lang w:val="en-US" w:eastAsia="zh-CN"/>
              </w:rPr>
            </w:pPr>
            <w:ins w:id="704" w:author="Shan YANG" w:date="2022-05-13T09:52:00Z">
              <w:r>
                <w:rPr>
                  <w:rFonts w:ascii="Arial" w:hAnsi="Arial" w:cs="Arial"/>
                  <w:sz w:val="16"/>
                  <w:szCs w:val="16"/>
                </w:rPr>
                <w:t>Updated summary of RF agreements for NR coverage enhancements WI</w:t>
              </w:r>
            </w:ins>
          </w:p>
        </w:tc>
        <w:tc>
          <w:tcPr>
            <w:tcW w:w="1178" w:type="dxa"/>
          </w:tcPr>
          <w:p w14:paraId="5FF31F57" w14:textId="1E551CA0" w:rsidR="009C7D81" w:rsidRPr="00B04195" w:rsidRDefault="009C7D81" w:rsidP="004645C3">
            <w:pPr>
              <w:spacing w:after="120"/>
              <w:rPr>
                <w:rFonts w:eastAsiaTheme="minorEastAsia"/>
                <w:color w:val="0070C0"/>
                <w:lang w:val="en-US" w:eastAsia="zh-CN"/>
              </w:rPr>
            </w:pPr>
            <w:ins w:id="705" w:author="Shan YANG" w:date="2022-05-13T09:52:00Z">
              <w:r>
                <w:rPr>
                  <w:rFonts w:ascii="Arial" w:hAnsi="Arial" w:cs="Arial"/>
                  <w:sz w:val="16"/>
                  <w:szCs w:val="16"/>
                </w:rPr>
                <w:t>China Telecom</w:t>
              </w:r>
            </w:ins>
          </w:p>
        </w:tc>
        <w:tc>
          <w:tcPr>
            <w:tcW w:w="1182" w:type="dxa"/>
          </w:tcPr>
          <w:p w14:paraId="0D06483E" w14:textId="59EE4EC3" w:rsidR="009C7D81" w:rsidRPr="00D0036C" w:rsidRDefault="009C7D81" w:rsidP="004645C3">
            <w:pPr>
              <w:spacing w:after="120"/>
              <w:rPr>
                <w:rFonts w:eastAsiaTheme="minorEastAsia"/>
                <w:color w:val="0070C0"/>
                <w:lang w:val="en-US" w:eastAsia="zh-CN"/>
              </w:rPr>
            </w:pPr>
            <w:ins w:id="706" w:author="Shan YANG" w:date="2022-05-13T09:53:00Z">
              <w:r w:rsidRPr="00B04195">
                <w:rPr>
                  <w:rFonts w:eastAsiaTheme="minorEastAsia"/>
                  <w:color w:val="0070C0"/>
                  <w:lang w:val="en-US" w:eastAsia="zh-CN"/>
                </w:rPr>
                <w:t>Revised</w:t>
              </w:r>
            </w:ins>
          </w:p>
        </w:tc>
        <w:tc>
          <w:tcPr>
            <w:tcW w:w="3310" w:type="dxa"/>
          </w:tcPr>
          <w:p w14:paraId="450E1AC3" w14:textId="1346B3C6" w:rsidR="009C7D81" w:rsidRPr="00B04195" w:rsidRDefault="00B731D1" w:rsidP="00B731D1">
            <w:pPr>
              <w:spacing w:after="120"/>
              <w:rPr>
                <w:rFonts w:eastAsiaTheme="minorEastAsia"/>
                <w:color w:val="0070C0"/>
                <w:lang w:val="en-US" w:eastAsia="zh-CN"/>
              </w:rPr>
            </w:pPr>
            <w:ins w:id="707" w:author="Shan YANG" w:date="2022-05-13T10:18:00Z">
              <w:r w:rsidRPr="00B71C03">
                <w:rPr>
                  <w:rFonts w:eastAsiaTheme="minorEastAsia" w:hint="eastAsia"/>
                  <w:color w:val="0070C0"/>
                  <w:highlight w:val="yellow"/>
                  <w:lang w:val="en-US" w:eastAsia="zh-CN"/>
                </w:rPr>
                <w:t>Capture</w:t>
              </w:r>
              <w:r>
                <w:rPr>
                  <w:rFonts w:eastAsiaTheme="minorEastAsia" w:hint="eastAsia"/>
                  <w:color w:val="0070C0"/>
                  <w:lang w:val="en-US" w:eastAsia="zh-CN"/>
                </w:rPr>
                <w:t xml:space="preserve"> additional</w:t>
              </w:r>
            </w:ins>
            <w:ins w:id="708" w:author="Shan YANG" w:date="2022-05-13T09:53:00Z">
              <w:r w:rsidR="009C7D81">
                <w:rPr>
                  <w:rFonts w:eastAsiaTheme="minorEastAsia" w:hint="eastAsia"/>
                  <w:color w:val="0070C0"/>
                  <w:lang w:val="en-US" w:eastAsia="zh-CN"/>
                </w:rPr>
                <w:t xml:space="preserve"> agreement according to offline comment</w:t>
              </w:r>
            </w:ins>
          </w:p>
        </w:tc>
      </w:tr>
      <w:tr w:rsidR="009C7D81" w:rsidRPr="00B04195" w14:paraId="3B9204C0" w14:textId="77777777" w:rsidTr="00E26A81">
        <w:tc>
          <w:tcPr>
            <w:tcW w:w="1560" w:type="dxa"/>
          </w:tcPr>
          <w:p w14:paraId="3CBC5746" w14:textId="53AD6A1F" w:rsidR="009C7D81" w:rsidRPr="00395A65" w:rsidRDefault="009C7D81" w:rsidP="004645C3">
            <w:pPr>
              <w:spacing w:after="120"/>
              <w:rPr>
                <w:rFonts w:eastAsiaTheme="minorEastAsia"/>
                <w:lang w:val="en-US" w:eastAsia="zh-CN"/>
              </w:rPr>
            </w:pPr>
            <w:ins w:id="709" w:author="Shan YANG" w:date="2022-05-13T09:52:00Z">
              <w:r w:rsidRPr="00395A65">
                <w:rPr>
                  <w:rFonts w:ascii="Arial" w:hAnsi="Arial" w:cs="Arial"/>
                  <w:sz w:val="16"/>
                  <w:szCs w:val="16"/>
                </w:rPr>
                <w:t>R4-2209163</w:t>
              </w:r>
            </w:ins>
          </w:p>
        </w:tc>
        <w:tc>
          <w:tcPr>
            <w:tcW w:w="1276" w:type="dxa"/>
          </w:tcPr>
          <w:p w14:paraId="206CFB30" w14:textId="77777777" w:rsidR="009C7D81" w:rsidRPr="00395A65" w:rsidRDefault="009C7D81" w:rsidP="004645C3">
            <w:pPr>
              <w:spacing w:after="120"/>
              <w:rPr>
                <w:rFonts w:eastAsiaTheme="minorEastAsia"/>
                <w:lang w:val="en-US" w:eastAsia="zh-CN"/>
              </w:rPr>
            </w:pPr>
          </w:p>
        </w:tc>
        <w:tc>
          <w:tcPr>
            <w:tcW w:w="2381" w:type="dxa"/>
          </w:tcPr>
          <w:p w14:paraId="0FED235A" w14:textId="2F73E159" w:rsidR="009C7D81" w:rsidRPr="00395A65" w:rsidRDefault="009C7D81" w:rsidP="004645C3">
            <w:pPr>
              <w:spacing w:after="120"/>
              <w:rPr>
                <w:rFonts w:eastAsiaTheme="minorEastAsia"/>
                <w:lang w:val="en-US" w:eastAsia="zh-CN"/>
              </w:rPr>
            </w:pPr>
            <w:ins w:id="710" w:author="Shan YANG" w:date="2022-05-13T09:52:00Z">
              <w:r w:rsidRPr="00395A65">
                <w:rPr>
                  <w:rFonts w:ascii="Arial" w:hAnsi="Arial" w:cs="Arial"/>
                  <w:sz w:val="16"/>
                  <w:szCs w:val="16"/>
                </w:rPr>
                <w:t>On remaining issues for NR coverage enhancements</w:t>
              </w:r>
            </w:ins>
          </w:p>
        </w:tc>
        <w:tc>
          <w:tcPr>
            <w:tcW w:w="1178" w:type="dxa"/>
          </w:tcPr>
          <w:p w14:paraId="1771EF0B" w14:textId="4237E045" w:rsidR="009C7D81" w:rsidRPr="00395A65" w:rsidRDefault="009C7D81" w:rsidP="004645C3">
            <w:pPr>
              <w:spacing w:after="120"/>
              <w:rPr>
                <w:rFonts w:eastAsiaTheme="minorEastAsia"/>
                <w:lang w:val="en-US" w:eastAsia="zh-CN"/>
              </w:rPr>
            </w:pPr>
            <w:ins w:id="711" w:author="Shan YANG" w:date="2022-05-13T09:52:00Z">
              <w:r w:rsidRPr="00395A65">
                <w:rPr>
                  <w:rFonts w:ascii="Arial" w:hAnsi="Arial" w:cs="Arial"/>
                  <w:sz w:val="16"/>
                  <w:szCs w:val="16"/>
                </w:rPr>
                <w:t>Huawei, HiSilicon</w:t>
              </w:r>
            </w:ins>
          </w:p>
        </w:tc>
        <w:tc>
          <w:tcPr>
            <w:tcW w:w="1182" w:type="dxa"/>
          </w:tcPr>
          <w:p w14:paraId="08EC2715" w14:textId="25A40205" w:rsidR="009C7D81" w:rsidRPr="00D0036C" w:rsidRDefault="00943A6A" w:rsidP="004645C3">
            <w:pPr>
              <w:spacing w:after="120"/>
              <w:rPr>
                <w:rFonts w:eastAsiaTheme="minorEastAsia"/>
                <w:color w:val="0070C0"/>
                <w:lang w:val="en-US" w:eastAsia="zh-CN"/>
              </w:rPr>
            </w:pPr>
            <w:ins w:id="712" w:author="Shan YANG" w:date="2022-05-13T09:53:00Z">
              <w:r>
                <w:rPr>
                  <w:rFonts w:eastAsiaTheme="minorEastAsia" w:hint="eastAsia"/>
                  <w:color w:val="0070C0"/>
                  <w:lang w:val="en-US" w:eastAsia="zh-CN"/>
                </w:rPr>
                <w:t>Noted</w:t>
              </w:r>
            </w:ins>
          </w:p>
        </w:tc>
        <w:tc>
          <w:tcPr>
            <w:tcW w:w="3310" w:type="dxa"/>
          </w:tcPr>
          <w:p w14:paraId="66A3F8F0" w14:textId="77777777" w:rsidR="009C7D81" w:rsidRPr="00B04195" w:rsidRDefault="009C7D81" w:rsidP="004645C3">
            <w:pPr>
              <w:spacing w:after="120"/>
              <w:rPr>
                <w:rFonts w:eastAsiaTheme="minorEastAsia"/>
                <w:color w:val="0070C0"/>
                <w:lang w:val="en-US" w:eastAsia="zh-CN"/>
              </w:rPr>
            </w:pPr>
          </w:p>
        </w:tc>
      </w:tr>
      <w:tr w:rsidR="009C7D81" w14:paraId="699A38E5" w14:textId="77777777" w:rsidTr="00E26A81">
        <w:tc>
          <w:tcPr>
            <w:tcW w:w="1560" w:type="dxa"/>
          </w:tcPr>
          <w:p w14:paraId="6BCD135D" w14:textId="3ECCFCC1" w:rsidR="009C7D81" w:rsidRPr="00395A65" w:rsidRDefault="009C7D81" w:rsidP="004645C3">
            <w:pPr>
              <w:spacing w:after="120"/>
              <w:rPr>
                <w:rFonts w:eastAsiaTheme="minorEastAsia"/>
                <w:lang w:eastAsia="zh-CN"/>
              </w:rPr>
            </w:pPr>
            <w:ins w:id="713" w:author="Shan YANG" w:date="2022-05-13T09:52:00Z">
              <w:r w:rsidRPr="00395A65">
                <w:rPr>
                  <w:rFonts w:ascii="Arial" w:hAnsi="Arial" w:cs="Arial"/>
                  <w:sz w:val="16"/>
                  <w:szCs w:val="16"/>
                </w:rPr>
                <w:t>R4-2209164</w:t>
              </w:r>
            </w:ins>
          </w:p>
        </w:tc>
        <w:tc>
          <w:tcPr>
            <w:tcW w:w="1276" w:type="dxa"/>
          </w:tcPr>
          <w:p w14:paraId="356CB9EB" w14:textId="77777777" w:rsidR="009C7D81" w:rsidRPr="00395A65" w:rsidRDefault="009C7D81" w:rsidP="004645C3">
            <w:pPr>
              <w:spacing w:after="120"/>
              <w:rPr>
                <w:rFonts w:eastAsiaTheme="minorEastAsia"/>
                <w:i/>
                <w:lang w:val="en-US" w:eastAsia="zh-CN"/>
              </w:rPr>
            </w:pPr>
          </w:p>
        </w:tc>
        <w:tc>
          <w:tcPr>
            <w:tcW w:w="2381" w:type="dxa"/>
          </w:tcPr>
          <w:p w14:paraId="27252BD6" w14:textId="0B98E05D" w:rsidR="009C7D81" w:rsidRPr="00395A65" w:rsidRDefault="009C7D81" w:rsidP="004645C3">
            <w:pPr>
              <w:spacing w:after="120"/>
              <w:rPr>
                <w:rFonts w:eastAsiaTheme="minorEastAsia"/>
                <w:i/>
                <w:lang w:val="en-US" w:eastAsia="zh-CN"/>
              </w:rPr>
            </w:pPr>
            <w:ins w:id="714" w:author="Shan YANG" w:date="2022-05-13T09:52:00Z">
              <w:r w:rsidRPr="00395A65">
                <w:rPr>
                  <w:rFonts w:ascii="Arial" w:hAnsi="Arial" w:cs="Arial"/>
                  <w:sz w:val="16"/>
                  <w:szCs w:val="16"/>
                </w:rPr>
                <w:t>CR on clarification for DMRS bundling RF requirements for SUL in TS 38.101-1</w:t>
              </w:r>
            </w:ins>
          </w:p>
        </w:tc>
        <w:tc>
          <w:tcPr>
            <w:tcW w:w="1178" w:type="dxa"/>
          </w:tcPr>
          <w:p w14:paraId="580F84D0" w14:textId="74A38F1B" w:rsidR="009C7D81" w:rsidRPr="00395A65" w:rsidRDefault="009C7D81" w:rsidP="004645C3">
            <w:pPr>
              <w:spacing w:after="120"/>
              <w:rPr>
                <w:rFonts w:eastAsiaTheme="minorEastAsia"/>
                <w:i/>
                <w:lang w:val="en-US" w:eastAsia="zh-CN"/>
              </w:rPr>
            </w:pPr>
            <w:ins w:id="715" w:author="Shan YANG" w:date="2022-05-13T09:52:00Z">
              <w:r w:rsidRPr="00395A65">
                <w:rPr>
                  <w:rFonts w:ascii="Arial" w:hAnsi="Arial" w:cs="Arial"/>
                  <w:sz w:val="16"/>
                  <w:szCs w:val="16"/>
                </w:rPr>
                <w:t>Huawei, HiSilicon</w:t>
              </w:r>
            </w:ins>
          </w:p>
        </w:tc>
        <w:tc>
          <w:tcPr>
            <w:tcW w:w="1182" w:type="dxa"/>
          </w:tcPr>
          <w:p w14:paraId="6666F1C2" w14:textId="77C55200" w:rsidR="009C7D81" w:rsidRPr="003418CB" w:rsidRDefault="00D369CF" w:rsidP="004645C3">
            <w:pPr>
              <w:spacing w:after="120"/>
              <w:rPr>
                <w:rFonts w:eastAsiaTheme="minorEastAsia"/>
                <w:color w:val="0070C0"/>
                <w:lang w:val="en-US" w:eastAsia="zh-CN"/>
              </w:rPr>
            </w:pPr>
            <w:ins w:id="716" w:author="Shan YANG" w:date="2022-05-13T09:53:00Z">
              <w:r>
                <w:rPr>
                  <w:rFonts w:eastAsiaTheme="minorEastAsia" w:hint="eastAsia"/>
                  <w:color w:val="0070C0"/>
                  <w:lang w:val="en-US" w:eastAsia="zh-CN"/>
                </w:rPr>
                <w:t>Revised</w:t>
              </w:r>
            </w:ins>
          </w:p>
        </w:tc>
        <w:tc>
          <w:tcPr>
            <w:tcW w:w="3310" w:type="dxa"/>
          </w:tcPr>
          <w:p w14:paraId="5EDC6448" w14:textId="77777777" w:rsidR="007D68ED" w:rsidRPr="00B00FF4" w:rsidRDefault="007D68ED" w:rsidP="007D68ED">
            <w:pPr>
              <w:snapToGrid w:val="0"/>
              <w:spacing w:after="120"/>
              <w:rPr>
                <w:ins w:id="717" w:author="Shan YANG" w:date="2022-05-13T10:24:00Z"/>
                <w:rFonts w:eastAsiaTheme="minorEastAsia"/>
                <w:color w:val="0070C0"/>
                <w:lang w:val="en-US" w:eastAsia="zh-CN"/>
              </w:rPr>
            </w:pPr>
            <w:ins w:id="718" w:author="Shan YANG" w:date="2022-05-13T10:24:00Z">
              <w:r w:rsidRPr="00BC7D7A">
                <w:rPr>
                  <w:rFonts w:eastAsiaTheme="minorEastAsia" w:hint="eastAsia"/>
                  <w:color w:val="0070C0"/>
                  <w:highlight w:val="yellow"/>
                  <w:lang w:val="en-US" w:eastAsia="zh-CN"/>
                </w:rPr>
                <w:t>Capture the following issues:</w:t>
              </w:r>
            </w:ins>
          </w:p>
          <w:p w14:paraId="16558349" w14:textId="430795BB" w:rsidR="009C7D81" w:rsidRPr="00404831" w:rsidRDefault="007D68ED" w:rsidP="007D68ED">
            <w:pPr>
              <w:spacing w:after="120"/>
              <w:rPr>
                <w:rFonts w:eastAsiaTheme="minorEastAsia"/>
                <w:i/>
                <w:color w:val="0070C0"/>
                <w:lang w:val="en-US" w:eastAsia="zh-CN"/>
              </w:rPr>
            </w:pPr>
            <w:ins w:id="719" w:author="Shan YANG" w:date="2022-05-13T10:24:00Z">
              <w:r w:rsidRPr="00B00FF4">
                <w:rPr>
                  <w:rFonts w:eastAsiaTheme="minorEastAsia"/>
                  <w:color w:val="0070C0"/>
                  <w:lang w:val="sv-SE" w:eastAsia="zh-CN"/>
                </w:rPr>
                <w:t>Sub-topic 1-3: Phase continuity requirements for SUL band</w:t>
              </w:r>
            </w:ins>
          </w:p>
        </w:tc>
      </w:tr>
      <w:tr w:rsidR="009C7D81" w14:paraId="4234A498" w14:textId="77777777" w:rsidTr="00E26A81">
        <w:trPr>
          <w:ins w:id="720" w:author="Shan YANG" w:date="2022-05-13T09:51:00Z"/>
        </w:trPr>
        <w:tc>
          <w:tcPr>
            <w:tcW w:w="1560" w:type="dxa"/>
          </w:tcPr>
          <w:p w14:paraId="295C4C12" w14:textId="59095B9E" w:rsidR="009C7D81" w:rsidRPr="00395A65" w:rsidRDefault="009C7D81" w:rsidP="004645C3">
            <w:pPr>
              <w:spacing w:after="120"/>
              <w:rPr>
                <w:ins w:id="721" w:author="Shan YANG" w:date="2022-05-13T09:51:00Z"/>
                <w:lang w:eastAsia="zh-CN"/>
              </w:rPr>
            </w:pPr>
            <w:ins w:id="722" w:author="Shan YANG" w:date="2022-05-13T09:52:00Z">
              <w:r w:rsidRPr="00395A65">
                <w:rPr>
                  <w:rFonts w:ascii="Arial" w:hAnsi="Arial" w:cs="Arial"/>
                  <w:sz w:val="16"/>
                  <w:szCs w:val="16"/>
                </w:rPr>
                <w:t>R4-2209165</w:t>
              </w:r>
            </w:ins>
          </w:p>
        </w:tc>
        <w:tc>
          <w:tcPr>
            <w:tcW w:w="1276" w:type="dxa"/>
          </w:tcPr>
          <w:p w14:paraId="54DF1EF0" w14:textId="77777777" w:rsidR="009C7D81" w:rsidRPr="00395A65" w:rsidRDefault="009C7D81" w:rsidP="004645C3">
            <w:pPr>
              <w:spacing w:after="120"/>
              <w:rPr>
                <w:ins w:id="723" w:author="Shan YANG" w:date="2022-05-13T09:51:00Z"/>
                <w:i/>
                <w:lang w:val="en-US" w:eastAsia="zh-CN"/>
              </w:rPr>
            </w:pPr>
          </w:p>
        </w:tc>
        <w:tc>
          <w:tcPr>
            <w:tcW w:w="2381" w:type="dxa"/>
          </w:tcPr>
          <w:p w14:paraId="0EB2B335" w14:textId="02E3F8C6" w:rsidR="009C7D81" w:rsidRPr="00395A65" w:rsidRDefault="009C7D81" w:rsidP="004645C3">
            <w:pPr>
              <w:spacing w:after="120"/>
              <w:rPr>
                <w:ins w:id="724" w:author="Shan YANG" w:date="2022-05-13T09:51:00Z"/>
                <w:i/>
                <w:lang w:val="en-US" w:eastAsia="zh-CN"/>
              </w:rPr>
            </w:pPr>
            <w:ins w:id="725" w:author="Shan YANG" w:date="2022-05-13T09:52:00Z">
              <w:r w:rsidRPr="00395A65">
                <w:rPr>
                  <w:rFonts w:ascii="Arial" w:hAnsi="Arial" w:cs="Arial"/>
                  <w:sz w:val="16"/>
                  <w:szCs w:val="16"/>
                </w:rPr>
                <w:t>CR on UE RF requirements for DMRS bundling in TS 38.101-1</w:t>
              </w:r>
            </w:ins>
          </w:p>
        </w:tc>
        <w:tc>
          <w:tcPr>
            <w:tcW w:w="1178" w:type="dxa"/>
          </w:tcPr>
          <w:p w14:paraId="7891BFCF" w14:textId="41B5E90F" w:rsidR="009C7D81" w:rsidRPr="00395A65" w:rsidRDefault="009C7D81" w:rsidP="004645C3">
            <w:pPr>
              <w:spacing w:after="120"/>
              <w:rPr>
                <w:ins w:id="726" w:author="Shan YANG" w:date="2022-05-13T09:51:00Z"/>
                <w:i/>
                <w:lang w:val="en-US" w:eastAsia="zh-CN"/>
              </w:rPr>
            </w:pPr>
            <w:ins w:id="727" w:author="Shan YANG" w:date="2022-05-13T09:52:00Z">
              <w:r w:rsidRPr="00395A65">
                <w:rPr>
                  <w:rFonts w:ascii="Arial" w:hAnsi="Arial" w:cs="Arial"/>
                  <w:sz w:val="16"/>
                  <w:szCs w:val="16"/>
                </w:rPr>
                <w:t>Huawei, HiSilicon</w:t>
              </w:r>
            </w:ins>
          </w:p>
        </w:tc>
        <w:tc>
          <w:tcPr>
            <w:tcW w:w="1182" w:type="dxa"/>
          </w:tcPr>
          <w:p w14:paraId="0A7853F3" w14:textId="4139AA97" w:rsidR="009C7D81" w:rsidRPr="00D369CF" w:rsidRDefault="00D369CF" w:rsidP="004645C3">
            <w:pPr>
              <w:spacing w:after="120"/>
              <w:rPr>
                <w:ins w:id="728" w:author="Shan YANG" w:date="2022-05-13T09:51:00Z"/>
                <w:rFonts w:eastAsiaTheme="minorEastAsia"/>
                <w:color w:val="0070C0"/>
                <w:lang w:val="en-US" w:eastAsia="zh-CN"/>
              </w:rPr>
            </w:pPr>
            <w:ins w:id="729" w:author="Shan YANG" w:date="2022-05-13T09:53:00Z">
              <w:r w:rsidRPr="00E32D8C">
                <w:rPr>
                  <w:rFonts w:eastAsiaTheme="minorEastAsia" w:hint="eastAsia"/>
                  <w:color w:val="0070C0"/>
                  <w:highlight w:val="green"/>
                  <w:lang w:val="en-US" w:eastAsia="zh-CN"/>
                </w:rPr>
                <w:t>Endorsed</w:t>
              </w:r>
            </w:ins>
          </w:p>
        </w:tc>
        <w:tc>
          <w:tcPr>
            <w:tcW w:w="3310" w:type="dxa"/>
          </w:tcPr>
          <w:p w14:paraId="45394C65" w14:textId="195A23A8" w:rsidR="009C7D81" w:rsidRPr="00404831" w:rsidRDefault="00D369CF" w:rsidP="004645C3">
            <w:pPr>
              <w:spacing w:after="120"/>
              <w:rPr>
                <w:ins w:id="730" w:author="Shan YANG" w:date="2022-05-13T09:51:00Z"/>
                <w:i/>
                <w:color w:val="0070C0"/>
                <w:lang w:val="en-US" w:eastAsia="zh-CN"/>
              </w:rPr>
            </w:pPr>
            <w:ins w:id="731" w:author="Shan YANG" w:date="2022-05-13T09:54:00Z">
              <w:r w:rsidRPr="00D369CF">
                <w:rPr>
                  <w:i/>
                  <w:color w:val="0070C0"/>
                  <w:lang w:val="en-US" w:eastAsia="zh-CN"/>
                </w:rPr>
                <w:t>Resubmission of the approved CR R4-2206538</w:t>
              </w:r>
            </w:ins>
          </w:p>
        </w:tc>
      </w:tr>
      <w:tr w:rsidR="009C7D81" w14:paraId="3FF83939" w14:textId="77777777" w:rsidTr="00E26A81">
        <w:trPr>
          <w:ins w:id="732" w:author="Shan YANG" w:date="2022-05-13T09:51:00Z"/>
        </w:trPr>
        <w:tc>
          <w:tcPr>
            <w:tcW w:w="1560" w:type="dxa"/>
          </w:tcPr>
          <w:p w14:paraId="477AB962" w14:textId="570C9EA1" w:rsidR="009C7D81" w:rsidRPr="00B04195" w:rsidRDefault="009C7D81" w:rsidP="004645C3">
            <w:pPr>
              <w:spacing w:after="120"/>
              <w:rPr>
                <w:ins w:id="733" w:author="Shan YANG" w:date="2022-05-13T09:51:00Z"/>
                <w:color w:val="0070C0"/>
                <w:lang w:eastAsia="zh-CN"/>
              </w:rPr>
            </w:pPr>
            <w:ins w:id="734" w:author="Shan YANG" w:date="2022-05-13T09:52:00Z">
              <w:r>
                <w:rPr>
                  <w:rFonts w:ascii="Arial" w:hAnsi="Arial" w:cs="Arial"/>
                  <w:sz w:val="16"/>
                  <w:szCs w:val="16"/>
                </w:rPr>
                <w:t>R4-2210081</w:t>
              </w:r>
            </w:ins>
          </w:p>
        </w:tc>
        <w:tc>
          <w:tcPr>
            <w:tcW w:w="1276" w:type="dxa"/>
          </w:tcPr>
          <w:p w14:paraId="4A26CEC6" w14:textId="77777777" w:rsidR="009C7D81" w:rsidRPr="00404831" w:rsidRDefault="009C7D81" w:rsidP="004645C3">
            <w:pPr>
              <w:spacing w:after="120"/>
              <w:rPr>
                <w:ins w:id="735" w:author="Shan YANG" w:date="2022-05-13T09:51:00Z"/>
                <w:i/>
                <w:color w:val="0070C0"/>
                <w:lang w:val="en-US" w:eastAsia="zh-CN"/>
              </w:rPr>
            </w:pPr>
          </w:p>
        </w:tc>
        <w:tc>
          <w:tcPr>
            <w:tcW w:w="2381" w:type="dxa"/>
          </w:tcPr>
          <w:p w14:paraId="4DD76A87" w14:textId="7ECB851D" w:rsidR="009C7D81" w:rsidRPr="00404831" w:rsidRDefault="009C7D81" w:rsidP="004645C3">
            <w:pPr>
              <w:spacing w:after="120"/>
              <w:rPr>
                <w:ins w:id="736" w:author="Shan YANG" w:date="2022-05-13T09:51:00Z"/>
                <w:i/>
                <w:color w:val="0070C0"/>
                <w:lang w:val="en-US" w:eastAsia="zh-CN"/>
              </w:rPr>
            </w:pPr>
            <w:ins w:id="737" w:author="Shan YANG" w:date="2022-05-13T09:52:00Z">
              <w:r>
                <w:rPr>
                  <w:rFonts w:ascii="Arial" w:hAnsi="Arial" w:cs="Arial"/>
                  <w:sz w:val="16"/>
                  <w:szCs w:val="16"/>
                </w:rPr>
                <w:t>DMRS bundling – UE RF “maintenance” aspects</w:t>
              </w:r>
            </w:ins>
          </w:p>
        </w:tc>
        <w:tc>
          <w:tcPr>
            <w:tcW w:w="1178" w:type="dxa"/>
          </w:tcPr>
          <w:p w14:paraId="5C1EACC2" w14:textId="7ABAADA7" w:rsidR="009C7D81" w:rsidRPr="00404831" w:rsidRDefault="009C7D81" w:rsidP="004645C3">
            <w:pPr>
              <w:spacing w:after="120"/>
              <w:rPr>
                <w:ins w:id="738" w:author="Shan YANG" w:date="2022-05-13T09:51:00Z"/>
                <w:i/>
                <w:color w:val="0070C0"/>
                <w:lang w:val="en-US" w:eastAsia="zh-CN"/>
              </w:rPr>
            </w:pPr>
            <w:ins w:id="739" w:author="Shan YANG" w:date="2022-05-13T09:52:00Z">
              <w:r>
                <w:rPr>
                  <w:rFonts w:ascii="Arial" w:hAnsi="Arial" w:cs="Arial"/>
                  <w:sz w:val="16"/>
                  <w:szCs w:val="16"/>
                </w:rPr>
                <w:t>MediaTek (Chengdu) Inc.</w:t>
              </w:r>
            </w:ins>
          </w:p>
        </w:tc>
        <w:tc>
          <w:tcPr>
            <w:tcW w:w="1182" w:type="dxa"/>
          </w:tcPr>
          <w:p w14:paraId="1FD68803" w14:textId="3A49BBF5" w:rsidR="009C7D81" w:rsidRPr="003418CB" w:rsidRDefault="00D369CF" w:rsidP="004645C3">
            <w:pPr>
              <w:spacing w:after="120"/>
              <w:rPr>
                <w:ins w:id="740" w:author="Shan YANG" w:date="2022-05-13T09:51:00Z"/>
                <w:color w:val="0070C0"/>
                <w:lang w:val="en-US" w:eastAsia="zh-CN"/>
              </w:rPr>
            </w:pPr>
            <w:ins w:id="741" w:author="Shan YANG" w:date="2022-05-13T09:54:00Z">
              <w:r>
                <w:rPr>
                  <w:rFonts w:eastAsiaTheme="minorEastAsia" w:hint="eastAsia"/>
                  <w:color w:val="0070C0"/>
                  <w:lang w:val="en-US" w:eastAsia="zh-CN"/>
                </w:rPr>
                <w:t>Noted</w:t>
              </w:r>
            </w:ins>
          </w:p>
        </w:tc>
        <w:tc>
          <w:tcPr>
            <w:tcW w:w="3310" w:type="dxa"/>
          </w:tcPr>
          <w:p w14:paraId="042CA666" w14:textId="77777777" w:rsidR="009C7D81" w:rsidRPr="00404831" w:rsidRDefault="009C7D81" w:rsidP="004645C3">
            <w:pPr>
              <w:spacing w:after="120"/>
              <w:rPr>
                <w:ins w:id="742" w:author="Shan YANG" w:date="2022-05-13T09:51:00Z"/>
                <w:i/>
                <w:color w:val="0070C0"/>
                <w:lang w:val="en-US" w:eastAsia="zh-CN"/>
              </w:rPr>
            </w:pPr>
          </w:p>
        </w:tc>
      </w:tr>
      <w:tr w:rsidR="009C7D81" w14:paraId="4A9E4515" w14:textId="77777777" w:rsidTr="00E26A81">
        <w:trPr>
          <w:ins w:id="743" w:author="Shan YANG" w:date="2022-05-13T09:51:00Z"/>
        </w:trPr>
        <w:tc>
          <w:tcPr>
            <w:tcW w:w="1560" w:type="dxa"/>
          </w:tcPr>
          <w:p w14:paraId="09293954" w14:textId="1A2E655A" w:rsidR="009C7D81" w:rsidRPr="00B04195" w:rsidRDefault="009C7D81" w:rsidP="004645C3">
            <w:pPr>
              <w:spacing w:after="120"/>
              <w:rPr>
                <w:ins w:id="744" w:author="Shan YANG" w:date="2022-05-13T09:51:00Z"/>
                <w:color w:val="0070C0"/>
                <w:lang w:eastAsia="zh-CN"/>
              </w:rPr>
            </w:pPr>
            <w:ins w:id="745" w:author="Shan YANG" w:date="2022-05-13T09:52:00Z">
              <w:r>
                <w:rPr>
                  <w:rFonts w:ascii="Arial" w:hAnsi="Arial" w:cs="Arial"/>
                  <w:sz w:val="16"/>
                  <w:szCs w:val="16"/>
                </w:rPr>
                <w:t>R4-2207657</w:t>
              </w:r>
            </w:ins>
          </w:p>
        </w:tc>
        <w:tc>
          <w:tcPr>
            <w:tcW w:w="1276" w:type="dxa"/>
          </w:tcPr>
          <w:p w14:paraId="0D8908A9" w14:textId="77777777" w:rsidR="009C7D81" w:rsidRPr="00404831" w:rsidRDefault="009C7D81" w:rsidP="004645C3">
            <w:pPr>
              <w:spacing w:after="120"/>
              <w:rPr>
                <w:ins w:id="746" w:author="Shan YANG" w:date="2022-05-13T09:51:00Z"/>
                <w:i/>
                <w:color w:val="0070C0"/>
                <w:lang w:val="en-US" w:eastAsia="zh-CN"/>
              </w:rPr>
            </w:pPr>
          </w:p>
        </w:tc>
        <w:tc>
          <w:tcPr>
            <w:tcW w:w="2381" w:type="dxa"/>
          </w:tcPr>
          <w:p w14:paraId="5D1DF743" w14:textId="60BEAACA" w:rsidR="009C7D81" w:rsidRPr="00404831" w:rsidRDefault="009C7D81" w:rsidP="004645C3">
            <w:pPr>
              <w:spacing w:after="120"/>
              <w:rPr>
                <w:ins w:id="747" w:author="Shan YANG" w:date="2022-05-13T09:51:00Z"/>
                <w:i/>
                <w:color w:val="0070C0"/>
                <w:lang w:val="en-US" w:eastAsia="zh-CN"/>
              </w:rPr>
            </w:pPr>
            <w:ins w:id="748" w:author="Shan YANG" w:date="2022-05-13T09:52:00Z">
              <w:r>
                <w:rPr>
                  <w:rFonts w:ascii="Arial" w:hAnsi="Arial" w:cs="Arial"/>
                  <w:sz w:val="16"/>
                  <w:szCs w:val="16"/>
                </w:rPr>
                <w:t>Discussion on additional requirements for DMRS bundling</w:t>
              </w:r>
            </w:ins>
          </w:p>
        </w:tc>
        <w:tc>
          <w:tcPr>
            <w:tcW w:w="1178" w:type="dxa"/>
          </w:tcPr>
          <w:p w14:paraId="61A3A433" w14:textId="66A4CB43" w:rsidR="009C7D81" w:rsidRPr="00404831" w:rsidRDefault="009C7D81" w:rsidP="004645C3">
            <w:pPr>
              <w:spacing w:after="120"/>
              <w:rPr>
                <w:ins w:id="749" w:author="Shan YANG" w:date="2022-05-13T09:51:00Z"/>
                <w:i/>
                <w:color w:val="0070C0"/>
                <w:lang w:val="en-US" w:eastAsia="zh-CN"/>
              </w:rPr>
            </w:pPr>
            <w:ins w:id="750" w:author="Shan YANG" w:date="2022-05-13T09:52:00Z">
              <w:r>
                <w:rPr>
                  <w:rFonts w:ascii="Arial" w:hAnsi="Arial" w:cs="Arial"/>
                  <w:sz w:val="16"/>
                  <w:szCs w:val="16"/>
                </w:rPr>
                <w:t>Qualcomm Incorporated, China Telecom, T-Mobile USA, Verizon, CMCC</w:t>
              </w:r>
            </w:ins>
          </w:p>
        </w:tc>
        <w:tc>
          <w:tcPr>
            <w:tcW w:w="1182" w:type="dxa"/>
          </w:tcPr>
          <w:p w14:paraId="5DDF10B7" w14:textId="39BC85FD" w:rsidR="009C7D81" w:rsidRPr="003418CB" w:rsidRDefault="00D369CF" w:rsidP="004645C3">
            <w:pPr>
              <w:spacing w:after="120"/>
              <w:rPr>
                <w:ins w:id="751" w:author="Shan YANG" w:date="2022-05-13T09:51:00Z"/>
                <w:color w:val="0070C0"/>
                <w:lang w:val="en-US" w:eastAsia="zh-CN"/>
              </w:rPr>
            </w:pPr>
            <w:ins w:id="752" w:author="Shan YANG" w:date="2022-05-13T09:54:00Z">
              <w:r>
                <w:rPr>
                  <w:rFonts w:eastAsiaTheme="minorEastAsia" w:hint="eastAsia"/>
                  <w:color w:val="0070C0"/>
                  <w:lang w:val="en-US" w:eastAsia="zh-CN"/>
                </w:rPr>
                <w:t>Noted</w:t>
              </w:r>
            </w:ins>
          </w:p>
        </w:tc>
        <w:tc>
          <w:tcPr>
            <w:tcW w:w="3310" w:type="dxa"/>
          </w:tcPr>
          <w:p w14:paraId="519134AA" w14:textId="77777777" w:rsidR="009C7D81" w:rsidRPr="00404831" w:rsidRDefault="009C7D81" w:rsidP="004645C3">
            <w:pPr>
              <w:spacing w:after="120"/>
              <w:rPr>
                <w:ins w:id="753" w:author="Shan YANG" w:date="2022-05-13T09:51:00Z"/>
                <w:i/>
                <w:color w:val="0070C0"/>
                <w:lang w:val="en-US" w:eastAsia="zh-CN"/>
              </w:rPr>
            </w:pPr>
          </w:p>
        </w:tc>
      </w:tr>
      <w:tr w:rsidR="009C7D81" w14:paraId="65D1A9F0" w14:textId="77777777" w:rsidTr="00E26A81">
        <w:trPr>
          <w:ins w:id="754" w:author="Shan YANG" w:date="2022-05-13T09:51:00Z"/>
        </w:trPr>
        <w:tc>
          <w:tcPr>
            <w:tcW w:w="1560" w:type="dxa"/>
          </w:tcPr>
          <w:p w14:paraId="14D140A7" w14:textId="0075E981" w:rsidR="009C7D81" w:rsidRPr="00B04195" w:rsidRDefault="009C7D81" w:rsidP="004645C3">
            <w:pPr>
              <w:spacing w:after="120"/>
              <w:rPr>
                <w:ins w:id="755" w:author="Shan YANG" w:date="2022-05-13T09:51:00Z"/>
                <w:color w:val="0070C0"/>
                <w:lang w:eastAsia="zh-CN"/>
              </w:rPr>
            </w:pPr>
            <w:ins w:id="756" w:author="Shan YANG" w:date="2022-05-13T09:52:00Z">
              <w:r>
                <w:rPr>
                  <w:rFonts w:ascii="Arial" w:hAnsi="Arial" w:cs="Arial"/>
                  <w:sz w:val="16"/>
                  <w:szCs w:val="16"/>
                </w:rPr>
                <w:t>R4-2207659</w:t>
              </w:r>
            </w:ins>
          </w:p>
        </w:tc>
        <w:tc>
          <w:tcPr>
            <w:tcW w:w="1276" w:type="dxa"/>
          </w:tcPr>
          <w:p w14:paraId="3AA9F340" w14:textId="77777777" w:rsidR="009C7D81" w:rsidRPr="00404831" w:rsidRDefault="009C7D81" w:rsidP="004645C3">
            <w:pPr>
              <w:spacing w:after="120"/>
              <w:rPr>
                <w:ins w:id="757" w:author="Shan YANG" w:date="2022-05-13T09:51:00Z"/>
                <w:i/>
                <w:color w:val="0070C0"/>
                <w:lang w:val="en-US" w:eastAsia="zh-CN"/>
              </w:rPr>
            </w:pPr>
          </w:p>
        </w:tc>
        <w:tc>
          <w:tcPr>
            <w:tcW w:w="2381" w:type="dxa"/>
          </w:tcPr>
          <w:p w14:paraId="24E5BB03" w14:textId="6F279E08" w:rsidR="009C7D81" w:rsidRPr="00404831" w:rsidRDefault="009C7D81" w:rsidP="004645C3">
            <w:pPr>
              <w:spacing w:after="120"/>
              <w:rPr>
                <w:ins w:id="758" w:author="Shan YANG" w:date="2022-05-13T09:51:00Z"/>
                <w:i/>
                <w:color w:val="0070C0"/>
                <w:lang w:val="en-US" w:eastAsia="zh-CN"/>
              </w:rPr>
            </w:pPr>
            <w:ins w:id="759" w:author="Shan YANG" w:date="2022-05-13T09:52:00Z">
              <w:r>
                <w:rPr>
                  <w:rFonts w:ascii="Arial" w:hAnsi="Arial" w:cs="Arial"/>
                  <w:sz w:val="16"/>
                  <w:szCs w:val="16"/>
                </w:rPr>
                <w:t>CR 38.101-1 DMRS for CA</w:t>
              </w:r>
            </w:ins>
          </w:p>
        </w:tc>
        <w:tc>
          <w:tcPr>
            <w:tcW w:w="1178" w:type="dxa"/>
          </w:tcPr>
          <w:p w14:paraId="1C4436FC" w14:textId="134D3609" w:rsidR="009C7D81" w:rsidRPr="00404831" w:rsidRDefault="009C7D81" w:rsidP="004645C3">
            <w:pPr>
              <w:spacing w:after="120"/>
              <w:rPr>
                <w:ins w:id="760" w:author="Shan YANG" w:date="2022-05-13T09:51:00Z"/>
                <w:i/>
                <w:color w:val="0070C0"/>
                <w:lang w:val="en-US" w:eastAsia="zh-CN"/>
              </w:rPr>
            </w:pPr>
            <w:ins w:id="761" w:author="Shan YANG" w:date="2022-05-13T09:52:00Z">
              <w:r>
                <w:rPr>
                  <w:rFonts w:ascii="Arial" w:hAnsi="Arial" w:cs="Arial"/>
                  <w:sz w:val="16"/>
                  <w:szCs w:val="16"/>
                </w:rPr>
                <w:t>Qualcomm Incorporated, China Telecom, T-Mobile USA, CMCC, Nokia</w:t>
              </w:r>
            </w:ins>
          </w:p>
        </w:tc>
        <w:tc>
          <w:tcPr>
            <w:tcW w:w="1182" w:type="dxa"/>
          </w:tcPr>
          <w:p w14:paraId="7FFE33AA" w14:textId="612D924C" w:rsidR="009C7D81" w:rsidRPr="003418CB" w:rsidRDefault="00D369CF" w:rsidP="004645C3">
            <w:pPr>
              <w:spacing w:after="120"/>
              <w:rPr>
                <w:ins w:id="762" w:author="Shan YANG" w:date="2022-05-13T09:51:00Z"/>
                <w:color w:val="0070C0"/>
                <w:lang w:val="en-US" w:eastAsia="zh-CN"/>
              </w:rPr>
            </w:pPr>
            <w:ins w:id="763" w:author="Shan YANG" w:date="2022-05-13T09:54:00Z">
              <w:r>
                <w:rPr>
                  <w:rFonts w:eastAsiaTheme="minorEastAsia" w:hint="eastAsia"/>
                  <w:color w:val="0070C0"/>
                  <w:lang w:val="en-US" w:eastAsia="zh-CN"/>
                </w:rPr>
                <w:t>Revised</w:t>
              </w:r>
            </w:ins>
          </w:p>
        </w:tc>
        <w:tc>
          <w:tcPr>
            <w:tcW w:w="3310" w:type="dxa"/>
          </w:tcPr>
          <w:p w14:paraId="47AB4803" w14:textId="77777777" w:rsidR="007D68ED" w:rsidRPr="00B00FF4" w:rsidRDefault="007D68ED" w:rsidP="007D68ED">
            <w:pPr>
              <w:snapToGrid w:val="0"/>
              <w:spacing w:after="120"/>
              <w:rPr>
                <w:ins w:id="764" w:author="Shan YANG" w:date="2022-05-13T10:23:00Z"/>
                <w:rFonts w:eastAsiaTheme="minorEastAsia"/>
                <w:color w:val="0070C0"/>
                <w:lang w:val="en-US" w:eastAsia="zh-CN"/>
              </w:rPr>
            </w:pPr>
            <w:ins w:id="765" w:author="Shan YANG" w:date="2022-05-13T10:23:00Z">
              <w:r w:rsidRPr="00BC7D7A">
                <w:rPr>
                  <w:rFonts w:eastAsiaTheme="minorEastAsia" w:hint="eastAsia"/>
                  <w:color w:val="0070C0"/>
                  <w:highlight w:val="yellow"/>
                  <w:lang w:val="en-US" w:eastAsia="zh-CN"/>
                </w:rPr>
                <w:t>Capture the following issues:</w:t>
              </w:r>
            </w:ins>
          </w:p>
          <w:p w14:paraId="561103F5" w14:textId="458372EA" w:rsidR="009C7D81" w:rsidRPr="007D68ED" w:rsidRDefault="007D68ED" w:rsidP="007D68ED">
            <w:pPr>
              <w:snapToGrid w:val="0"/>
              <w:spacing w:after="120"/>
              <w:rPr>
                <w:ins w:id="766" w:author="Shan YANG" w:date="2022-05-13T09:51:00Z"/>
                <w:rFonts w:eastAsiaTheme="minorEastAsia"/>
                <w:color w:val="0070C0"/>
                <w:lang w:val="sv-SE" w:eastAsia="zh-CN"/>
              </w:rPr>
            </w:pPr>
            <w:ins w:id="767" w:author="Shan YANG" w:date="2022-05-13T10:23:00Z">
              <w:r w:rsidRPr="00B00FF4">
                <w:rPr>
                  <w:rFonts w:eastAsiaTheme="minorEastAsia"/>
                  <w:color w:val="0070C0"/>
                  <w:lang w:val="sv-SE" w:eastAsia="zh-CN"/>
                </w:rPr>
                <w:t>Sub-topic 1-2: Phase continuity requirements for CA/DC</w:t>
              </w:r>
            </w:ins>
          </w:p>
        </w:tc>
      </w:tr>
      <w:tr w:rsidR="009C7D81" w14:paraId="58E1FFED" w14:textId="77777777" w:rsidTr="00E26A81">
        <w:trPr>
          <w:ins w:id="768" w:author="Shan YANG" w:date="2022-05-13T09:51:00Z"/>
        </w:trPr>
        <w:tc>
          <w:tcPr>
            <w:tcW w:w="1560" w:type="dxa"/>
          </w:tcPr>
          <w:p w14:paraId="0EEECDD0" w14:textId="468BBAD4" w:rsidR="009C7D81" w:rsidRPr="00395A65" w:rsidRDefault="009C7D81" w:rsidP="004645C3">
            <w:pPr>
              <w:spacing w:after="120"/>
              <w:rPr>
                <w:ins w:id="769" w:author="Shan YANG" w:date="2022-05-13T09:51:00Z"/>
                <w:lang w:eastAsia="zh-CN"/>
              </w:rPr>
            </w:pPr>
            <w:ins w:id="770" w:author="Shan YANG" w:date="2022-05-13T09:52:00Z">
              <w:r w:rsidRPr="00395A65">
                <w:rPr>
                  <w:rFonts w:ascii="Arial" w:hAnsi="Arial" w:cs="Arial"/>
                  <w:sz w:val="16"/>
                  <w:szCs w:val="16"/>
                </w:rPr>
                <w:t>R4-2207695</w:t>
              </w:r>
            </w:ins>
          </w:p>
        </w:tc>
        <w:tc>
          <w:tcPr>
            <w:tcW w:w="1276" w:type="dxa"/>
          </w:tcPr>
          <w:p w14:paraId="7A5A4F91" w14:textId="77777777" w:rsidR="009C7D81" w:rsidRPr="00395A65" w:rsidRDefault="009C7D81" w:rsidP="004645C3">
            <w:pPr>
              <w:spacing w:after="120"/>
              <w:rPr>
                <w:ins w:id="771" w:author="Shan YANG" w:date="2022-05-13T09:51:00Z"/>
                <w:i/>
                <w:lang w:val="en-US" w:eastAsia="zh-CN"/>
              </w:rPr>
            </w:pPr>
          </w:p>
        </w:tc>
        <w:tc>
          <w:tcPr>
            <w:tcW w:w="2381" w:type="dxa"/>
          </w:tcPr>
          <w:p w14:paraId="75AB77EA" w14:textId="5DE69390" w:rsidR="009C7D81" w:rsidRPr="00395A65" w:rsidRDefault="009C7D81" w:rsidP="004645C3">
            <w:pPr>
              <w:spacing w:after="120"/>
              <w:rPr>
                <w:ins w:id="772" w:author="Shan YANG" w:date="2022-05-13T09:51:00Z"/>
                <w:i/>
                <w:lang w:val="en-US" w:eastAsia="zh-CN"/>
              </w:rPr>
            </w:pPr>
            <w:ins w:id="773" w:author="Shan YANG" w:date="2022-05-13T09:52:00Z">
              <w:r w:rsidRPr="00395A65">
                <w:rPr>
                  <w:rFonts w:ascii="Arial" w:hAnsi="Arial" w:cs="Arial"/>
                  <w:sz w:val="16"/>
                  <w:szCs w:val="16"/>
                </w:rPr>
                <w:t>On coverage enhancement combined with UL MIMO</w:t>
              </w:r>
            </w:ins>
          </w:p>
        </w:tc>
        <w:tc>
          <w:tcPr>
            <w:tcW w:w="1178" w:type="dxa"/>
          </w:tcPr>
          <w:p w14:paraId="4E245128" w14:textId="141EAB33" w:rsidR="009C7D81" w:rsidRPr="00404831" w:rsidRDefault="009C7D81" w:rsidP="004645C3">
            <w:pPr>
              <w:spacing w:after="120"/>
              <w:rPr>
                <w:ins w:id="774" w:author="Shan YANG" w:date="2022-05-13T09:51:00Z"/>
                <w:i/>
                <w:color w:val="0070C0"/>
                <w:lang w:val="en-US" w:eastAsia="zh-CN"/>
              </w:rPr>
            </w:pPr>
            <w:ins w:id="775" w:author="Shan YANG" w:date="2022-05-13T09:52:00Z">
              <w:r w:rsidRPr="00395A65">
                <w:rPr>
                  <w:rFonts w:ascii="Arial" w:hAnsi="Arial" w:cs="Arial"/>
                  <w:sz w:val="16"/>
                  <w:szCs w:val="16"/>
                </w:rPr>
                <w:t>Apple</w:t>
              </w:r>
            </w:ins>
          </w:p>
        </w:tc>
        <w:tc>
          <w:tcPr>
            <w:tcW w:w="1182" w:type="dxa"/>
          </w:tcPr>
          <w:p w14:paraId="624A3CD4" w14:textId="2C525E4E" w:rsidR="009C7D81" w:rsidRPr="00FB5F3C" w:rsidRDefault="00D369CF" w:rsidP="004645C3">
            <w:pPr>
              <w:spacing w:after="120"/>
              <w:rPr>
                <w:ins w:id="776" w:author="Shan YANG" w:date="2022-05-13T09:51:00Z"/>
                <w:rFonts w:eastAsiaTheme="minorEastAsia"/>
                <w:color w:val="0070C0"/>
                <w:lang w:val="en-US" w:eastAsia="zh-CN"/>
              </w:rPr>
            </w:pPr>
            <w:ins w:id="777" w:author="Shan YANG" w:date="2022-05-13T09:54:00Z">
              <w:r>
                <w:rPr>
                  <w:rFonts w:eastAsiaTheme="minorEastAsia" w:hint="eastAsia"/>
                  <w:color w:val="0070C0"/>
                  <w:lang w:val="en-US" w:eastAsia="zh-CN"/>
                </w:rPr>
                <w:t>Withdrawn</w:t>
              </w:r>
            </w:ins>
          </w:p>
        </w:tc>
        <w:tc>
          <w:tcPr>
            <w:tcW w:w="3310" w:type="dxa"/>
          </w:tcPr>
          <w:p w14:paraId="550C6DED" w14:textId="77777777" w:rsidR="009C7D81" w:rsidRPr="00404831" w:rsidRDefault="009C7D81" w:rsidP="004645C3">
            <w:pPr>
              <w:spacing w:after="120"/>
              <w:rPr>
                <w:ins w:id="778" w:author="Shan YANG" w:date="2022-05-13T09:51:00Z"/>
                <w:i/>
                <w:color w:val="0070C0"/>
                <w:lang w:val="en-US" w:eastAsia="zh-CN"/>
              </w:rPr>
            </w:pPr>
          </w:p>
        </w:tc>
      </w:tr>
      <w:tr w:rsidR="009C7D81" w14:paraId="691CEAB2" w14:textId="77777777" w:rsidTr="00E26A81">
        <w:trPr>
          <w:ins w:id="779" w:author="Shan YANG" w:date="2022-05-13T09:51:00Z"/>
        </w:trPr>
        <w:tc>
          <w:tcPr>
            <w:tcW w:w="1560" w:type="dxa"/>
          </w:tcPr>
          <w:p w14:paraId="7DA7653B" w14:textId="798B287F" w:rsidR="009C7D81" w:rsidRPr="00B04195" w:rsidRDefault="009C7D81" w:rsidP="004645C3">
            <w:pPr>
              <w:spacing w:after="120"/>
              <w:rPr>
                <w:ins w:id="780" w:author="Shan YANG" w:date="2022-05-13T09:51:00Z"/>
                <w:color w:val="0070C0"/>
                <w:lang w:eastAsia="zh-CN"/>
              </w:rPr>
            </w:pPr>
            <w:ins w:id="781" w:author="Shan YANG" w:date="2022-05-13T09:52:00Z">
              <w:r>
                <w:rPr>
                  <w:rFonts w:ascii="Arial" w:hAnsi="Arial" w:cs="Arial"/>
                  <w:sz w:val="16"/>
                  <w:szCs w:val="16"/>
                </w:rPr>
                <w:t>R4-2207862</w:t>
              </w:r>
            </w:ins>
          </w:p>
        </w:tc>
        <w:tc>
          <w:tcPr>
            <w:tcW w:w="1276" w:type="dxa"/>
          </w:tcPr>
          <w:p w14:paraId="19E38C03" w14:textId="77777777" w:rsidR="009C7D81" w:rsidRPr="00404831" w:rsidRDefault="009C7D81" w:rsidP="004645C3">
            <w:pPr>
              <w:spacing w:after="120"/>
              <w:rPr>
                <w:ins w:id="782" w:author="Shan YANG" w:date="2022-05-13T09:51:00Z"/>
                <w:i/>
                <w:color w:val="0070C0"/>
                <w:lang w:val="en-US" w:eastAsia="zh-CN"/>
              </w:rPr>
            </w:pPr>
          </w:p>
        </w:tc>
        <w:tc>
          <w:tcPr>
            <w:tcW w:w="2381" w:type="dxa"/>
          </w:tcPr>
          <w:p w14:paraId="497F0111" w14:textId="71B7E27C" w:rsidR="009C7D81" w:rsidRPr="00404831" w:rsidRDefault="009C7D81" w:rsidP="004645C3">
            <w:pPr>
              <w:spacing w:after="120"/>
              <w:rPr>
                <w:ins w:id="783" w:author="Shan YANG" w:date="2022-05-13T09:51:00Z"/>
                <w:i/>
                <w:color w:val="0070C0"/>
                <w:lang w:val="en-US" w:eastAsia="zh-CN"/>
              </w:rPr>
            </w:pPr>
            <w:ins w:id="784" w:author="Shan YANG" w:date="2022-05-13T09:52:00Z">
              <w:r>
                <w:rPr>
                  <w:rFonts w:ascii="Arial" w:hAnsi="Arial" w:cs="Arial"/>
                  <w:sz w:val="16"/>
                  <w:szCs w:val="16"/>
                </w:rPr>
                <w:t>Maintenance of phase continuity requirements for DMRS bundling</w:t>
              </w:r>
            </w:ins>
          </w:p>
        </w:tc>
        <w:tc>
          <w:tcPr>
            <w:tcW w:w="1178" w:type="dxa"/>
          </w:tcPr>
          <w:p w14:paraId="2858C8F0" w14:textId="779A7248" w:rsidR="009C7D81" w:rsidRPr="00404831" w:rsidRDefault="009C7D81" w:rsidP="004645C3">
            <w:pPr>
              <w:spacing w:after="120"/>
              <w:rPr>
                <w:ins w:id="785" w:author="Shan YANG" w:date="2022-05-13T09:51:00Z"/>
                <w:i/>
                <w:color w:val="0070C0"/>
                <w:lang w:val="en-US" w:eastAsia="zh-CN"/>
              </w:rPr>
            </w:pPr>
            <w:ins w:id="786" w:author="Shan YANG" w:date="2022-05-13T09:52:00Z">
              <w:r>
                <w:rPr>
                  <w:rFonts w:ascii="Arial" w:hAnsi="Arial" w:cs="Arial"/>
                  <w:sz w:val="16"/>
                  <w:szCs w:val="16"/>
                </w:rPr>
                <w:t>China Telecom</w:t>
              </w:r>
            </w:ins>
          </w:p>
        </w:tc>
        <w:tc>
          <w:tcPr>
            <w:tcW w:w="1182" w:type="dxa"/>
          </w:tcPr>
          <w:p w14:paraId="712157E8" w14:textId="5E5BFCC1" w:rsidR="009C7D81" w:rsidRPr="003418CB" w:rsidRDefault="00FB5F3C" w:rsidP="004645C3">
            <w:pPr>
              <w:spacing w:after="120"/>
              <w:rPr>
                <w:ins w:id="787" w:author="Shan YANG" w:date="2022-05-13T09:51:00Z"/>
                <w:color w:val="0070C0"/>
                <w:lang w:val="en-US" w:eastAsia="zh-CN"/>
              </w:rPr>
            </w:pPr>
            <w:ins w:id="788" w:author="Shan YANG" w:date="2022-05-13T09:55:00Z">
              <w:r>
                <w:rPr>
                  <w:rFonts w:eastAsiaTheme="minorEastAsia" w:hint="eastAsia"/>
                  <w:color w:val="0070C0"/>
                  <w:lang w:val="en-US" w:eastAsia="zh-CN"/>
                </w:rPr>
                <w:t>Noted</w:t>
              </w:r>
            </w:ins>
          </w:p>
        </w:tc>
        <w:tc>
          <w:tcPr>
            <w:tcW w:w="3310" w:type="dxa"/>
          </w:tcPr>
          <w:p w14:paraId="27364C61" w14:textId="77777777" w:rsidR="009C7D81" w:rsidRPr="00404831" w:rsidRDefault="009C7D81" w:rsidP="004645C3">
            <w:pPr>
              <w:spacing w:after="120"/>
              <w:rPr>
                <w:ins w:id="789" w:author="Shan YANG" w:date="2022-05-13T09:51:00Z"/>
                <w:i/>
                <w:color w:val="0070C0"/>
                <w:lang w:val="en-US" w:eastAsia="zh-CN"/>
              </w:rPr>
            </w:pPr>
          </w:p>
        </w:tc>
      </w:tr>
      <w:tr w:rsidR="009C7D81" w14:paraId="7915CE02" w14:textId="77777777" w:rsidTr="00E26A81">
        <w:trPr>
          <w:ins w:id="790" w:author="Shan YANG" w:date="2022-05-13T09:51:00Z"/>
        </w:trPr>
        <w:tc>
          <w:tcPr>
            <w:tcW w:w="1560" w:type="dxa"/>
          </w:tcPr>
          <w:p w14:paraId="69608B09" w14:textId="6A9D7AAF" w:rsidR="009C7D81" w:rsidRPr="00B04195" w:rsidRDefault="009C7D81" w:rsidP="004645C3">
            <w:pPr>
              <w:spacing w:after="120"/>
              <w:rPr>
                <w:ins w:id="791" w:author="Shan YANG" w:date="2022-05-13T09:51:00Z"/>
                <w:color w:val="0070C0"/>
                <w:lang w:eastAsia="zh-CN"/>
              </w:rPr>
            </w:pPr>
            <w:ins w:id="792" w:author="Shan YANG" w:date="2022-05-13T09:52:00Z">
              <w:r>
                <w:rPr>
                  <w:rFonts w:ascii="Arial" w:hAnsi="Arial" w:cs="Arial"/>
                  <w:sz w:val="16"/>
                  <w:szCs w:val="16"/>
                </w:rPr>
                <w:t>R4-2207864</w:t>
              </w:r>
            </w:ins>
          </w:p>
        </w:tc>
        <w:tc>
          <w:tcPr>
            <w:tcW w:w="1276" w:type="dxa"/>
          </w:tcPr>
          <w:p w14:paraId="37C2C6DD" w14:textId="77777777" w:rsidR="009C7D81" w:rsidRPr="00404831" w:rsidRDefault="009C7D81" w:rsidP="004645C3">
            <w:pPr>
              <w:spacing w:after="120"/>
              <w:rPr>
                <w:ins w:id="793" w:author="Shan YANG" w:date="2022-05-13T09:51:00Z"/>
                <w:i/>
                <w:color w:val="0070C0"/>
                <w:lang w:val="en-US" w:eastAsia="zh-CN"/>
              </w:rPr>
            </w:pPr>
          </w:p>
        </w:tc>
        <w:tc>
          <w:tcPr>
            <w:tcW w:w="2381" w:type="dxa"/>
          </w:tcPr>
          <w:p w14:paraId="4653EA05" w14:textId="3678B3D2" w:rsidR="009C7D81" w:rsidRPr="00404831" w:rsidRDefault="009C7D81" w:rsidP="004645C3">
            <w:pPr>
              <w:spacing w:after="120"/>
              <w:rPr>
                <w:ins w:id="794" w:author="Shan YANG" w:date="2022-05-13T09:51:00Z"/>
                <w:i/>
                <w:color w:val="0070C0"/>
                <w:lang w:val="en-US" w:eastAsia="zh-CN"/>
              </w:rPr>
            </w:pPr>
            <w:ins w:id="795" w:author="Shan YANG" w:date="2022-05-13T09:52:00Z">
              <w:r>
                <w:rPr>
                  <w:rFonts w:ascii="Arial" w:hAnsi="Arial" w:cs="Arial"/>
                  <w:sz w:val="16"/>
                  <w:szCs w:val="16"/>
                </w:rPr>
                <w:t>Reply LS on modulation order for DMRS bundling</w:t>
              </w:r>
            </w:ins>
          </w:p>
        </w:tc>
        <w:tc>
          <w:tcPr>
            <w:tcW w:w="1178" w:type="dxa"/>
          </w:tcPr>
          <w:p w14:paraId="1C45A493" w14:textId="7B1F1B2E" w:rsidR="009C7D81" w:rsidRPr="00404831" w:rsidRDefault="009C7D81" w:rsidP="004645C3">
            <w:pPr>
              <w:spacing w:after="120"/>
              <w:rPr>
                <w:ins w:id="796" w:author="Shan YANG" w:date="2022-05-13T09:51:00Z"/>
                <w:i/>
                <w:color w:val="0070C0"/>
                <w:lang w:val="en-US" w:eastAsia="zh-CN"/>
              </w:rPr>
            </w:pPr>
            <w:ins w:id="797" w:author="Shan YANG" w:date="2022-05-13T09:52:00Z">
              <w:r>
                <w:rPr>
                  <w:rFonts w:ascii="Arial" w:hAnsi="Arial" w:cs="Arial"/>
                  <w:sz w:val="16"/>
                  <w:szCs w:val="16"/>
                </w:rPr>
                <w:t>China Telecom</w:t>
              </w:r>
            </w:ins>
          </w:p>
        </w:tc>
        <w:tc>
          <w:tcPr>
            <w:tcW w:w="1182" w:type="dxa"/>
          </w:tcPr>
          <w:p w14:paraId="36C75E50" w14:textId="09FC58ED" w:rsidR="009C7D81" w:rsidRPr="003418CB" w:rsidRDefault="00FB5F3C" w:rsidP="004645C3">
            <w:pPr>
              <w:spacing w:after="120"/>
              <w:rPr>
                <w:ins w:id="798" w:author="Shan YANG" w:date="2022-05-13T09:51:00Z"/>
                <w:color w:val="0070C0"/>
                <w:lang w:val="en-US" w:eastAsia="zh-CN"/>
              </w:rPr>
            </w:pPr>
            <w:ins w:id="799" w:author="Shan YANG" w:date="2022-05-13T09:55:00Z">
              <w:r>
                <w:rPr>
                  <w:rFonts w:eastAsiaTheme="minorEastAsia" w:hint="eastAsia"/>
                  <w:color w:val="0070C0"/>
                  <w:lang w:val="en-US" w:eastAsia="zh-CN"/>
                </w:rPr>
                <w:t>Noted</w:t>
              </w:r>
            </w:ins>
          </w:p>
        </w:tc>
        <w:tc>
          <w:tcPr>
            <w:tcW w:w="3310" w:type="dxa"/>
          </w:tcPr>
          <w:p w14:paraId="197A04C6" w14:textId="77777777" w:rsidR="009C7D81" w:rsidRPr="00404831" w:rsidRDefault="009C7D81" w:rsidP="004645C3">
            <w:pPr>
              <w:spacing w:after="120"/>
              <w:rPr>
                <w:ins w:id="800" w:author="Shan YANG" w:date="2022-05-13T09:51:00Z"/>
                <w:i/>
                <w:color w:val="0070C0"/>
                <w:lang w:val="en-US" w:eastAsia="zh-CN"/>
              </w:rPr>
            </w:pPr>
          </w:p>
        </w:tc>
      </w:tr>
      <w:tr w:rsidR="009C7D81" w14:paraId="3531A4B0" w14:textId="77777777" w:rsidTr="00E26A81">
        <w:trPr>
          <w:ins w:id="801" w:author="Shan YANG" w:date="2022-05-13T09:51:00Z"/>
        </w:trPr>
        <w:tc>
          <w:tcPr>
            <w:tcW w:w="1560" w:type="dxa"/>
          </w:tcPr>
          <w:p w14:paraId="32D5645E" w14:textId="367870A7" w:rsidR="009C7D81" w:rsidRPr="00B04195" w:rsidRDefault="009C7D81" w:rsidP="004645C3">
            <w:pPr>
              <w:spacing w:after="120"/>
              <w:rPr>
                <w:ins w:id="802" w:author="Shan YANG" w:date="2022-05-13T09:51:00Z"/>
                <w:color w:val="0070C0"/>
                <w:lang w:eastAsia="zh-CN"/>
              </w:rPr>
            </w:pPr>
            <w:ins w:id="803" w:author="Shan YANG" w:date="2022-05-13T09:52:00Z">
              <w:r>
                <w:rPr>
                  <w:rFonts w:ascii="Arial" w:hAnsi="Arial" w:cs="Arial"/>
                  <w:sz w:val="16"/>
                  <w:szCs w:val="16"/>
                </w:rPr>
                <w:t>R4-2209456</w:t>
              </w:r>
            </w:ins>
          </w:p>
        </w:tc>
        <w:tc>
          <w:tcPr>
            <w:tcW w:w="1276" w:type="dxa"/>
          </w:tcPr>
          <w:p w14:paraId="3F782797" w14:textId="77777777" w:rsidR="009C7D81" w:rsidRPr="00404831" w:rsidRDefault="009C7D81" w:rsidP="004645C3">
            <w:pPr>
              <w:spacing w:after="120"/>
              <w:rPr>
                <w:ins w:id="804" w:author="Shan YANG" w:date="2022-05-13T09:51:00Z"/>
                <w:i/>
                <w:color w:val="0070C0"/>
                <w:lang w:val="en-US" w:eastAsia="zh-CN"/>
              </w:rPr>
            </w:pPr>
          </w:p>
        </w:tc>
        <w:tc>
          <w:tcPr>
            <w:tcW w:w="2381" w:type="dxa"/>
          </w:tcPr>
          <w:p w14:paraId="7F93A398" w14:textId="4F975408" w:rsidR="009C7D81" w:rsidRPr="00404831" w:rsidRDefault="009C7D81" w:rsidP="004645C3">
            <w:pPr>
              <w:spacing w:after="120"/>
              <w:rPr>
                <w:ins w:id="805" w:author="Shan YANG" w:date="2022-05-13T09:51:00Z"/>
                <w:i/>
                <w:color w:val="0070C0"/>
                <w:lang w:val="en-US" w:eastAsia="zh-CN"/>
              </w:rPr>
            </w:pPr>
            <w:ins w:id="806" w:author="Shan YANG" w:date="2022-05-13T09:52:00Z">
              <w:r>
                <w:rPr>
                  <w:rFonts w:ascii="Arial" w:hAnsi="Arial" w:cs="Arial"/>
                  <w:sz w:val="16"/>
                  <w:szCs w:val="16"/>
                </w:rPr>
                <w:t>remaining issue related to DMRS bundling requirement</w:t>
              </w:r>
            </w:ins>
          </w:p>
        </w:tc>
        <w:tc>
          <w:tcPr>
            <w:tcW w:w="1178" w:type="dxa"/>
          </w:tcPr>
          <w:p w14:paraId="5DF7F2F5" w14:textId="7362AA9F" w:rsidR="009C7D81" w:rsidRPr="00404831" w:rsidRDefault="009C7D81" w:rsidP="004645C3">
            <w:pPr>
              <w:spacing w:after="120"/>
              <w:rPr>
                <w:ins w:id="807" w:author="Shan YANG" w:date="2022-05-13T09:51:00Z"/>
                <w:i/>
                <w:color w:val="0070C0"/>
                <w:lang w:val="en-US" w:eastAsia="zh-CN"/>
              </w:rPr>
            </w:pPr>
            <w:ins w:id="808" w:author="Shan YANG" w:date="2022-05-13T09:52:00Z">
              <w:r>
                <w:rPr>
                  <w:rFonts w:ascii="Arial" w:hAnsi="Arial" w:cs="Arial"/>
                  <w:sz w:val="16"/>
                  <w:szCs w:val="16"/>
                </w:rPr>
                <w:t>Ericsson</w:t>
              </w:r>
            </w:ins>
          </w:p>
        </w:tc>
        <w:tc>
          <w:tcPr>
            <w:tcW w:w="1182" w:type="dxa"/>
          </w:tcPr>
          <w:p w14:paraId="0C307AB2" w14:textId="30EC2349" w:rsidR="009C7D81" w:rsidRPr="003418CB" w:rsidRDefault="00FB5F3C" w:rsidP="004645C3">
            <w:pPr>
              <w:spacing w:after="120"/>
              <w:rPr>
                <w:ins w:id="809" w:author="Shan YANG" w:date="2022-05-13T09:51:00Z"/>
                <w:color w:val="0070C0"/>
                <w:lang w:val="en-US" w:eastAsia="zh-CN"/>
              </w:rPr>
            </w:pPr>
            <w:ins w:id="810" w:author="Shan YANG" w:date="2022-05-13T09:55:00Z">
              <w:r>
                <w:rPr>
                  <w:rFonts w:eastAsiaTheme="minorEastAsia" w:hint="eastAsia"/>
                  <w:color w:val="0070C0"/>
                  <w:lang w:val="en-US" w:eastAsia="zh-CN"/>
                </w:rPr>
                <w:t>Noted</w:t>
              </w:r>
            </w:ins>
          </w:p>
        </w:tc>
        <w:tc>
          <w:tcPr>
            <w:tcW w:w="3310" w:type="dxa"/>
          </w:tcPr>
          <w:p w14:paraId="3ADFC266" w14:textId="77777777" w:rsidR="009C7D81" w:rsidRPr="00404831" w:rsidRDefault="009C7D81" w:rsidP="004645C3">
            <w:pPr>
              <w:spacing w:after="120"/>
              <w:rPr>
                <w:ins w:id="811" w:author="Shan YANG" w:date="2022-05-13T09:51:00Z"/>
                <w:i/>
                <w:color w:val="0070C0"/>
                <w:lang w:val="en-US" w:eastAsia="zh-CN"/>
              </w:rPr>
            </w:pPr>
          </w:p>
        </w:tc>
      </w:tr>
      <w:tr w:rsidR="009C7D81" w14:paraId="656BEC64" w14:textId="77777777" w:rsidTr="00E26A81">
        <w:trPr>
          <w:ins w:id="812" w:author="Shan YANG" w:date="2022-05-13T09:51:00Z"/>
        </w:trPr>
        <w:tc>
          <w:tcPr>
            <w:tcW w:w="1560" w:type="dxa"/>
          </w:tcPr>
          <w:p w14:paraId="244AF732" w14:textId="458691C8" w:rsidR="009C7D81" w:rsidRPr="00B04195" w:rsidRDefault="009C7D81" w:rsidP="004645C3">
            <w:pPr>
              <w:spacing w:after="120"/>
              <w:rPr>
                <w:ins w:id="813" w:author="Shan YANG" w:date="2022-05-13T09:51:00Z"/>
                <w:color w:val="0070C0"/>
                <w:lang w:eastAsia="zh-CN"/>
              </w:rPr>
            </w:pPr>
            <w:ins w:id="814" w:author="Shan YANG" w:date="2022-05-13T09:52:00Z">
              <w:r>
                <w:rPr>
                  <w:rFonts w:ascii="Arial" w:hAnsi="Arial" w:cs="Arial"/>
                  <w:sz w:val="16"/>
                  <w:szCs w:val="16"/>
                </w:rPr>
                <w:t>R4-2209458</w:t>
              </w:r>
            </w:ins>
          </w:p>
        </w:tc>
        <w:tc>
          <w:tcPr>
            <w:tcW w:w="1276" w:type="dxa"/>
          </w:tcPr>
          <w:p w14:paraId="6AFA036A" w14:textId="77777777" w:rsidR="009C7D81" w:rsidRPr="00404831" w:rsidRDefault="009C7D81" w:rsidP="004645C3">
            <w:pPr>
              <w:spacing w:after="120"/>
              <w:rPr>
                <w:ins w:id="815" w:author="Shan YANG" w:date="2022-05-13T09:51:00Z"/>
                <w:i/>
                <w:color w:val="0070C0"/>
                <w:lang w:val="en-US" w:eastAsia="zh-CN"/>
              </w:rPr>
            </w:pPr>
          </w:p>
        </w:tc>
        <w:tc>
          <w:tcPr>
            <w:tcW w:w="2381" w:type="dxa"/>
          </w:tcPr>
          <w:p w14:paraId="1461F9F0" w14:textId="7B7FA173" w:rsidR="009C7D81" w:rsidRPr="00404831" w:rsidRDefault="009C7D81" w:rsidP="004645C3">
            <w:pPr>
              <w:spacing w:after="120"/>
              <w:rPr>
                <w:ins w:id="816" w:author="Shan YANG" w:date="2022-05-13T09:51:00Z"/>
                <w:i/>
                <w:color w:val="0070C0"/>
                <w:lang w:val="en-US" w:eastAsia="zh-CN"/>
              </w:rPr>
            </w:pPr>
            <w:ins w:id="817" w:author="Shan YANG" w:date="2022-05-13T09:52:00Z">
              <w:r>
                <w:rPr>
                  <w:rFonts w:ascii="Arial" w:hAnsi="Arial" w:cs="Arial"/>
                  <w:sz w:val="16"/>
                  <w:szCs w:val="16"/>
                </w:rPr>
                <w:t>CR on DMRS bundling phase offset Requirment FR1</w:t>
              </w:r>
            </w:ins>
          </w:p>
        </w:tc>
        <w:tc>
          <w:tcPr>
            <w:tcW w:w="1178" w:type="dxa"/>
          </w:tcPr>
          <w:p w14:paraId="0DBE2C68" w14:textId="2B3879CB" w:rsidR="009C7D81" w:rsidRPr="00404831" w:rsidRDefault="009C7D81" w:rsidP="004645C3">
            <w:pPr>
              <w:spacing w:after="120"/>
              <w:rPr>
                <w:ins w:id="818" w:author="Shan YANG" w:date="2022-05-13T09:51:00Z"/>
                <w:i/>
                <w:color w:val="0070C0"/>
                <w:lang w:val="en-US" w:eastAsia="zh-CN"/>
              </w:rPr>
            </w:pPr>
            <w:ins w:id="819" w:author="Shan YANG" w:date="2022-05-13T09:52:00Z">
              <w:r>
                <w:rPr>
                  <w:rFonts w:ascii="Arial" w:hAnsi="Arial" w:cs="Arial"/>
                  <w:sz w:val="16"/>
                  <w:szCs w:val="16"/>
                </w:rPr>
                <w:t>Ericsson</w:t>
              </w:r>
            </w:ins>
          </w:p>
        </w:tc>
        <w:tc>
          <w:tcPr>
            <w:tcW w:w="1182" w:type="dxa"/>
          </w:tcPr>
          <w:p w14:paraId="53BA3872" w14:textId="50A18154" w:rsidR="009C7D81" w:rsidRPr="00FB5F3C" w:rsidRDefault="00FB5F3C" w:rsidP="004645C3">
            <w:pPr>
              <w:spacing w:after="120"/>
              <w:rPr>
                <w:ins w:id="820" w:author="Shan YANG" w:date="2022-05-13T09:51:00Z"/>
                <w:rFonts w:eastAsiaTheme="minorEastAsia"/>
                <w:color w:val="0070C0"/>
                <w:lang w:val="en-US" w:eastAsia="zh-CN"/>
              </w:rPr>
            </w:pPr>
            <w:ins w:id="821" w:author="Shan YANG" w:date="2022-05-13T09:56:00Z">
              <w:r w:rsidRPr="00CA5580">
                <w:rPr>
                  <w:rFonts w:eastAsiaTheme="minorEastAsia" w:hint="eastAsia"/>
                  <w:color w:val="0070C0"/>
                  <w:highlight w:val="yellow"/>
                  <w:lang w:val="en-US" w:eastAsia="zh-CN"/>
                </w:rPr>
                <w:t>Return to</w:t>
              </w:r>
            </w:ins>
          </w:p>
        </w:tc>
        <w:tc>
          <w:tcPr>
            <w:tcW w:w="3310" w:type="dxa"/>
          </w:tcPr>
          <w:p w14:paraId="2A143CC4" w14:textId="77777777" w:rsidR="009C7D81" w:rsidRPr="00404831" w:rsidRDefault="009C7D81" w:rsidP="004645C3">
            <w:pPr>
              <w:spacing w:after="120"/>
              <w:rPr>
                <w:ins w:id="822" w:author="Shan YANG" w:date="2022-05-13T09:51:00Z"/>
                <w:i/>
                <w:color w:val="0070C0"/>
                <w:lang w:val="en-US" w:eastAsia="zh-CN"/>
              </w:rPr>
            </w:pPr>
          </w:p>
        </w:tc>
      </w:tr>
      <w:tr w:rsidR="009C7D81" w14:paraId="775BA28E" w14:textId="77777777" w:rsidTr="00E26A81">
        <w:trPr>
          <w:ins w:id="823" w:author="Shan YANG" w:date="2022-05-13T09:51:00Z"/>
        </w:trPr>
        <w:tc>
          <w:tcPr>
            <w:tcW w:w="1560" w:type="dxa"/>
          </w:tcPr>
          <w:p w14:paraId="560210CF" w14:textId="56937AB3" w:rsidR="009C7D81" w:rsidRPr="00B04195" w:rsidRDefault="009C7D81" w:rsidP="004645C3">
            <w:pPr>
              <w:spacing w:after="120"/>
              <w:rPr>
                <w:ins w:id="824" w:author="Shan YANG" w:date="2022-05-13T09:51:00Z"/>
                <w:color w:val="0070C0"/>
                <w:lang w:eastAsia="zh-CN"/>
              </w:rPr>
            </w:pPr>
            <w:ins w:id="825" w:author="Shan YANG" w:date="2022-05-13T09:52:00Z">
              <w:r>
                <w:rPr>
                  <w:rFonts w:ascii="Arial" w:hAnsi="Arial" w:cs="Arial"/>
                  <w:sz w:val="16"/>
                  <w:szCs w:val="16"/>
                </w:rPr>
                <w:t>R4-2209459</w:t>
              </w:r>
            </w:ins>
          </w:p>
        </w:tc>
        <w:tc>
          <w:tcPr>
            <w:tcW w:w="1276" w:type="dxa"/>
          </w:tcPr>
          <w:p w14:paraId="284BBC3A" w14:textId="77777777" w:rsidR="009C7D81" w:rsidRPr="00404831" w:rsidRDefault="009C7D81" w:rsidP="004645C3">
            <w:pPr>
              <w:spacing w:after="120"/>
              <w:rPr>
                <w:ins w:id="826" w:author="Shan YANG" w:date="2022-05-13T09:51:00Z"/>
                <w:i/>
                <w:color w:val="0070C0"/>
                <w:lang w:val="en-US" w:eastAsia="zh-CN"/>
              </w:rPr>
            </w:pPr>
          </w:p>
        </w:tc>
        <w:tc>
          <w:tcPr>
            <w:tcW w:w="2381" w:type="dxa"/>
          </w:tcPr>
          <w:p w14:paraId="7C80CD8A" w14:textId="6A61C437" w:rsidR="009C7D81" w:rsidRPr="00404831" w:rsidRDefault="009C7D81" w:rsidP="004645C3">
            <w:pPr>
              <w:spacing w:after="120"/>
              <w:rPr>
                <w:ins w:id="827" w:author="Shan YANG" w:date="2022-05-13T09:51:00Z"/>
                <w:i/>
                <w:color w:val="0070C0"/>
                <w:lang w:val="en-US" w:eastAsia="zh-CN"/>
              </w:rPr>
            </w:pPr>
            <w:ins w:id="828" w:author="Shan YANG" w:date="2022-05-13T09:52:00Z">
              <w:r>
                <w:rPr>
                  <w:rFonts w:ascii="Arial" w:hAnsi="Arial" w:cs="Arial"/>
                  <w:sz w:val="16"/>
                  <w:szCs w:val="16"/>
                </w:rPr>
                <w:t>CR on DMRS bundling phase offset Requirment FR2</w:t>
              </w:r>
            </w:ins>
          </w:p>
        </w:tc>
        <w:tc>
          <w:tcPr>
            <w:tcW w:w="1178" w:type="dxa"/>
          </w:tcPr>
          <w:p w14:paraId="745A2A7B" w14:textId="30A5271B" w:rsidR="009C7D81" w:rsidRPr="00404831" w:rsidRDefault="009C7D81" w:rsidP="004645C3">
            <w:pPr>
              <w:spacing w:after="120"/>
              <w:rPr>
                <w:ins w:id="829" w:author="Shan YANG" w:date="2022-05-13T09:51:00Z"/>
                <w:i/>
                <w:color w:val="0070C0"/>
                <w:lang w:val="en-US" w:eastAsia="zh-CN"/>
              </w:rPr>
            </w:pPr>
            <w:ins w:id="830" w:author="Shan YANG" w:date="2022-05-13T09:52:00Z">
              <w:r>
                <w:rPr>
                  <w:rFonts w:ascii="Arial" w:hAnsi="Arial" w:cs="Arial"/>
                  <w:sz w:val="16"/>
                  <w:szCs w:val="16"/>
                </w:rPr>
                <w:t>Ericsson</w:t>
              </w:r>
            </w:ins>
          </w:p>
        </w:tc>
        <w:tc>
          <w:tcPr>
            <w:tcW w:w="1182" w:type="dxa"/>
          </w:tcPr>
          <w:p w14:paraId="421C9A8F" w14:textId="69F840BE" w:rsidR="009C7D81" w:rsidRPr="00CA02B4" w:rsidRDefault="00CA02B4" w:rsidP="004645C3">
            <w:pPr>
              <w:spacing w:after="120"/>
              <w:rPr>
                <w:ins w:id="831" w:author="Shan YANG" w:date="2022-05-13T09:51:00Z"/>
                <w:rFonts w:eastAsiaTheme="minorEastAsia"/>
                <w:color w:val="0070C0"/>
                <w:lang w:val="en-US" w:eastAsia="zh-CN"/>
              </w:rPr>
            </w:pPr>
            <w:ins w:id="832" w:author="Shan YANG" w:date="2022-05-13T09:56:00Z">
              <w:r w:rsidRPr="00CA02B4">
                <w:rPr>
                  <w:rFonts w:eastAsiaTheme="minorEastAsia" w:hint="eastAsia"/>
                  <w:color w:val="0070C0"/>
                  <w:highlight w:val="green"/>
                  <w:lang w:val="en-US" w:eastAsia="zh-CN"/>
                </w:rPr>
                <w:t>Endorsed</w:t>
              </w:r>
            </w:ins>
          </w:p>
        </w:tc>
        <w:tc>
          <w:tcPr>
            <w:tcW w:w="3310" w:type="dxa"/>
          </w:tcPr>
          <w:p w14:paraId="5E622CC0" w14:textId="026C0F18" w:rsidR="009C7D81" w:rsidRPr="00404831" w:rsidRDefault="009C7D81" w:rsidP="004645C3">
            <w:pPr>
              <w:spacing w:after="120"/>
              <w:rPr>
                <w:ins w:id="833" w:author="Shan YANG" w:date="2022-05-13T09:51:00Z"/>
                <w:i/>
                <w:color w:val="0070C0"/>
                <w:lang w:val="en-US" w:eastAsia="zh-CN"/>
              </w:rPr>
            </w:pPr>
          </w:p>
        </w:tc>
      </w:tr>
      <w:tr w:rsidR="009C7D81" w14:paraId="48EB7992" w14:textId="77777777" w:rsidTr="00E26A81">
        <w:trPr>
          <w:ins w:id="834" w:author="Shan YANG" w:date="2022-05-13T09:51:00Z"/>
        </w:trPr>
        <w:tc>
          <w:tcPr>
            <w:tcW w:w="1560" w:type="dxa"/>
          </w:tcPr>
          <w:p w14:paraId="710F9E8C" w14:textId="72D70515" w:rsidR="009C7D81" w:rsidRPr="00B04195" w:rsidRDefault="009C7D81" w:rsidP="004645C3">
            <w:pPr>
              <w:spacing w:after="120"/>
              <w:rPr>
                <w:ins w:id="835" w:author="Shan YANG" w:date="2022-05-13T09:51:00Z"/>
                <w:color w:val="0070C0"/>
                <w:lang w:eastAsia="zh-CN"/>
              </w:rPr>
            </w:pPr>
            <w:ins w:id="836" w:author="Shan YANG" w:date="2022-05-13T09:52:00Z">
              <w:r>
                <w:rPr>
                  <w:rFonts w:ascii="Arial" w:hAnsi="Arial" w:cs="Arial"/>
                  <w:sz w:val="16"/>
                  <w:szCs w:val="16"/>
                </w:rPr>
                <w:t>R4-2210215</w:t>
              </w:r>
            </w:ins>
          </w:p>
        </w:tc>
        <w:tc>
          <w:tcPr>
            <w:tcW w:w="1276" w:type="dxa"/>
          </w:tcPr>
          <w:p w14:paraId="7F4241BD" w14:textId="77777777" w:rsidR="009C7D81" w:rsidRPr="00404831" w:rsidRDefault="009C7D81" w:rsidP="004645C3">
            <w:pPr>
              <w:spacing w:after="120"/>
              <w:rPr>
                <w:ins w:id="837" w:author="Shan YANG" w:date="2022-05-13T09:51:00Z"/>
                <w:i/>
                <w:color w:val="0070C0"/>
                <w:lang w:val="en-US" w:eastAsia="zh-CN"/>
              </w:rPr>
            </w:pPr>
          </w:p>
        </w:tc>
        <w:tc>
          <w:tcPr>
            <w:tcW w:w="2381" w:type="dxa"/>
          </w:tcPr>
          <w:p w14:paraId="2BE0EA9E" w14:textId="43B17388" w:rsidR="009C7D81" w:rsidRPr="00404831" w:rsidRDefault="009C7D81" w:rsidP="004645C3">
            <w:pPr>
              <w:spacing w:after="120"/>
              <w:rPr>
                <w:ins w:id="838" w:author="Shan YANG" w:date="2022-05-13T09:51:00Z"/>
                <w:i/>
                <w:color w:val="0070C0"/>
                <w:lang w:val="en-US" w:eastAsia="zh-CN"/>
              </w:rPr>
            </w:pPr>
            <w:ins w:id="839" w:author="Shan YANG" w:date="2022-05-13T09:52:00Z">
              <w:r>
                <w:rPr>
                  <w:rFonts w:ascii="Arial" w:hAnsi="Arial" w:cs="Arial"/>
                  <w:sz w:val="16"/>
                  <w:szCs w:val="16"/>
                </w:rPr>
                <w:t>Handling of UL CA for DMRS bundling</w:t>
              </w:r>
            </w:ins>
          </w:p>
        </w:tc>
        <w:tc>
          <w:tcPr>
            <w:tcW w:w="1178" w:type="dxa"/>
          </w:tcPr>
          <w:p w14:paraId="6E958C15" w14:textId="4AD9FFCA" w:rsidR="009C7D81" w:rsidRPr="00404831" w:rsidRDefault="009C7D81" w:rsidP="004645C3">
            <w:pPr>
              <w:spacing w:after="120"/>
              <w:rPr>
                <w:ins w:id="840" w:author="Shan YANG" w:date="2022-05-13T09:51:00Z"/>
                <w:i/>
                <w:color w:val="0070C0"/>
                <w:lang w:val="en-US" w:eastAsia="zh-CN"/>
              </w:rPr>
            </w:pPr>
            <w:ins w:id="841" w:author="Shan YANG" w:date="2022-05-13T09:52:00Z">
              <w:r>
                <w:rPr>
                  <w:rFonts w:ascii="Arial" w:hAnsi="Arial" w:cs="Arial"/>
                  <w:sz w:val="16"/>
                  <w:szCs w:val="16"/>
                </w:rPr>
                <w:t>Qualcomm Incorporated</w:t>
              </w:r>
            </w:ins>
          </w:p>
        </w:tc>
        <w:tc>
          <w:tcPr>
            <w:tcW w:w="1182" w:type="dxa"/>
          </w:tcPr>
          <w:p w14:paraId="7A2BF5EA" w14:textId="0EC27F94" w:rsidR="009C7D81" w:rsidRPr="003418CB" w:rsidRDefault="008B4713" w:rsidP="004645C3">
            <w:pPr>
              <w:spacing w:after="120"/>
              <w:rPr>
                <w:ins w:id="842" w:author="Shan YANG" w:date="2022-05-13T09:51:00Z"/>
                <w:color w:val="0070C0"/>
                <w:lang w:val="en-US" w:eastAsia="zh-CN"/>
              </w:rPr>
            </w:pPr>
            <w:ins w:id="843" w:author="Shan YANG" w:date="2022-05-13T09:57:00Z">
              <w:r>
                <w:rPr>
                  <w:rFonts w:eastAsiaTheme="minorEastAsia" w:hint="eastAsia"/>
                  <w:color w:val="0070C0"/>
                  <w:lang w:val="en-US" w:eastAsia="zh-CN"/>
                </w:rPr>
                <w:t>Noted</w:t>
              </w:r>
            </w:ins>
          </w:p>
        </w:tc>
        <w:tc>
          <w:tcPr>
            <w:tcW w:w="3310" w:type="dxa"/>
          </w:tcPr>
          <w:p w14:paraId="03860E9E" w14:textId="77777777" w:rsidR="009C7D81" w:rsidRPr="00404831" w:rsidRDefault="009C7D81" w:rsidP="004645C3">
            <w:pPr>
              <w:spacing w:after="120"/>
              <w:rPr>
                <w:ins w:id="844" w:author="Shan YANG" w:date="2022-05-13T09:51:00Z"/>
                <w:i/>
                <w:color w:val="0070C0"/>
                <w:lang w:val="en-US" w:eastAsia="zh-CN"/>
              </w:rPr>
            </w:pPr>
          </w:p>
        </w:tc>
      </w:tr>
      <w:tr w:rsidR="009C7D81" w14:paraId="0933D486" w14:textId="77777777" w:rsidTr="00E26A81">
        <w:trPr>
          <w:ins w:id="845" w:author="Shan YANG" w:date="2022-05-13T09:51:00Z"/>
        </w:trPr>
        <w:tc>
          <w:tcPr>
            <w:tcW w:w="1560" w:type="dxa"/>
          </w:tcPr>
          <w:p w14:paraId="7C5CDD3A" w14:textId="3DEAF196" w:rsidR="009C7D81" w:rsidRPr="00B04195" w:rsidRDefault="009C7D81" w:rsidP="004645C3">
            <w:pPr>
              <w:spacing w:after="120"/>
              <w:rPr>
                <w:ins w:id="846" w:author="Shan YANG" w:date="2022-05-13T09:51:00Z"/>
                <w:color w:val="0070C0"/>
                <w:lang w:eastAsia="zh-CN"/>
              </w:rPr>
            </w:pPr>
            <w:ins w:id="847" w:author="Shan YANG" w:date="2022-05-13T09:52:00Z">
              <w:r>
                <w:rPr>
                  <w:rFonts w:ascii="Arial" w:hAnsi="Arial" w:cs="Arial"/>
                  <w:sz w:val="16"/>
                  <w:szCs w:val="16"/>
                </w:rPr>
                <w:t>R4-2207863</w:t>
              </w:r>
            </w:ins>
          </w:p>
        </w:tc>
        <w:tc>
          <w:tcPr>
            <w:tcW w:w="1276" w:type="dxa"/>
          </w:tcPr>
          <w:p w14:paraId="119FEF26" w14:textId="77777777" w:rsidR="009C7D81" w:rsidRPr="00404831" w:rsidRDefault="009C7D81" w:rsidP="004645C3">
            <w:pPr>
              <w:spacing w:after="120"/>
              <w:rPr>
                <w:ins w:id="848" w:author="Shan YANG" w:date="2022-05-13T09:51:00Z"/>
                <w:i/>
                <w:color w:val="0070C0"/>
                <w:lang w:val="en-US" w:eastAsia="zh-CN"/>
              </w:rPr>
            </w:pPr>
          </w:p>
        </w:tc>
        <w:tc>
          <w:tcPr>
            <w:tcW w:w="2381" w:type="dxa"/>
          </w:tcPr>
          <w:p w14:paraId="3FA64445" w14:textId="09AA046C" w:rsidR="009C7D81" w:rsidRPr="00404831" w:rsidRDefault="009C7D81" w:rsidP="004645C3">
            <w:pPr>
              <w:spacing w:after="120"/>
              <w:rPr>
                <w:ins w:id="849" w:author="Shan YANG" w:date="2022-05-13T09:51:00Z"/>
                <w:i/>
                <w:color w:val="0070C0"/>
                <w:lang w:val="en-US" w:eastAsia="zh-CN"/>
              </w:rPr>
            </w:pPr>
            <w:ins w:id="850" w:author="Shan YANG" w:date="2022-05-13T09:52:00Z">
              <w:r>
                <w:rPr>
                  <w:rFonts w:ascii="Arial" w:hAnsi="Arial" w:cs="Arial"/>
                  <w:sz w:val="16"/>
                  <w:szCs w:val="16"/>
                </w:rPr>
                <w:t>On measurement of phase continuity requirements for DMRS bundling</w:t>
              </w:r>
            </w:ins>
          </w:p>
        </w:tc>
        <w:tc>
          <w:tcPr>
            <w:tcW w:w="1178" w:type="dxa"/>
          </w:tcPr>
          <w:p w14:paraId="6895DF22" w14:textId="2836BF14" w:rsidR="009C7D81" w:rsidRPr="00404831" w:rsidRDefault="009C7D81" w:rsidP="004645C3">
            <w:pPr>
              <w:spacing w:after="120"/>
              <w:rPr>
                <w:ins w:id="851" w:author="Shan YANG" w:date="2022-05-13T09:51:00Z"/>
                <w:i/>
                <w:color w:val="0070C0"/>
                <w:lang w:val="en-US" w:eastAsia="zh-CN"/>
              </w:rPr>
            </w:pPr>
            <w:ins w:id="852" w:author="Shan YANG" w:date="2022-05-13T09:52:00Z">
              <w:r>
                <w:rPr>
                  <w:rFonts w:ascii="Arial" w:hAnsi="Arial" w:cs="Arial"/>
                  <w:sz w:val="16"/>
                  <w:szCs w:val="16"/>
                </w:rPr>
                <w:t>China Telecom</w:t>
              </w:r>
            </w:ins>
          </w:p>
        </w:tc>
        <w:tc>
          <w:tcPr>
            <w:tcW w:w="1182" w:type="dxa"/>
          </w:tcPr>
          <w:p w14:paraId="589E13E9" w14:textId="4D2C898F" w:rsidR="009C7D81" w:rsidRPr="003418CB" w:rsidRDefault="008B4713" w:rsidP="004645C3">
            <w:pPr>
              <w:spacing w:after="120"/>
              <w:rPr>
                <w:ins w:id="853" w:author="Shan YANG" w:date="2022-05-13T09:51:00Z"/>
                <w:color w:val="0070C0"/>
                <w:lang w:val="en-US" w:eastAsia="zh-CN"/>
              </w:rPr>
            </w:pPr>
            <w:ins w:id="854" w:author="Shan YANG" w:date="2022-05-13T09:59:00Z">
              <w:r>
                <w:rPr>
                  <w:rFonts w:eastAsiaTheme="minorEastAsia" w:hint="eastAsia"/>
                  <w:color w:val="0070C0"/>
                  <w:lang w:val="en-US" w:eastAsia="zh-CN"/>
                </w:rPr>
                <w:t>Noted</w:t>
              </w:r>
            </w:ins>
          </w:p>
        </w:tc>
        <w:tc>
          <w:tcPr>
            <w:tcW w:w="3310" w:type="dxa"/>
          </w:tcPr>
          <w:p w14:paraId="436EB573" w14:textId="77777777" w:rsidR="009C7D81" w:rsidRPr="00404831" w:rsidRDefault="009C7D81" w:rsidP="004645C3">
            <w:pPr>
              <w:spacing w:after="120"/>
              <w:rPr>
                <w:ins w:id="855" w:author="Shan YANG" w:date="2022-05-13T09:51:00Z"/>
                <w:i/>
                <w:color w:val="0070C0"/>
                <w:lang w:val="en-US" w:eastAsia="zh-CN"/>
              </w:rPr>
            </w:pPr>
          </w:p>
        </w:tc>
      </w:tr>
      <w:tr w:rsidR="009C7D81" w14:paraId="5776A7B7" w14:textId="77777777" w:rsidTr="00E26A81">
        <w:trPr>
          <w:ins w:id="856" w:author="Shan YANG" w:date="2022-05-13T09:52:00Z"/>
        </w:trPr>
        <w:tc>
          <w:tcPr>
            <w:tcW w:w="1560" w:type="dxa"/>
          </w:tcPr>
          <w:p w14:paraId="6FFB0A68" w14:textId="7942E42D" w:rsidR="009C7D81" w:rsidRPr="00395A65" w:rsidRDefault="009C7D81" w:rsidP="004645C3">
            <w:pPr>
              <w:spacing w:after="120"/>
              <w:rPr>
                <w:ins w:id="857" w:author="Shan YANG" w:date="2022-05-13T09:52:00Z"/>
                <w:lang w:eastAsia="zh-CN"/>
              </w:rPr>
            </w:pPr>
            <w:ins w:id="858" w:author="Shan YANG" w:date="2022-05-13T09:52:00Z">
              <w:r w:rsidRPr="00395A65">
                <w:rPr>
                  <w:rFonts w:ascii="Arial" w:hAnsi="Arial" w:cs="Arial"/>
                  <w:sz w:val="16"/>
                  <w:szCs w:val="16"/>
                </w:rPr>
                <w:t>R4-2209157</w:t>
              </w:r>
            </w:ins>
          </w:p>
        </w:tc>
        <w:tc>
          <w:tcPr>
            <w:tcW w:w="1276" w:type="dxa"/>
          </w:tcPr>
          <w:p w14:paraId="0CCB3BA9" w14:textId="77777777" w:rsidR="009C7D81" w:rsidRPr="00395A65" w:rsidRDefault="009C7D81" w:rsidP="004645C3">
            <w:pPr>
              <w:spacing w:after="120"/>
              <w:rPr>
                <w:ins w:id="859" w:author="Shan YANG" w:date="2022-05-13T09:52:00Z"/>
                <w:i/>
                <w:lang w:val="en-US" w:eastAsia="zh-CN"/>
              </w:rPr>
            </w:pPr>
          </w:p>
        </w:tc>
        <w:tc>
          <w:tcPr>
            <w:tcW w:w="2381" w:type="dxa"/>
          </w:tcPr>
          <w:p w14:paraId="6BBC69E1" w14:textId="5A7858CF" w:rsidR="009C7D81" w:rsidRPr="00395A65" w:rsidRDefault="009C7D81" w:rsidP="004645C3">
            <w:pPr>
              <w:spacing w:after="120"/>
              <w:rPr>
                <w:ins w:id="860" w:author="Shan YANG" w:date="2022-05-13T09:52:00Z"/>
                <w:i/>
                <w:lang w:val="en-US" w:eastAsia="zh-CN"/>
              </w:rPr>
            </w:pPr>
            <w:ins w:id="861" w:author="Shan YANG" w:date="2022-05-13T09:52:00Z">
              <w:r w:rsidRPr="00395A65">
                <w:rPr>
                  <w:rFonts w:ascii="Arial" w:hAnsi="Arial" w:cs="Arial"/>
                  <w:sz w:val="16"/>
                  <w:szCs w:val="16"/>
                </w:rPr>
                <w:t>Phase difference measurement for DMRS bundling</w:t>
              </w:r>
            </w:ins>
          </w:p>
        </w:tc>
        <w:tc>
          <w:tcPr>
            <w:tcW w:w="1178" w:type="dxa"/>
          </w:tcPr>
          <w:p w14:paraId="3636D260" w14:textId="574D1BCF" w:rsidR="009C7D81" w:rsidRPr="00395A65" w:rsidRDefault="009C7D81" w:rsidP="004645C3">
            <w:pPr>
              <w:spacing w:after="120"/>
              <w:rPr>
                <w:ins w:id="862" w:author="Shan YANG" w:date="2022-05-13T09:52:00Z"/>
                <w:i/>
                <w:lang w:val="en-US" w:eastAsia="zh-CN"/>
              </w:rPr>
            </w:pPr>
            <w:ins w:id="863" w:author="Shan YANG" w:date="2022-05-13T09:52:00Z">
              <w:r w:rsidRPr="00395A65">
                <w:rPr>
                  <w:rFonts w:ascii="Arial" w:hAnsi="Arial" w:cs="Arial"/>
                  <w:sz w:val="16"/>
                  <w:szCs w:val="16"/>
                </w:rPr>
                <w:t>Anritsu Limited</w:t>
              </w:r>
            </w:ins>
          </w:p>
        </w:tc>
        <w:tc>
          <w:tcPr>
            <w:tcW w:w="1182" w:type="dxa"/>
          </w:tcPr>
          <w:p w14:paraId="70318D74" w14:textId="0356A892" w:rsidR="009C7D81" w:rsidRPr="003418CB" w:rsidRDefault="00F03E7F" w:rsidP="004645C3">
            <w:pPr>
              <w:spacing w:after="120"/>
              <w:rPr>
                <w:ins w:id="864" w:author="Shan YANG" w:date="2022-05-13T09:52:00Z"/>
                <w:color w:val="0070C0"/>
                <w:lang w:val="en-US" w:eastAsia="zh-CN"/>
              </w:rPr>
            </w:pPr>
            <w:ins w:id="865" w:author="Shan YANG" w:date="2022-05-13T10:00:00Z">
              <w:r>
                <w:rPr>
                  <w:rFonts w:eastAsiaTheme="minorEastAsia" w:hint="eastAsia"/>
                  <w:color w:val="0070C0"/>
                  <w:lang w:val="en-US" w:eastAsia="zh-CN"/>
                </w:rPr>
                <w:t>Noted</w:t>
              </w:r>
            </w:ins>
          </w:p>
        </w:tc>
        <w:tc>
          <w:tcPr>
            <w:tcW w:w="3310" w:type="dxa"/>
          </w:tcPr>
          <w:p w14:paraId="380CA084" w14:textId="77777777" w:rsidR="009C7D81" w:rsidRPr="00404831" w:rsidRDefault="009C7D81" w:rsidP="004645C3">
            <w:pPr>
              <w:spacing w:after="120"/>
              <w:rPr>
                <w:ins w:id="866" w:author="Shan YANG" w:date="2022-05-13T09:52:00Z"/>
                <w:i/>
                <w:color w:val="0070C0"/>
                <w:lang w:val="en-US" w:eastAsia="zh-CN"/>
              </w:rPr>
            </w:pPr>
          </w:p>
        </w:tc>
      </w:tr>
      <w:tr w:rsidR="009C7D81" w14:paraId="12505E10" w14:textId="77777777" w:rsidTr="00E26A81">
        <w:trPr>
          <w:ins w:id="867" w:author="Shan YANG" w:date="2022-05-13T09:52:00Z"/>
        </w:trPr>
        <w:tc>
          <w:tcPr>
            <w:tcW w:w="1560" w:type="dxa"/>
          </w:tcPr>
          <w:p w14:paraId="7E0D076B" w14:textId="163886A4" w:rsidR="009C7D81" w:rsidRPr="00B04195" w:rsidRDefault="009C7D81" w:rsidP="004645C3">
            <w:pPr>
              <w:spacing w:after="120"/>
              <w:rPr>
                <w:ins w:id="868" w:author="Shan YANG" w:date="2022-05-13T09:52:00Z"/>
                <w:color w:val="0070C0"/>
                <w:lang w:eastAsia="zh-CN"/>
              </w:rPr>
            </w:pPr>
            <w:ins w:id="869" w:author="Shan YANG" w:date="2022-05-13T09:52:00Z">
              <w:r>
                <w:rPr>
                  <w:rFonts w:ascii="Arial" w:hAnsi="Arial" w:cs="Arial"/>
                  <w:sz w:val="16"/>
                  <w:szCs w:val="16"/>
                </w:rPr>
                <w:t>R4-2209158</w:t>
              </w:r>
            </w:ins>
          </w:p>
        </w:tc>
        <w:tc>
          <w:tcPr>
            <w:tcW w:w="1276" w:type="dxa"/>
          </w:tcPr>
          <w:p w14:paraId="54E2A24F" w14:textId="77777777" w:rsidR="009C7D81" w:rsidRPr="00404831" w:rsidRDefault="009C7D81" w:rsidP="004645C3">
            <w:pPr>
              <w:spacing w:after="120"/>
              <w:rPr>
                <w:ins w:id="870" w:author="Shan YANG" w:date="2022-05-13T09:52:00Z"/>
                <w:i/>
                <w:color w:val="0070C0"/>
                <w:lang w:val="en-US" w:eastAsia="zh-CN"/>
              </w:rPr>
            </w:pPr>
          </w:p>
        </w:tc>
        <w:tc>
          <w:tcPr>
            <w:tcW w:w="2381" w:type="dxa"/>
          </w:tcPr>
          <w:p w14:paraId="15799615" w14:textId="55F3D22B" w:rsidR="009C7D81" w:rsidRPr="00404831" w:rsidRDefault="009C7D81" w:rsidP="004645C3">
            <w:pPr>
              <w:spacing w:after="120"/>
              <w:rPr>
                <w:ins w:id="871" w:author="Shan YANG" w:date="2022-05-13T09:52:00Z"/>
                <w:i/>
                <w:color w:val="0070C0"/>
                <w:lang w:val="en-US" w:eastAsia="zh-CN"/>
              </w:rPr>
            </w:pPr>
            <w:ins w:id="872" w:author="Shan YANG" w:date="2022-05-13T09:52:00Z">
              <w:r>
                <w:rPr>
                  <w:rFonts w:ascii="Arial" w:hAnsi="Arial" w:cs="Arial"/>
                  <w:sz w:val="16"/>
                  <w:szCs w:val="16"/>
                </w:rPr>
                <w:t>Draft CR for new additions to Annex F9 related to the FR1 DMRS bundling requirements</w:t>
              </w:r>
            </w:ins>
          </w:p>
        </w:tc>
        <w:tc>
          <w:tcPr>
            <w:tcW w:w="1178" w:type="dxa"/>
          </w:tcPr>
          <w:p w14:paraId="747F4DE3" w14:textId="4430C138" w:rsidR="009C7D81" w:rsidRPr="00404831" w:rsidRDefault="009C7D81" w:rsidP="004645C3">
            <w:pPr>
              <w:spacing w:after="120"/>
              <w:rPr>
                <w:ins w:id="873" w:author="Shan YANG" w:date="2022-05-13T09:52:00Z"/>
                <w:i/>
                <w:color w:val="0070C0"/>
                <w:lang w:val="en-US" w:eastAsia="zh-CN"/>
              </w:rPr>
            </w:pPr>
            <w:ins w:id="874" w:author="Shan YANG" w:date="2022-05-13T09:52:00Z">
              <w:r>
                <w:rPr>
                  <w:rFonts w:ascii="Arial" w:hAnsi="Arial" w:cs="Arial"/>
                  <w:sz w:val="16"/>
                  <w:szCs w:val="16"/>
                </w:rPr>
                <w:t>Anritsu Limited</w:t>
              </w:r>
            </w:ins>
          </w:p>
        </w:tc>
        <w:tc>
          <w:tcPr>
            <w:tcW w:w="1182" w:type="dxa"/>
          </w:tcPr>
          <w:p w14:paraId="52DBE863" w14:textId="62F9A0AD" w:rsidR="009C7D81" w:rsidRPr="006E6039" w:rsidRDefault="002D4FAD" w:rsidP="004645C3">
            <w:pPr>
              <w:spacing w:after="120"/>
              <w:rPr>
                <w:ins w:id="875" w:author="Shan YANG" w:date="2022-05-13T09:52:00Z"/>
                <w:rFonts w:eastAsiaTheme="minorEastAsia"/>
                <w:color w:val="0070C0"/>
                <w:lang w:val="en-US" w:eastAsia="zh-CN"/>
              </w:rPr>
            </w:pPr>
            <w:ins w:id="876" w:author="Shan YANG" w:date="2022-05-13T10:00:00Z">
              <w:r w:rsidRPr="006E6039">
                <w:rPr>
                  <w:rFonts w:eastAsiaTheme="minorEastAsia"/>
                  <w:color w:val="0070C0"/>
                  <w:lang w:val="en-US" w:eastAsia="zh-CN"/>
                </w:rPr>
                <w:t>withdrawn</w:t>
              </w:r>
            </w:ins>
          </w:p>
        </w:tc>
        <w:tc>
          <w:tcPr>
            <w:tcW w:w="3310" w:type="dxa"/>
          </w:tcPr>
          <w:p w14:paraId="596EFF98" w14:textId="77777777" w:rsidR="009C7D81" w:rsidRPr="00404831" w:rsidRDefault="009C7D81" w:rsidP="004645C3">
            <w:pPr>
              <w:spacing w:after="120"/>
              <w:rPr>
                <w:ins w:id="877" w:author="Shan YANG" w:date="2022-05-13T09:52:00Z"/>
                <w:i/>
                <w:color w:val="0070C0"/>
                <w:lang w:val="en-US" w:eastAsia="zh-CN"/>
              </w:rPr>
            </w:pPr>
          </w:p>
        </w:tc>
      </w:tr>
      <w:tr w:rsidR="009C7D81" w14:paraId="4C45C7F4" w14:textId="77777777" w:rsidTr="00E26A81">
        <w:trPr>
          <w:ins w:id="878" w:author="Shan YANG" w:date="2022-05-13T09:52:00Z"/>
        </w:trPr>
        <w:tc>
          <w:tcPr>
            <w:tcW w:w="1560" w:type="dxa"/>
          </w:tcPr>
          <w:p w14:paraId="3035383F" w14:textId="1191F176" w:rsidR="009C7D81" w:rsidRPr="00B04195" w:rsidRDefault="009C7D81" w:rsidP="004645C3">
            <w:pPr>
              <w:spacing w:after="120"/>
              <w:rPr>
                <w:ins w:id="879" w:author="Shan YANG" w:date="2022-05-13T09:52:00Z"/>
                <w:color w:val="0070C0"/>
                <w:lang w:eastAsia="zh-CN"/>
              </w:rPr>
            </w:pPr>
            <w:ins w:id="880" w:author="Shan YANG" w:date="2022-05-13T09:52:00Z">
              <w:r>
                <w:rPr>
                  <w:rFonts w:ascii="Arial" w:hAnsi="Arial" w:cs="Arial"/>
                  <w:sz w:val="16"/>
                  <w:szCs w:val="16"/>
                </w:rPr>
                <w:t>R4-2209159</w:t>
              </w:r>
            </w:ins>
          </w:p>
        </w:tc>
        <w:tc>
          <w:tcPr>
            <w:tcW w:w="1276" w:type="dxa"/>
          </w:tcPr>
          <w:p w14:paraId="04BB97B7" w14:textId="77777777" w:rsidR="009C7D81" w:rsidRPr="00404831" w:rsidRDefault="009C7D81" w:rsidP="004645C3">
            <w:pPr>
              <w:spacing w:after="120"/>
              <w:rPr>
                <w:ins w:id="881" w:author="Shan YANG" w:date="2022-05-13T09:52:00Z"/>
                <w:i/>
                <w:color w:val="0070C0"/>
                <w:lang w:val="en-US" w:eastAsia="zh-CN"/>
              </w:rPr>
            </w:pPr>
          </w:p>
        </w:tc>
        <w:tc>
          <w:tcPr>
            <w:tcW w:w="2381" w:type="dxa"/>
          </w:tcPr>
          <w:p w14:paraId="2BB7FE41" w14:textId="05D294B7" w:rsidR="009C7D81" w:rsidRPr="00404831" w:rsidRDefault="009C7D81" w:rsidP="004645C3">
            <w:pPr>
              <w:spacing w:after="120"/>
              <w:rPr>
                <w:ins w:id="882" w:author="Shan YANG" w:date="2022-05-13T09:52:00Z"/>
                <w:i/>
                <w:color w:val="0070C0"/>
                <w:lang w:val="en-US" w:eastAsia="zh-CN"/>
              </w:rPr>
            </w:pPr>
            <w:ins w:id="883" w:author="Shan YANG" w:date="2022-05-13T09:52:00Z">
              <w:r>
                <w:rPr>
                  <w:rFonts w:ascii="Arial" w:hAnsi="Arial" w:cs="Arial"/>
                  <w:sz w:val="16"/>
                  <w:szCs w:val="16"/>
                </w:rPr>
                <w:t>Draft CR for new additions to Annex F9 related to the FR2 DMRS bundling requirements</w:t>
              </w:r>
            </w:ins>
          </w:p>
        </w:tc>
        <w:tc>
          <w:tcPr>
            <w:tcW w:w="1178" w:type="dxa"/>
          </w:tcPr>
          <w:p w14:paraId="4CA1D4FC" w14:textId="1D716633" w:rsidR="009C7D81" w:rsidRPr="00404831" w:rsidRDefault="009C7D81" w:rsidP="004645C3">
            <w:pPr>
              <w:spacing w:after="120"/>
              <w:rPr>
                <w:ins w:id="884" w:author="Shan YANG" w:date="2022-05-13T09:52:00Z"/>
                <w:i/>
                <w:color w:val="0070C0"/>
                <w:lang w:val="en-US" w:eastAsia="zh-CN"/>
              </w:rPr>
            </w:pPr>
            <w:ins w:id="885" w:author="Shan YANG" w:date="2022-05-13T09:52:00Z">
              <w:r>
                <w:rPr>
                  <w:rFonts w:ascii="Arial" w:hAnsi="Arial" w:cs="Arial"/>
                  <w:sz w:val="16"/>
                  <w:szCs w:val="16"/>
                </w:rPr>
                <w:t>Anritsu Limited</w:t>
              </w:r>
            </w:ins>
          </w:p>
        </w:tc>
        <w:tc>
          <w:tcPr>
            <w:tcW w:w="1182" w:type="dxa"/>
          </w:tcPr>
          <w:p w14:paraId="7774AB6C" w14:textId="09F1D71B" w:rsidR="009C7D81" w:rsidRPr="006E6039" w:rsidRDefault="002D4FAD" w:rsidP="004645C3">
            <w:pPr>
              <w:spacing w:after="120"/>
              <w:rPr>
                <w:ins w:id="886" w:author="Shan YANG" w:date="2022-05-13T09:52:00Z"/>
                <w:rFonts w:eastAsiaTheme="minorEastAsia"/>
                <w:color w:val="0070C0"/>
                <w:lang w:val="en-US" w:eastAsia="zh-CN"/>
              </w:rPr>
            </w:pPr>
            <w:ins w:id="887" w:author="Shan YANG" w:date="2022-05-13T10:00:00Z">
              <w:r w:rsidRPr="006E6039">
                <w:rPr>
                  <w:rFonts w:eastAsiaTheme="minorEastAsia"/>
                  <w:color w:val="0070C0"/>
                  <w:lang w:val="en-US" w:eastAsia="zh-CN"/>
                </w:rPr>
                <w:t>withdrawn</w:t>
              </w:r>
            </w:ins>
          </w:p>
        </w:tc>
        <w:tc>
          <w:tcPr>
            <w:tcW w:w="3310" w:type="dxa"/>
          </w:tcPr>
          <w:p w14:paraId="51E1534E" w14:textId="77777777" w:rsidR="009C7D81" w:rsidRPr="00404831" w:rsidRDefault="009C7D81" w:rsidP="004645C3">
            <w:pPr>
              <w:spacing w:after="120"/>
              <w:rPr>
                <w:ins w:id="888" w:author="Shan YANG" w:date="2022-05-13T09:52:00Z"/>
                <w:i/>
                <w:color w:val="0070C0"/>
                <w:lang w:val="en-US" w:eastAsia="zh-CN"/>
              </w:rPr>
            </w:pPr>
          </w:p>
        </w:tc>
      </w:tr>
      <w:tr w:rsidR="009C7D81" w14:paraId="0B71F1CD" w14:textId="77777777" w:rsidTr="00E26A81">
        <w:trPr>
          <w:ins w:id="889" w:author="Shan YANG" w:date="2022-05-13T09:52:00Z"/>
        </w:trPr>
        <w:tc>
          <w:tcPr>
            <w:tcW w:w="1560" w:type="dxa"/>
          </w:tcPr>
          <w:p w14:paraId="2C14B5B5" w14:textId="26E8F1F8" w:rsidR="009C7D81" w:rsidRPr="00B04195" w:rsidRDefault="009C7D81" w:rsidP="004645C3">
            <w:pPr>
              <w:spacing w:after="120"/>
              <w:rPr>
                <w:ins w:id="890" w:author="Shan YANG" w:date="2022-05-13T09:52:00Z"/>
                <w:color w:val="0070C0"/>
                <w:lang w:eastAsia="zh-CN"/>
              </w:rPr>
            </w:pPr>
            <w:ins w:id="891" w:author="Shan YANG" w:date="2022-05-13T09:52:00Z">
              <w:r>
                <w:rPr>
                  <w:rFonts w:ascii="Arial" w:hAnsi="Arial" w:cs="Arial"/>
                  <w:sz w:val="16"/>
                  <w:szCs w:val="16"/>
                </w:rPr>
                <w:t>R4-2209457</w:t>
              </w:r>
            </w:ins>
          </w:p>
        </w:tc>
        <w:tc>
          <w:tcPr>
            <w:tcW w:w="1276" w:type="dxa"/>
          </w:tcPr>
          <w:p w14:paraId="318BA0F8" w14:textId="77777777" w:rsidR="009C7D81" w:rsidRPr="00404831" w:rsidRDefault="009C7D81" w:rsidP="004645C3">
            <w:pPr>
              <w:spacing w:after="120"/>
              <w:rPr>
                <w:ins w:id="892" w:author="Shan YANG" w:date="2022-05-13T09:52:00Z"/>
                <w:i/>
                <w:color w:val="0070C0"/>
                <w:lang w:val="en-US" w:eastAsia="zh-CN"/>
              </w:rPr>
            </w:pPr>
          </w:p>
        </w:tc>
        <w:tc>
          <w:tcPr>
            <w:tcW w:w="2381" w:type="dxa"/>
          </w:tcPr>
          <w:p w14:paraId="54AB171E" w14:textId="7A9FE2D4" w:rsidR="009C7D81" w:rsidRPr="00404831" w:rsidRDefault="009C7D81" w:rsidP="004645C3">
            <w:pPr>
              <w:spacing w:after="120"/>
              <w:rPr>
                <w:ins w:id="893" w:author="Shan YANG" w:date="2022-05-13T09:52:00Z"/>
                <w:i/>
                <w:color w:val="0070C0"/>
                <w:lang w:val="en-US" w:eastAsia="zh-CN"/>
              </w:rPr>
            </w:pPr>
            <w:ins w:id="894" w:author="Shan YANG" w:date="2022-05-13T09:52:00Z">
              <w:r>
                <w:rPr>
                  <w:rFonts w:ascii="Arial" w:hAnsi="Arial" w:cs="Arial"/>
                  <w:sz w:val="16"/>
                  <w:szCs w:val="16"/>
                </w:rPr>
                <w:t>On measurement of the TX coherent transmission</w:t>
              </w:r>
            </w:ins>
          </w:p>
        </w:tc>
        <w:tc>
          <w:tcPr>
            <w:tcW w:w="1178" w:type="dxa"/>
          </w:tcPr>
          <w:p w14:paraId="42A2CF9C" w14:textId="226A78BD" w:rsidR="009C7D81" w:rsidRPr="00404831" w:rsidRDefault="009C7D81" w:rsidP="004645C3">
            <w:pPr>
              <w:spacing w:after="120"/>
              <w:rPr>
                <w:ins w:id="895" w:author="Shan YANG" w:date="2022-05-13T09:52:00Z"/>
                <w:i/>
                <w:color w:val="0070C0"/>
                <w:lang w:val="en-US" w:eastAsia="zh-CN"/>
              </w:rPr>
            </w:pPr>
            <w:ins w:id="896" w:author="Shan YANG" w:date="2022-05-13T09:52:00Z">
              <w:r>
                <w:rPr>
                  <w:rFonts w:ascii="Arial" w:hAnsi="Arial" w:cs="Arial"/>
                  <w:sz w:val="16"/>
                  <w:szCs w:val="16"/>
                </w:rPr>
                <w:t>Ericsson</w:t>
              </w:r>
            </w:ins>
          </w:p>
        </w:tc>
        <w:tc>
          <w:tcPr>
            <w:tcW w:w="1182" w:type="dxa"/>
          </w:tcPr>
          <w:p w14:paraId="7B037B38" w14:textId="5998512E" w:rsidR="009C7D81" w:rsidRPr="003418CB" w:rsidRDefault="004E289A" w:rsidP="004645C3">
            <w:pPr>
              <w:spacing w:after="120"/>
              <w:rPr>
                <w:ins w:id="897" w:author="Shan YANG" w:date="2022-05-13T09:52:00Z"/>
                <w:color w:val="0070C0"/>
                <w:lang w:val="en-US" w:eastAsia="zh-CN"/>
              </w:rPr>
            </w:pPr>
            <w:ins w:id="898" w:author="Shan YANG" w:date="2022-05-13T10:00:00Z">
              <w:r>
                <w:rPr>
                  <w:rFonts w:eastAsiaTheme="minorEastAsia" w:hint="eastAsia"/>
                  <w:color w:val="0070C0"/>
                  <w:lang w:val="en-US" w:eastAsia="zh-CN"/>
                </w:rPr>
                <w:t>Noted</w:t>
              </w:r>
            </w:ins>
          </w:p>
        </w:tc>
        <w:tc>
          <w:tcPr>
            <w:tcW w:w="3310" w:type="dxa"/>
          </w:tcPr>
          <w:p w14:paraId="4F9B1498" w14:textId="77777777" w:rsidR="009C7D81" w:rsidRPr="00404831" w:rsidRDefault="009C7D81" w:rsidP="004645C3">
            <w:pPr>
              <w:spacing w:after="120"/>
              <w:rPr>
                <w:ins w:id="899" w:author="Shan YANG" w:date="2022-05-13T09:52:00Z"/>
                <w:i/>
                <w:color w:val="0070C0"/>
                <w:lang w:val="en-US" w:eastAsia="zh-CN"/>
              </w:rPr>
            </w:pPr>
          </w:p>
        </w:tc>
      </w:tr>
      <w:tr w:rsidR="009C7D81" w14:paraId="36E06D91" w14:textId="77777777" w:rsidTr="00E26A81">
        <w:trPr>
          <w:ins w:id="900" w:author="Shan YANG" w:date="2022-05-13T09:52:00Z"/>
        </w:trPr>
        <w:tc>
          <w:tcPr>
            <w:tcW w:w="1560" w:type="dxa"/>
          </w:tcPr>
          <w:p w14:paraId="2D55EC23" w14:textId="5197701D" w:rsidR="009C7D81" w:rsidRPr="00B04195" w:rsidRDefault="009C7D81" w:rsidP="004645C3">
            <w:pPr>
              <w:spacing w:after="120"/>
              <w:rPr>
                <w:ins w:id="901" w:author="Shan YANG" w:date="2022-05-13T09:52:00Z"/>
                <w:color w:val="0070C0"/>
                <w:lang w:eastAsia="zh-CN"/>
              </w:rPr>
            </w:pPr>
            <w:ins w:id="902" w:author="Shan YANG" w:date="2022-05-13T09:52:00Z">
              <w:r>
                <w:rPr>
                  <w:rFonts w:ascii="Arial" w:hAnsi="Arial" w:cs="Arial"/>
                  <w:sz w:val="16"/>
                  <w:szCs w:val="16"/>
                </w:rPr>
                <w:t>R4-2209460</w:t>
              </w:r>
            </w:ins>
          </w:p>
        </w:tc>
        <w:tc>
          <w:tcPr>
            <w:tcW w:w="1276" w:type="dxa"/>
          </w:tcPr>
          <w:p w14:paraId="5450CA10" w14:textId="77777777" w:rsidR="009C7D81" w:rsidRPr="00404831" w:rsidRDefault="009C7D81" w:rsidP="004645C3">
            <w:pPr>
              <w:spacing w:after="120"/>
              <w:rPr>
                <w:ins w:id="903" w:author="Shan YANG" w:date="2022-05-13T09:52:00Z"/>
                <w:i/>
                <w:color w:val="0070C0"/>
                <w:lang w:val="en-US" w:eastAsia="zh-CN"/>
              </w:rPr>
            </w:pPr>
          </w:p>
        </w:tc>
        <w:tc>
          <w:tcPr>
            <w:tcW w:w="2381" w:type="dxa"/>
          </w:tcPr>
          <w:p w14:paraId="3A64AF5D" w14:textId="62CDE19D" w:rsidR="009C7D81" w:rsidRPr="00404831" w:rsidRDefault="009C7D81" w:rsidP="004645C3">
            <w:pPr>
              <w:spacing w:after="120"/>
              <w:rPr>
                <w:ins w:id="904" w:author="Shan YANG" w:date="2022-05-13T09:52:00Z"/>
                <w:i/>
                <w:color w:val="0070C0"/>
                <w:lang w:val="en-US" w:eastAsia="zh-CN"/>
              </w:rPr>
            </w:pPr>
            <w:ins w:id="905" w:author="Shan YANG" w:date="2022-05-13T09:52:00Z">
              <w:r>
                <w:rPr>
                  <w:rFonts w:ascii="Arial" w:hAnsi="Arial" w:cs="Arial"/>
                  <w:sz w:val="16"/>
                  <w:szCs w:val="16"/>
                </w:rPr>
                <w:t>CR on DMRS bundling phase offset measurement FR1</w:t>
              </w:r>
            </w:ins>
          </w:p>
        </w:tc>
        <w:tc>
          <w:tcPr>
            <w:tcW w:w="1178" w:type="dxa"/>
          </w:tcPr>
          <w:p w14:paraId="43A85DAC" w14:textId="69A6A5B4" w:rsidR="009C7D81" w:rsidRPr="00404831" w:rsidRDefault="009C7D81" w:rsidP="004645C3">
            <w:pPr>
              <w:spacing w:after="120"/>
              <w:rPr>
                <w:ins w:id="906" w:author="Shan YANG" w:date="2022-05-13T09:52:00Z"/>
                <w:i/>
                <w:color w:val="0070C0"/>
                <w:lang w:val="en-US" w:eastAsia="zh-CN"/>
              </w:rPr>
            </w:pPr>
            <w:ins w:id="907" w:author="Shan YANG" w:date="2022-05-13T09:52:00Z">
              <w:r>
                <w:rPr>
                  <w:rFonts w:ascii="Arial" w:hAnsi="Arial" w:cs="Arial"/>
                  <w:sz w:val="16"/>
                  <w:szCs w:val="16"/>
                </w:rPr>
                <w:t>Ericsson</w:t>
              </w:r>
            </w:ins>
          </w:p>
        </w:tc>
        <w:tc>
          <w:tcPr>
            <w:tcW w:w="1182" w:type="dxa"/>
          </w:tcPr>
          <w:p w14:paraId="2D1E75FD" w14:textId="471247AA" w:rsidR="009C7D81" w:rsidRPr="0019718E" w:rsidRDefault="004E289A" w:rsidP="00EA7AAA">
            <w:pPr>
              <w:spacing w:after="120"/>
              <w:rPr>
                <w:ins w:id="908" w:author="Shan YANG" w:date="2022-05-13T09:52:00Z"/>
                <w:rFonts w:eastAsiaTheme="minorEastAsia"/>
                <w:i/>
                <w:color w:val="0070C0"/>
                <w:lang w:val="en-US" w:eastAsia="zh-CN"/>
              </w:rPr>
            </w:pPr>
            <w:ins w:id="909" w:author="Shan YANG" w:date="2022-05-13T10:00:00Z">
              <w:r>
                <w:rPr>
                  <w:rFonts w:eastAsiaTheme="minorEastAsia" w:hint="eastAsia"/>
                  <w:color w:val="0070C0"/>
                  <w:lang w:val="en-US" w:eastAsia="zh-CN"/>
                </w:rPr>
                <w:t>Revised</w:t>
              </w:r>
            </w:ins>
            <w:ins w:id="910" w:author="Shan YANG" w:date="2022-05-13T10:52:00Z">
              <w:r w:rsidR="00EA7AAA">
                <w:rPr>
                  <w:rFonts w:eastAsiaTheme="minorEastAsia" w:hint="eastAsia"/>
                  <w:color w:val="0070C0"/>
                  <w:lang w:val="en-US" w:eastAsia="zh-CN"/>
                </w:rPr>
                <w:t>, and a</w:t>
              </w:r>
              <w:r w:rsidR="00EA7AAA" w:rsidRPr="0019718E">
                <w:rPr>
                  <w:rFonts w:eastAsiaTheme="minorEastAsia" w:hint="eastAsia"/>
                  <w:color w:val="0070C0"/>
                  <w:lang w:val="en-US" w:eastAsia="zh-CN"/>
                </w:rPr>
                <w:t xml:space="preserve">dd </w:t>
              </w:r>
              <w:r w:rsidR="00EA7AAA" w:rsidRPr="0019718E">
                <w:rPr>
                  <w:rFonts w:eastAsiaTheme="minorEastAsia"/>
                  <w:color w:val="0070C0"/>
                  <w:lang w:val="en-US" w:eastAsia="zh-CN"/>
                </w:rPr>
                <w:t>“Anritsu Limited”</w:t>
              </w:r>
              <w:r w:rsidR="00EA7AAA" w:rsidRPr="0019718E">
                <w:rPr>
                  <w:rFonts w:eastAsiaTheme="minorEastAsia" w:hint="eastAsia"/>
                  <w:color w:val="0070C0"/>
                  <w:lang w:val="en-US" w:eastAsia="zh-CN"/>
                </w:rPr>
                <w:t xml:space="preserve"> as co-sourcing company</w:t>
              </w:r>
            </w:ins>
          </w:p>
        </w:tc>
        <w:tc>
          <w:tcPr>
            <w:tcW w:w="3310" w:type="dxa"/>
          </w:tcPr>
          <w:p w14:paraId="2EB12BE2" w14:textId="2BFD78F8" w:rsidR="00557751" w:rsidRDefault="00557751" w:rsidP="004645C3">
            <w:pPr>
              <w:spacing w:after="120"/>
              <w:rPr>
                <w:ins w:id="911" w:author="Shan YANG" w:date="2022-05-13T10:09:00Z"/>
                <w:rFonts w:eastAsiaTheme="minorEastAsia"/>
                <w:i/>
                <w:color w:val="0070C0"/>
                <w:lang w:val="en-US" w:eastAsia="zh-CN"/>
              </w:rPr>
            </w:pPr>
            <w:ins w:id="912" w:author="Shan YANG" w:date="2022-05-13T10:09:00Z">
              <w:r w:rsidRPr="00050FCD">
                <w:rPr>
                  <w:rFonts w:eastAsiaTheme="minorEastAsia" w:hint="eastAsia"/>
                  <w:i/>
                  <w:color w:val="0070C0"/>
                  <w:highlight w:val="yellow"/>
                  <w:lang w:val="en-US" w:eastAsia="zh-CN"/>
                </w:rPr>
                <w:t>Capture</w:t>
              </w:r>
            </w:ins>
            <w:ins w:id="913" w:author="Shan YANG" w:date="2022-05-13T10:22:00Z">
              <w:r w:rsidR="00050FCD" w:rsidRPr="00050FCD">
                <w:rPr>
                  <w:rFonts w:eastAsiaTheme="minorEastAsia" w:hint="eastAsia"/>
                  <w:i/>
                  <w:color w:val="0070C0"/>
                  <w:highlight w:val="yellow"/>
                  <w:lang w:val="en-US" w:eastAsia="zh-CN"/>
                </w:rPr>
                <w:t xml:space="preserve"> the following issues</w:t>
              </w:r>
            </w:ins>
            <w:ins w:id="914" w:author="Shan YANG" w:date="2022-05-13T10:09:00Z">
              <w:r w:rsidRPr="00050FCD">
                <w:rPr>
                  <w:rFonts w:eastAsiaTheme="minorEastAsia" w:hint="eastAsia"/>
                  <w:i/>
                  <w:color w:val="0070C0"/>
                  <w:highlight w:val="yellow"/>
                  <w:lang w:val="en-US" w:eastAsia="zh-CN"/>
                </w:rPr>
                <w:t>:</w:t>
              </w:r>
            </w:ins>
          </w:p>
          <w:p w14:paraId="66E47A08" w14:textId="53BC935E" w:rsidR="00557751" w:rsidRDefault="00557751" w:rsidP="004645C3">
            <w:pPr>
              <w:spacing w:after="120"/>
              <w:rPr>
                <w:ins w:id="915" w:author="Shan YANG" w:date="2022-05-13T10:10:00Z"/>
                <w:rFonts w:eastAsiaTheme="minorEastAsia"/>
                <w:i/>
                <w:color w:val="0070C0"/>
                <w:lang w:val="sv-SE" w:eastAsia="zh-CN"/>
              </w:rPr>
            </w:pPr>
            <w:ins w:id="916" w:author="Shan YANG" w:date="2022-05-13T10:09:00Z">
              <w:r w:rsidRPr="00557751">
                <w:rPr>
                  <w:rFonts w:eastAsiaTheme="minorEastAsia"/>
                  <w:i/>
                  <w:color w:val="0070C0"/>
                  <w:lang w:val="sv-SE" w:eastAsia="zh-CN"/>
                </w:rPr>
                <w:t>Issue 1-4-6: SCS for FR1 test</w:t>
              </w:r>
              <w:r>
                <w:rPr>
                  <w:rFonts w:eastAsiaTheme="minorEastAsia" w:hint="eastAsia"/>
                  <w:i/>
                  <w:color w:val="0070C0"/>
                  <w:lang w:val="sv-SE" w:eastAsia="zh-CN"/>
                </w:rPr>
                <w:t xml:space="preserve">, </w:t>
              </w:r>
              <w:r w:rsidRPr="00557751">
                <w:rPr>
                  <w:rFonts w:eastAsiaTheme="minorEastAsia"/>
                  <w:i/>
                  <w:color w:val="0070C0"/>
                  <w:lang w:val="sv-SE" w:eastAsia="zh-CN"/>
                </w:rPr>
                <w:t>if option 2</w:t>
              </w:r>
            </w:ins>
            <w:ins w:id="917" w:author="Shan YANG" w:date="2022-05-13T10:26:00Z">
              <w:r w:rsidR="00CA5580">
                <w:rPr>
                  <w:rFonts w:eastAsiaTheme="minorEastAsia" w:hint="eastAsia"/>
                  <w:i/>
                  <w:color w:val="0070C0"/>
                  <w:lang w:val="sv-SE" w:eastAsia="zh-CN"/>
                </w:rPr>
                <w:t xml:space="preserve"> with new TDD pattern for 15kHz</w:t>
              </w:r>
            </w:ins>
            <w:ins w:id="918" w:author="Shan YANG" w:date="2022-05-13T10:09:00Z">
              <w:r w:rsidRPr="00557751">
                <w:rPr>
                  <w:rFonts w:eastAsiaTheme="minorEastAsia"/>
                  <w:i/>
                  <w:color w:val="0070C0"/>
                  <w:lang w:val="sv-SE" w:eastAsia="zh-CN"/>
                </w:rPr>
                <w:t xml:space="preserve"> can be agreeable</w:t>
              </w:r>
            </w:ins>
          </w:p>
          <w:p w14:paraId="02F1D7C2" w14:textId="77777777" w:rsidR="00557751" w:rsidRDefault="00557751" w:rsidP="004645C3">
            <w:pPr>
              <w:spacing w:after="120"/>
              <w:rPr>
                <w:ins w:id="919" w:author="Shan YANG" w:date="2022-05-13T10:10:00Z"/>
                <w:rFonts w:eastAsiaTheme="minorEastAsia"/>
                <w:i/>
                <w:color w:val="0070C0"/>
                <w:lang w:val="sv-SE" w:eastAsia="zh-CN"/>
              </w:rPr>
            </w:pPr>
            <w:ins w:id="920" w:author="Shan YANG" w:date="2022-05-13T10:10:00Z">
              <w:r w:rsidRPr="00557751">
                <w:rPr>
                  <w:rFonts w:eastAsiaTheme="minorEastAsia"/>
                  <w:i/>
                  <w:color w:val="0070C0"/>
                  <w:lang w:val="sv-SE" w:eastAsia="zh-CN"/>
                </w:rPr>
                <w:t>Issue 2-2-1: OFDM symbols for deriving the phase value</w:t>
              </w:r>
            </w:ins>
          </w:p>
          <w:p w14:paraId="7A78FD5F" w14:textId="77777777" w:rsidR="00B36453" w:rsidRDefault="00B36453" w:rsidP="004645C3">
            <w:pPr>
              <w:spacing w:after="120"/>
              <w:rPr>
                <w:ins w:id="921" w:author="Shan YANG" w:date="2022-05-13T10:11:00Z"/>
                <w:rFonts w:eastAsiaTheme="minorEastAsia"/>
                <w:i/>
                <w:color w:val="0070C0"/>
                <w:lang w:val="sv-SE" w:eastAsia="zh-CN"/>
              </w:rPr>
            </w:pPr>
            <w:ins w:id="922" w:author="Shan YANG" w:date="2022-05-13T10:10:00Z">
              <w:r w:rsidRPr="00B36453">
                <w:rPr>
                  <w:rFonts w:eastAsiaTheme="minorEastAsia"/>
                  <w:i/>
                  <w:color w:val="0070C0"/>
                  <w:lang w:val="sv-SE" w:eastAsia="zh-CN"/>
                </w:rPr>
                <w:t>Issue 2-2-2: Phase offset measurement</w:t>
              </w:r>
            </w:ins>
          </w:p>
          <w:p w14:paraId="110F8A24" w14:textId="77777777" w:rsidR="00872527" w:rsidRDefault="00872527" w:rsidP="004645C3">
            <w:pPr>
              <w:spacing w:after="120"/>
              <w:rPr>
                <w:ins w:id="923" w:author="Shan YANG" w:date="2022-05-13T10:11:00Z"/>
                <w:rFonts w:eastAsiaTheme="minorEastAsia"/>
                <w:i/>
                <w:color w:val="0070C0"/>
                <w:lang w:val="sv-SE" w:eastAsia="zh-CN"/>
              </w:rPr>
            </w:pPr>
            <w:ins w:id="924" w:author="Shan YANG" w:date="2022-05-13T10:11:00Z">
              <w:r w:rsidRPr="00872527">
                <w:rPr>
                  <w:rFonts w:eastAsiaTheme="minorEastAsia"/>
                  <w:i/>
                  <w:color w:val="0070C0"/>
                  <w:lang w:val="sv-SE" w:eastAsia="zh-CN"/>
                </w:rPr>
                <w:t>Issue 2-2-3: Average of phase tolerances within one bundle</w:t>
              </w:r>
            </w:ins>
          </w:p>
          <w:p w14:paraId="04A130F9" w14:textId="6A0F8644" w:rsidR="00B00FF4" w:rsidRPr="00BC7D7A" w:rsidRDefault="00B00FF4" w:rsidP="004645C3">
            <w:pPr>
              <w:spacing w:after="120"/>
              <w:rPr>
                <w:ins w:id="925" w:author="Shan YANG" w:date="2022-05-13T09:52:00Z"/>
                <w:rFonts w:eastAsiaTheme="minorEastAsia"/>
                <w:i/>
                <w:color w:val="0070C0"/>
                <w:lang w:val="sv-SE" w:eastAsia="zh-CN"/>
              </w:rPr>
            </w:pPr>
            <w:ins w:id="926" w:author="Shan YANG" w:date="2022-05-13T10:11:00Z">
              <w:r w:rsidRPr="00B00FF4">
                <w:rPr>
                  <w:rFonts w:eastAsiaTheme="minorEastAsia"/>
                  <w:i/>
                  <w:color w:val="0070C0"/>
                  <w:lang w:val="sv-SE" w:eastAsia="zh-CN"/>
                </w:rPr>
                <w:t>Issue 2-2-4: Time offset</w:t>
              </w:r>
            </w:ins>
          </w:p>
        </w:tc>
      </w:tr>
      <w:tr w:rsidR="009C7D81" w14:paraId="706C068B" w14:textId="77777777" w:rsidTr="00E26A81">
        <w:trPr>
          <w:ins w:id="927" w:author="Shan YANG" w:date="2022-05-13T09:52:00Z"/>
        </w:trPr>
        <w:tc>
          <w:tcPr>
            <w:tcW w:w="1560" w:type="dxa"/>
          </w:tcPr>
          <w:p w14:paraId="5AD8147D" w14:textId="5DED4DA6" w:rsidR="009C7D81" w:rsidRPr="00B04195" w:rsidRDefault="009C7D81" w:rsidP="004645C3">
            <w:pPr>
              <w:spacing w:after="120"/>
              <w:rPr>
                <w:ins w:id="928" w:author="Shan YANG" w:date="2022-05-13T09:52:00Z"/>
                <w:color w:val="0070C0"/>
                <w:lang w:eastAsia="zh-CN"/>
              </w:rPr>
            </w:pPr>
            <w:ins w:id="929" w:author="Shan YANG" w:date="2022-05-13T09:52:00Z">
              <w:r>
                <w:rPr>
                  <w:rFonts w:ascii="Arial" w:hAnsi="Arial" w:cs="Arial"/>
                  <w:sz w:val="16"/>
                  <w:szCs w:val="16"/>
                </w:rPr>
                <w:t>R4-2209461</w:t>
              </w:r>
            </w:ins>
          </w:p>
        </w:tc>
        <w:tc>
          <w:tcPr>
            <w:tcW w:w="1276" w:type="dxa"/>
          </w:tcPr>
          <w:p w14:paraId="2E96DDD2" w14:textId="77777777" w:rsidR="009C7D81" w:rsidRPr="00404831" w:rsidRDefault="009C7D81" w:rsidP="004645C3">
            <w:pPr>
              <w:spacing w:after="120"/>
              <w:rPr>
                <w:ins w:id="930" w:author="Shan YANG" w:date="2022-05-13T09:52:00Z"/>
                <w:i/>
                <w:color w:val="0070C0"/>
                <w:lang w:val="en-US" w:eastAsia="zh-CN"/>
              </w:rPr>
            </w:pPr>
          </w:p>
        </w:tc>
        <w:tc>
          <w:tcPr>
            <w:tcW w:w="2381" w:type="dxa"/>
          </w:tcPr>
          <w:p w14:paraId="6CC89608" w14:textId="0F5534F5" w:rsidR="009C7D81" w:rsidRPr="00404831" w:rsidRDefault="009C7D81" w:rsidP="004645C3">
            <w:pPr>
              <w:spacing w:after="120"/>
              <w:rPr>
                <w:ins w:id="931" w:author="Shan YANG" w:date="2022-05-13T09:52:00Z"/>
                <w:i/>
                <w:color w:val="0070C0"/>
                <w:lang w:val="en-US" w:eastAsia="zh-CN"/>
              </w:rPr>
            </w:pPr>
            <w:ins w:id="932" w:author="Shan YANG" w:date="2022-05-13T09:52:00Z">
              <w:r>
                <w:rPr>
                  <w:rFonts w:ascii="Arial" w:hAnsi="Arial" w:cs="Arial"/>
                  <w:sz w:val="16"/>
                  <w:szCs w:val="16"/>
                </w:rPr>
                <w:t>CR on DMRS bundling phase offset measurement FR2</w:t>
              </w:r>
            </w:ins>
          </w:p>
        </w:tc>
        <w:tc>
          <w:tcPr>
            <w:tcW w:w="1178" w:type="dxa"/>
          </w:tcPr>
          <w:p w14:paraId="66309B74" w14:textId="392FC953" w:rsidR="009C7D81" w:rsidRPr="00404831" w:rsidRDefault="009C7D81" w:rsidP="004645C3">
            <w:pPr>
              <w:spacing w:after="120"/>
              <w:rPr>
                <w:ins w:id="933" w:author="Shan YANG" w:date="2022-05-13T09:52:00Z"/>
                <w:i/>
                <w:color w:val="0070C0"/>
                <w:lang w:val="en-US" w:eastAsia="zh-CN"/>
              </w:rPr>
            </w:pPr>
            <w:ins w:id="934" w:author="Shan YANG" w:date="2022-05-13T09:52:00Z">
              <w:r>
                <w:rPr>
                  <w:rFonts w:ascii="Arial" w:hAnsi="Arial" w:cs="Arial"/>
                  <w:sz w:val="16"/>
                  <w:szCs w:val="16"/>
                </w:rPr>
                <w:t>Ericsson</w:t>
              </w:r>
            </w:ins>
          </w:p>
        </w:tc>
        <w:tc>
          <w:tcPr>
            <w:tcW w:w="1182" w:type="dxa"/>
          </w:tcPr>
          <w:p w14:paraId="71C89637" w14:textId="6D09E68B" w:rsidR="009C7D81" w:rsidRPr="003418CB" w:rsidRDefault="004E289A" w:rsidP="004645C3">
            <w:pPr>
              <w:spacing w:after="120"/>
              <w:rPr>
                <w:ins w:id="935" w:author="Shan YANG" w:date="2022-05-13T09:52:00Z"/>
                <w:color w:val="0070C0"/>
                <w:lang w:val="en-US" w:eastAsia="zh-CN"/>
              </w:rPr>
            </w:pPr>
            <w:ins w:id="936" w:author="Shan YANG" w:date="2022-05-13T10:01:00Z">
              <w:r>
                <w:rPr>
                  <w:rFonts w:eastAsiaTheme="minorEastAsia" w:hint="eastAsia"/>
                  <w:color w:val="0070C0"/>
                  <w:lang w:val="en-US" w:eastAsia="zh-CN"/>
                </w:rPr>
                <w:t>Revised</w:t>
              </w:r>
            </w:ins>
            <w:ins w:id="937" w:author="Shan YANG" w:date="2022-05-13T10:52:00Z">
              <w:r w:rsidR="00EA7AAA">
                <w:rPr>
                  <w:rFonts w:eastAsiaTheme="minorEastAsia" w:hint="eastAsia"/>
                  <w:color w:val="0070C0"/>
                  <w:lang w:val="en-US" w:eastAsia="zh-CN"/>
                </w:rPr>
                <w:t>, and a</w:t>
              </w:r>
              <w:r w:rsidR="00EA7AAA" w:rsidRPr="009633A7">
                <w:rPr>
                  <w:rFonts w:eastAsiaTheme="minorEastAsia" w:hint="eastAsia"/>
                  <w:color w:val="0070C0"/>
                  <w:lang w:val="en-US" w:eastAsia="zh-CN"/>
                </w:rPr>
                <w:t xml:space="preserve">dd </w:t>
              </w:r>
              <w:r w:rsidR="00EA7AAA" w:rsidRPr="009633A7">
                <w:rPr>
                  <w:rFonts w:eastAsiaTheme="minorEastAsia"/>
                  <w:color w:val="0070C0"/>
                  <w:lang w:val="en-US" w:eastAsia="zh-CN"/>
                </w:rPr>
                <w:t>“Anritsu Limited”</w:t>
              </w:r>
              <w:r w:rsidR="00EA7AAA" w:rsidRPr="009633A7">
                <w:rPr>
                  <w:rFonts w:eastAsiaTheme="minorEastAsia" w:hint="eastAsia"/>
                  <w:color w:val="0070C0"/>
                  <w:lang w:val="en-US" w:eastAsia="zh-CN"/>
                </w:rPr>
                <w:t xml:space="preserve"> as co-sourcing company</w:t>
              </w:r>
            </w:ins>
          </w:p>
        </w:tc>
        <w:tc>
          <w:tcPr>
            <w:tcW w:w="3310" w:type="dxa"/>
          </w:tcPr>
          <w:p w14:paraId="5673267B" w14:textId="77777777" w:rsidR="00050FCD" w:rsidRDefault="00050FCD" w:rsidP="00050FCD">
            <w:pPr>
              <w:spacing w:after="120"/>
              <w:rPr>
                <w:ins w:id="938" w:author="Shan YANG" w:date="2022-05-13T10:22:00Z"/>
                <w:rFonts w:eastAsiaTheme="minorEastAsia"/>
                <w:i/>
                <w:color w:val="0070C0"/>
                <w:lang w:val="en-US" w:eastAsia="zh-CN"/>
              </w:rPr>
            </w:pPr>
            <w:ins w:id="939" w:author="Shan YANG" w:date="2022-05-13T10:22:00Z">
              <w:r w:rsidRPr="00050FCD">
                <w:rPr>
                  <w:rFonts w:eastAsiaTheme="minorEastAsia" w:hint="eastAsia"/>
                  <w:i/>
                  <w:color w:val="0070C0"/>
                  <w:highlight w:val="yellow"/>
                  <w:lang w:val="en-US" w:eastAsia="zh-CN"/>
                </w:rPr>
                <w:t>Capture the following issues:</w:t>
              </w:r>
            </w:ins>
          </w:p>
          <w:p w14:paraId="1BECDE75" w14:textId="77777777" w:rsidR="00557751" w:rsidRDefault="00557751" w:rsidP="004645C3">
            <w:pPr>
              <w:spacing w:after="120"/>
              <w:rPr>
                <w:ins w:id="940" w:author="Shan YANG" w:date="2022-05-13T10:10:00Z"/>
                <w:rFonts w:eastAsiaTheme="minorEastAsia"/>
                <w:i/>
                <w:color w:val="0070C0"/>
                <w:lang w:val="sv-SE" w:eastAsia="zh-CN"/>
              </w:rPr>
            </w:pPr>
            <w:ins w:id="941" w:author="Shan YANG" w:date="2022-05-13T10:10:00Z">
              <w:r w:rsidRPr="00557751">
                <w:rPr>
                  <w:rFonts w:eastAsiaTheme="minorEastAsia"/>
                  <w:i/>
                  <w:color w:val="0070C0"/>
                  <w:lang w:val="sv-SE" w:eastAsia="zh-CN"/>
                </w:rPr>
                <w:t>Issue 2-2-1: OFDM symbols for deriving the phase value</w:t>
              </w:r>
            </w:ins>
          </w:p>
          <w:p w14:paraId="0F2AF14E" w14:textId="77777777" w:rsidR="00B36453" w:rsidRDefault="00B36453" w:rsidP="004645C3">
            <w:pPr>
              <w:spacing w:after="120"/>
              <w:rPr>
                <w:ins w:id="942" w:author="Shan YANG" w:date="2022-05-13T10:11:00Z"/>
                <w:rFonts w:eastAsiaTheme="minorEastAsia"/>
                <w:i/>
                <w:color w:val="0070C0"/>
                <w:lang w:val="en-US" w:eastAsia="zh-CN"/>
              </w:rPr>
            </w:pPr>
            <w:ins w:id="943" w:author="Shan YANG" w:date="2022-05-13T10:10:00Z">
              <w:r w:rsidRPr="00B36453">
                <w:rPr>
                  <w:i/>
                  <w:color w:val="0070C0"/>
                  <w:lang w:val="en-US" w:eastAsia="zh-CN"/>
                </w:rPr>
                <w:t>Issue 2-2-2: Phase offset measurement</w:t>
              </w:r>
            </w:ins>
          </w:p>
          <w:p w14:paraId="7A3EABC4" w14:textId="77777777" w:rsidR="00872527" w:rsidRDefault="00872527" w:rsidP="004645C3">
            <w:pPr>
              <w:spacing w:after="120"/>
              <w:rPr>
                <w:ins w:id="944" w:author="Shan YANG" w:date="2022-05-13T10:11:00Z"/>
                <w:rFonts w:eastAsiaTheme="minorEastAsia"/>
                <w:i/>
                <w:color w:val="0070C0"/>
                <w:lang w:val="sv-SE" w:eastAsia="zh-CN"/>
              </w:rPr>
            </w:pPr>
            <w:ins w:id="945" w:author="Shan YANG" w:date="2022-05-13T10:11:00Z">
              <w:r w:rsidRPr="00872527">
                <w:rPr>
                  <w:rFonts w:eastAsiaTheme="minorEastAsia"/>
                  <w:i/>
                  <w:color w:val="0070C0"/>
                  <w:lang w:val="sv-SE" w:eastAsia="zh-CN"/>
                </w:rPr>
                <w:t>Issue 2-2-3: Average of phase tolerances within one bundle</w:t>
              </w:r>
            </w:ins>
          </w:p>
          <w:p w14:paraId="3737BD75" w14:textId="51507FAE" w:rsidR="00B00FF4" w:rsidRPr="00BC7D7A" w:rsidRDefault="00B00FF4" w:rsidP="004645C3">
            <w:pPr>
              <w:spacing w:after="120"/>
              <w:rPr>
                <w:ins w:id="946" w:author="Shan YANG" w:date="2022-05-13T09:52:00Z"/>
                <w:rFonts w:eastAsiaTheme="minorEastAsia"/>
                <w:i/>
                <w:color w:val="0070C0"/>
                <w:lang w:val="en-US" w:eastAsia="zh-CN"/>
              </w:rPr>
            </w:pPr>
            <w:ins w:id="947" w:author="Shan YANG" w:date="2022-05-13T10:11:00Z">
              <w:r w:rsidRPr="00B00FF4">
                <w:rPr>
                  <w:rFonts w:eastAsiaTheme="minorEastAsia"/>
                  <w:i/>
                  <w:color w:val="0070C0"/>
                  <w:lang w:val="sv-SE" w:eastAsia="zh-CN"/>
                </w:rPr>
                <w:t>Issue 2-2-4: Time offset</w:t>
              </w:r>
            </w:ins>
          </w:p>
        </w:tc>
      </w:tr>
    </w:tbl>
    <w:p w14:paraId="5C859DEE" w14:textId="77777777" w:rsidR="00AF32AB" w:rsidRPr="00AF32AB" w:rsidRDefault="00AF32AB" w:rsidP="0073762D">
      <w:pPr>
        <w:rPr>
          <w:rFonts w:eastAsia="DengXian"/>
          <w:color w:val="0070C0"/>
          <w:lang w:eastAsia="zh-CN"/>
        </w:rPr>
      </w:pPr>
    </w:p>
    <w:p w14:paraId="0D088D27"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1C1BD4E8"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Please include the summary of recommendations for all tdocs across all sub-topics incl. existing and new tdocs.</w:t>
      </w:r>
    </w:p>
    <w:p w14:paraId="72C3838C"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519A85B3" w14:textId="77777777" w:rsidR="0073762D" w:rsidRPr="0073762D" w:rsidRDefault="0073762D" w:rsidP="006E4329">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3007F6F9" w14:textId="77777777" w:rsidR="0073762D" w:rsidRPr="0073762D" w:rsidRDefault="0073762D" w:rsidP="006E4329">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3C9A8B38"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For new LS documents, please include information on To/Cc WGs in the comments column</w:t>
      </w:r>
    </w:p>
    <w:p w14:paraId="0FDBB83E"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7B37CE47" w14:textId="77777777" w:rsidR="0073762D" w:rsidRPr="0073762D" w:rsidRDefault="0073762D" w:rsidP="0073762D">
      <w:pPr>
        <w:rPr>
          <w:rFonts w:eastAsia="DengXian"/>
          <w:color w:val="0070C0"/>
          <w:lang w:val="en-US" w:eastAsia="zh-CN"/>
        </w:rPr>
      </w:pPr>
    </w:p>
    <w:p w14:paraId="26F17CFF"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948" w:name="_Toc79478151"/>
      <w:r w:rsidRPr="0073762D">
        <w:rPr>
          <w:rFonts w:ascii="Arial" w:hAnsi="Arial"/>
          <w:sz w:val="28"/>
          <w:szCs w:val="18"/>
          <w:lang w:val="sv-SE" w:eastAsia="zh-CN"/>
        </w:rPr>
        <w:t xml:space="preserve">2nd </w:t>
      </w:r>
      <w:r w:rsidRPr="0073762D">
        <w:rPr>
          <w:rFonts w:ascii="Arial" w:hAnsi="Arial" w:hint="eastAsia"/>
          <w:sz w:val="28"/>
          <w:szCs w:val="18"/>
          <w:lang w:val="sv-SE" w:eastAsia="zh-CN"/>
        </w:rPr>
        <w:t>round</w:t>
      </w:r>
      <w:bookmarkEnd w:id="948"/>
      <w:r w:rsidRPr="0073762D">
        <w:rPr>
          <w:rFonts w:ascii="Arial" w:hAnsi="Arial" w:hint="eastAsia"/>
          <w:sz w:val="28"/>
          <w:szCs w:val="18"/>
          <w:lang w:val="sv-SE" w:eastAsia="zh-CN"/>
        </w:rPr>
        <w:t xml:space="preserve"> </w:t>
      </w: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AF32AB" w:rsidRPr="00004165" w14:paraId="1FB8F59C" w14:textId="77777777" w:rsidTr="004645C3">
        <w:tc>
          <w:tcPr>
            <w:tcW w:w="1560" w:type="dxa"/>
          </w:tcPr>
          <w:p w14:paraId="1954F837" w14:textId="77777777" w:rsidR="00AF32AB" w:rsidRPr="00045592" w:rsidRDefault="00AF32AB" w:rsidP="004645C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6BC30495" w14:textId="77777777" w:rsidR="00AF32AB" w:rsidRPr="001E6C4D" w:rsidRDefault="00AF32AB" w:rsidP="004645C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3393C795" w14:textId="77777777" w:rsidR="00AF32AB" w:rsidRDefault="00AF32AB" w:rsidP="004645C3">
            <w:pPr>
              <w:spacing w:after="120"/>
              <w:rPr>
                <w:b/>
                <w:bCs/>
                <w:color w:val="0070C0"/>
                <w:lang w:val="en-US" w:eastAsia="zh-CN"/>
              </w:rPr>
            </w:pPr>
            <w:r>
              <w:rPr>
                <w:b/>
                <w:bCs/>
                <w:color w:val="0070C0"/>
                <w:lang w:val="en-US" w:eastAsia="zh-CN"/>
              </w:rPr>
              <w:t>Title</w:t>
            </w:r>
          </w:p>
        </w:tc>
        <w:tc>
          <w:tcPr>
            <w:tcW w:w="1178" w:type="dxa"/>
          </w:tcPr>
          <w:p w14:paraId="475C77EB" w14:textId="77777777" w:rsidR="00AF32AB" w:rsidRDefault="00AF32AB" w:rsidP="004645C3">
            <w:pPr>
              <w:spacing w:after="120"/>
              <w:rPr>
                <w:b/>
                <w:bCs/>
                <w:color w:val="0070C0"/>
                <w:lang w:val="en-US" w:eastAsia="zh-CN"/>
              </w:rPr>
            </w:pPr>
            <w:r>
              <w:rPr>
                <w:b/>
                <w:bCs/>
                <w:color w:val="0070C0"/>
                <w:lang w:val="en-US" w:eastAsia="zh-CN"/>
              </w:rPr>
              <w:t>Source</w:t>
            </w:r>
          </w:p>
        </w:tc>
        <w:tc>
          <w:tcPr>
            <w:tcW w:w="2138" w:type="dxa"/>
          </w:tcPr>
          <w:p w14:paraId="41715594" w14:textId="77777777" w:rsidR="00AF32AB" w:rsidRPr="00045592" w:rsidRDefault="00AF32AB" w:rsidP="004645C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33ECD520" w14:textId="77777777" w:rsidR="00AF32AB" w:rsidRDefault="00AF32AB" w:rsidP="004645C3">
            <w:pPr>
              <w:spacing w:after="120"/>
              <w:rPr>
                <w:b/>
                <w:bCs/>
                <w:color w:val="0070C0"/>
                <w:lang w:val="en-US" w:eastAsia="zh-CN"/>
              </w:rPr>
            </w:pPr>
            <w:r>
              <w:rPr>
                <w:b/>
                <w:bCs/>
                <w:color w:val="0070C0"/>
                <w:lang w:val="en-US" w:eastAsia="zh-CN"/>
              </w:rPr>
              <w:t>Comments</w:t>
            </w:r>
          </w:p>
        </w:tc>
      </w:tr>
      <w:tr w:rsidR="00AF32AB" w:rsidRPr="00B04195" w14:paraId="5ED57278" w14:textId="77777777" w:rsidTr="004645C3">
        <w:tc>
          <w:tcPr>
            <w:tcW w:w="1560" w:type="dxa"/>
          </w:tcPr>
          <w:p w14:paraId="15B31201" w14:textId="77777777" w:rsidR="00AF32AB" w:rsidRPr="0093133D"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11C669E9" w14:textId="77777777" w:rsidR="00AF32AB" w:rsidRDefault="00AF32AB" w:rsidP="004645C3">
            <w:pPr>
              <w:spacing w:after="120"/>
              <w:rPr>
                <w:rFonts w:eastAsiaTheme="minorEastAsia"/>
                <w:color w:val="0070C0"/>
                <w:lang w:val="en-US" w:eastAsia="zh-CN"/>
              </w:rPr>
            </w:pPr>
          </w:p>
        </w:tc>
        <w:tc>
          <w:tcPr>
            <w:tcW w:w="2289" w:type="dxa"/>
          </w:tcPr>
          <w:p w14:paraId="03D9D64E"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6FF2CD3" w14:textId="77777777" w:rsidR="00AF32AB" w:rsidRPr="00B04195" w:rsidRDefault="00AF32AB" w:rsidP="004645C3">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1667873A" w14:textId="77777777" w:rsidR="00AF32AB" w:rsidRPr="00D0036C" w:rsidRDefault="00AF32AB" w:rsidP="004645C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1CBB771E" w14:textId="77777777" w:rsidR="00AF32AB" w:rsidRPr="00B04195" w:rsidRDefault="00AF32AB" w:rsidP="004645C3">
            <w:pPr>
              <w:spacing w:after="120"/>
              <w:rPr>
                <w:rFonts w:eastAsiaTheme="minorEastAsia"/>
                <w:color w:val="0070C0"/>
                <w:lang w:val="en-US" w:eastAsia="zh-CN"/>
              </w:rPr>
            </w:pPr>
          </w:p>
        </w:tc>
      </w:tr>
      <w:tr w:rsidR="00AF32AB" w:rsidRPr="00B04195" w14:paraId="6CA31EF1" w14:textId="77777777" w:rsidTr="004645C3">
        <w:tc>
          <w:tcPr>
            <w:tcW w:w="1560" w:type="dxa"/>
          </w:tcPr>
          <w:p w14:paraId="3D9544C1" w14:textId="77777777" w:rsidR="00AF32AB" w:rsidRPr="00B04195"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227B6DD1" w14:textId="77777777" w:rsidR="00AF32AB" w:rsidRDefault="00AF32AB" w:rsidP="004645C3">
            <w:pPr>
              <w:spacing w:after="120"/>
              <w:rPr>
                <w:rFonts w:eastAsiaTheme="minorEastAsia"/>
                <w:color w:val="0070C0"/>
                <w:lang w:val="en-US" w:eastAsia="zh-CN"/>
              </w:rPr>
            </w:pPr>
          </w:p>
        </w:tc>
        <w:tc>
          <w:tcPr>
            <w:tcW w:w="2289" w:type="dxa"/>
          </w:tcPr>
          <w:p w14:paraId="7430AC43"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A4D6F2B"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57AE7C97" w14:textId="77777777" w:rsidR="00AF32AB" w:rsidRPr="00D0036C" w:rsidRDefault="00AF32AB" w:rsidP="004645C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5BEEA0FE" w14:textId="77777777" w:rsidR="00AF32AB" w:rsidRPr="00B04195" w:rsidRDefault="00AF32AB" w:rsidP="004645C3">
            <w:pPr>
              <w:spacing w:after="120"/>
              <w:rPr>
                <w:rFonts w:eastAsiaTheme="minorEastAsia"/>
                <w:color w:val="0070C0"/>
                <w:lang w:val="en-US" w:eastAsia="zh-CN"/>
              </w:rPr>
            </w:pPr>
          </w:p>
        </w:tc>
      </w:tr>
      <w:tr w:rsidR="00AF32AB" w:rsidRPr="00B04195" w14:paraId="49F4BD68" w14:textId="77777777" w:rsidTr="004645C3">
        <w:tc>
          <w:tcPr>
            <w:tcW w:w="1560" w:type="dxa"/>
          </w:tcPr>
          <w:p w14:paraId="48E6E841" w14:textId="77777777" w:rsidR="00AF32AB" w:rsidRPr="0093133D"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D68E43F" w14:textId="77777777" w:rsidR="00AF32AB" w:rsidRDefault="00AF32AB" w:rsidP="004645C3">
            <w:pPr>
              <w:spacing w:after="120"/>
              <w:rPr>
                <w:rFonts w:eastAsiaTheme="minorEastAsia"/>
                <w:color w:val="0070C0"/>
                <w:lang w:val="en-US" w:eastAsia="zh-CN"/>
              </w:rPr>
            </w:pPr>
          </w:p>
        </w:tc>
        <w:tc>
          <w:tcPr>
            <w:tcW w:w="2289" w:type="dxa"/>
          </w:tcPr>
          <w:p w14:paraId="1C092E8A"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74B1BF5"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077C45D9" w14:textId="77777777" w:rsidR="00AF32AB" w:rsidRPr="00D0036C" w:rsidRDefault="00AF32AB" w:rsidP="004645C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5904004" w14:textId="77777777" w:rsidR="00AF32AB" w:rsidRPr="00B04195" w:rsidRDefault="00AF32AB" w:rsidP="004645C3">
            <w:pPr>
              <w:spacing w:after="120"/>
              <w:rPr>
                <w:rFonts w:eastAsiaTheme="minorEastAsia"/>
                <w:color w:val="0070C0"/>
                <w:lang w:val="en-US" w:eastAsia="zh-CN"/>
              </w:rPr>
            </w:pPr>
          </w:p>
        </w:tc>
      </w:tr>
      <w:tr w:rsidR="00AF32AB" w14:paraId="1DADF246" w14:textId="77777777" w:rsidTr="004645C3">
        <w:tc>
          <w:tcPr>
            <w:tcW w:w="1560" w:type="dxa"/>
          </w:tcPr>
          <w:p w14:paraId="4D132475" w14:textId="77777777" w:rsidR="00AF32AB" w:rsidRPr="00B04195" w:rsidRDefault="00AF32AB" w:rsidP="004645C3">
            <w:pPr>
              <w:spacing w:after="120"/>
              <w:rPr>
                <w:rFonts w:eastAsiaTheme="minorEastAsia"/>
                <w:color w:val="0070C0"/>
                <w:lang w:eastAsia="zh-CN"/>
              </w:rPr>
            </w:pPr>
          </w:p>
        </w:tc>
        <w:tc>
          <w:tcPr>
            <w:tcW w:w="1701" w:type="dxa"/>
          </w:tcPr>
          <w:p w14:paraId="726A88FF" w14:textId="77777777" w:rsidR="00AF32AB" w:rsidRPr="00404831" w:rsidRDefault="00AF32AB" w:rsidP="004645C3">
            <w:pPr>
              <w:spacing w:after="120"/>
              <w:rPr>
                <w:rFonts w:eastAsiaTheme="minorEastAsia"/>
                <w:i/>
                <w:color w:val="0070C0"/>
                <w:lang w:val="en-US" w:eastAsia="zh-CN"/>
              </w:rPr>
            </w:pPr>
          </w:p>
        </w:tc>
        <w:tc>
          <w:tcPr>
            <w:tcW w:w="2289" w:type="dxa"/>
          </w:tcPr>
          <w:p w14:paraId="7C169F6F" w14:textId="77777777" w:rsidR="00AF32AB" w:rsidRPr="00404831" w:rsidRDefault="00AF32AB" w:rsidP="004645C3">
            <w:pPr>
              <w:spacing w:after="120"/>
              <w:rPr>
                <w:rFonts w:eastAsiaTheme="minorEastAsia"/>
                <w:i/>
                <w:color w:val="0070C0"/>
                <w:lang w:val="en-US" w:eastAsia="zh-CN"/>
              </w:rPr>
            </w:pPr>
          </w:p>
        </w:tc>
        <w:tc>
          <w:tcPr>
            <w:tcW w:w="1178" w:type="dxa"/>
          </w:tcPr>
          <w:p w14:paraId="0AEF6ED2" w14:textId="77777777" w:rsidR="00AF32AB" w:rsidRPr="00404831" w:rsidRDefault="00AF32AB" w:rsidP="004645C3">
            <w:pPr>
              <w:spacing w:after="120"/>
              <w:rPr>
                <w:rFonts w:eastAsiaTheme="minorEastAsia"/>
                <w:i/>
                <w:color w:val="0070C0"/>
                <w:lang w:val="en-US" w:eastAsia="zh-CN"/>
              </w:rPr>
            </w:pPr>
          </w:p>
        </w:tc>
        <w:tc>
          <w:tcPr>
            <w:tcW w:w="2138" w:type="dxa"/>
          </w:tcPr>
          <w:p w14:paraId="1E7B2DC1" w14:textId="77777777" w:rsidR="00AF32AB" w:rsidRPr="003418CB" w:rsidRDefault="00AF32AB" w:rsidP="004645C3">
            <w:pPr>
              <w:spacing w:after="120"/>
              <w:rPr>
                <w:rFonts w:eastAsiaTheme="minorEastAsia"/>
                <w:color w:val="0070C0"/>
                <w:lang w:val="en-US" w:eastAsia="zh-CN"/>
              </w:rPr>
            </w:pPr>
          </w:p>
        </w:tc>
        <w:tc>
          <w:tcPr>
            <w:tcW w:w="2333" w:type="dxa"/>
          </w:tcPr>
          <w:p w14:paraId="7697192E" w14:textId="77777777" w:rsidR="00AF32AB" w:rsidRPr="00404831" w:rsidRDefault="00AF32AB" w:rsidP="004645C3">
            <w:pPr>
              <w:spacing w:after="120"/>
              <w:rPr>
                <w:rFonts w:eastAsiaTheme="minorEastAsia"/>
                <w:i/>
                <w:color w:val="0070C0"/>
                <w:lang w:val="en-US" w:eastAsia="zh-CN"/>
              </w:rPr>
            </w:pPr>
          </w:p>
        </w:tc>
      </w:tr>
    </w:tbl>
    <w:p w14:paraId="353424F2" w14:textId="77777777" w:rsidR="0073762D" w:rsidRPr="0073762D" w:rsidRDefault="0073762D" w:rsidP="0073762D">
      <w:pPr>
        <w:rPr>
          <w:lang w:val="en-US" w:eastAsia="ja-JP"/>
        </w:rPr>
      </w:pPr>
    </w:p>
    <w:p w14:paraId="2C7A36A0"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678E6260"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Please include the summary of recommendations for all tdocs across all sub-topics.</w:t>
      </w:r>
    </w:p>
    <w:p w14:paraId="5C60FD4D"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0FE2598E" w14:textId="77777777" w:rsidR="0073762D" w:rsidRPr="0073762D" w:rsidRDefault="0073762D" w:rsidP="006E4329">
      <w:pPr>
        <w:numPr>
          <w:ilvl w:val="1"/>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7992433F" w14:textId="77777777" w:rsidR="0073762D" w:rsidRPr="0073762D" w:rsidRDefault="0073762D" w:rsidP="006E4329">
      <w:pPr>
        <w:numPr>
          <w:ilvl w:val="1"/>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7B2ABD99"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31B87E36" w14:textId="77777777" w:rsidR="0073762D" w:rsidRPr="0073762D" w:rsidRDefault="0073762D" w:rsidP="0073762D">
      <w:pPr>
        <w:rPr>
          <w:rFonts w:ascii="Arial" w:hAnsi="Arial"/>
          <w:lang w:val="en-US" w:eastAsia="zh-CN"/>
        </w:rPr>
      </w:pPr>
    </w:p>
    <w:p w14:paraId="0DCE9930" w14:textId="77777777" w:rsidR="000F6798" w:rsidRDefault="000F6798" w:rsidP="000F6798">
      <w:pPr>
        <w:pStyle w:val="1"/>
        <w:numPr>
          <w:ilvl w:val="0"/>
          <w:numId w:val="0"/>
        </w:numPr>
        <w:rPr>
          <w:lang w:val="en-US" w:eastAsia="ja-JP"/>
        </w:rPr>
      </w:pPr>
      <w:bookmarkStart w:id="949" w:name="_Toc79478152"/>
      <w:r>
        <w:rPr>
          <w:rFonts w:hint="eastAsia"/>
          <w:lang w:val="en-US" w:eastAsia="ja-JP"/>
        </w:rPr>
        <w:t>Annex</w:t>
      </w:r>
      <w:bookmarkEnd w:id="949"/>
      <w:r>
        <w:rPr>
          <w:lang w:val="en-US" w:eastAsia="ja-JP"/>
        </w:rPr>
        <w:t xml:space="preserve"> </w:t>
      </w:r>
    </w:p>
    <w:p w14:paraId="49D7896C" w14:textId="77777777" w:rsidR="000F6798" w:rsidRPr="00A84052" w:rsidRDefault="000F6798" w:rsidP="000F6798">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F6798" w:rsidRPr="00A84052" w14:paraId="199A221F" w14:textId="77777777" w:rsidTr="00516881">
        <w:tc>
          <w:tcPr>
            <w:tcW w:w="3210" w:type="dxa"/>
          </w:tcPr>
          <w:p w14:paraId="6CBFDCE8" w14:textId="77777777" w:rsidR="000F6798" w:rsidRPr="00A84052" w:rsidRDefault="000F6798" w:rsidP="00516881">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178AA6F8" w14:textId="77777777" w:rsidR="000F6798" w:rsidRPr="00A84052" w:rsidRDefault="000F6798" w:rsidP="00516881">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3D344725" w14:textId="77777777" w:rsidR="000F6798" w:rsidRPr="00A84052" w:rsidRDefault="000F6798" w:rsidP="00516881">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F6798" w:rsidRPr="00A84052" w14:paraId="18E3B0BE" w14:textId="77777777" w:rsidTr="00516881">
        <w:tc>
          <w:tcPr>
            <w:tcW w:w="3210" w:type="dxa"/>
          </w:tcPr>
          <w:p w14:paraId="491BC445" w14:textId="059625E9" w:rsidR="000F6798" w:rsidRPr="00A84052" w:rsidRDefault="0015671D" w:rsidP="00516881">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49457012" w14:textId="5B0DA3B9" w:rsidR="000F6798" w:rsidRPr="00A84052" w:rsidRDefault="0015671D" w:rsidP="00516881">
            <w:pPr>
              <w:spacing w:after="120"/>
              <w:rPr>
                <w:rFonts w:eastAsiaTheme="minorEastAsia"/>
                <w:color w:val="0070C0"/>
                <w:lang w:val="en-US" w:eastAsia="zh-CN"/>
              </w:rPr>
            </w:pPr>
            <w:r>
              <w:rPr>
                <w:rFonts w:eastAsiaTheme="minorEastAsia"/>
                <w:color w:val="0070C0"/>
                <w:lang w:val="en-US" w:eastAsia="zh-CN"/>
              </w:rPr>
              <w:t xml:space="preserve">Bill Shvodian </w:t>
            </w:r>
          </w:p>
        </w:tc>
        <w:tc>
          <w:tcPr>
            <w:tcW w:w="3211" w:type="dxa"/>
          </w:tcPr>
          <w:p w14:paraId="07E936B0" w14:textId="7CACB7F7" w:rsidR="000F6798" w:rsidRPr="00A84052" w:rsidRDefault="0015671D" w:rsidP="00516881">
            <w:pPr>
              <w:spacing w:after="120"/>
              <w:rPr>
                <w:rFonts w:eastAsiaTheme="minorEastAsia"/>
                <w:color w:val="0070C0"/>
                <w:lang w:val="en-US" w:eastAsia="zh-CN"/>
              </w:rPr>
            </w:pPr>
            <w:r>
              <w:rPr>
                <w:rFonts w:eastAsiaTheme="minorEastAsia"/>
                <w:color w:val="0070C0"/>
                <w:lang w:val="en-US" w:eastAsia="zh-CN"/>
              </w:rPr>
              <w:t>bill.shvodian@t-mobile.com</w:t>
            </w:r>
          </w:p>
        </w:tc>
      </w:tr>
      <w:tr w:rsidR="002168CE" w:rsidRPr="00A84052" w14:paraId="39C65906" w14:textId="77777777" w:rsidTr="00516881">
        <w:tc>
          <w:tcPr>
            <w:tcW w:w="3210" w:type="dxa"/>
          </w:tcPr>
          <w:p w14:paraId="53B46BA1" w14:textId="1CC1B77B" w:rsidR="002168CE" w:rsidRDefault="002168CE" w:rsidP="00516881">
            <w:pPr>
              <w:spacing w:after="120"/>
              <w:rPr>
                <w:color w:val="0070C0"/>
                <w:lang w:val="en-US" w:eastAsia="zh-CN"/>
              </w:rPr>
            </w:pPr>
            <w:r>
              <w:rPr>
                <w:color w:val="0070C0"/>
                <w:lang w:val="en-US" w:eastAsia="zh-CN"/>
              </w:rPr>
              <w:t>AT&amp;T</w:t>
            </w:r>
          </w:p>
        </w:tc>
        <w:tc>
          <w:tcPr>
            <w:tcW w:w="3210" w:type="dxa"/>
          </w:tcPr>
          <w:p w14:paraId="4B91E637" w14:textId="6BB2CC90" w:rsidR="002168CE" w:rsidRDefault="002168CE" w:rsidP="00516881">
            <w:pPr>
              <w:spacing w:after="120"/>
              <w:rPr>
                <w:color w:val="0070C0"/>
                <w:lang w:val="en-US" w:eastAsia="zh-CN"/>
              </w:rPr>
            </w:pPr>
            <w:r>
              <w:rPr>
                <w:color w:val="0070C0"/>
                <w:lang w:val="en-US" w:eastAsia="zh-CN"/>
              </w:rPr>
              <w:t>Ron Borsato</w:t>
            </w:r>
          </w:p>
        </w:tc>
        <w:tc>
          <w:tcPr>
            <w:tcW w:w="3211" w:type="dxa"/>
          </w:tcPr>
          <w:p w14:paraId="3739A6F2" w14:textId="47B0DB0B" w:rsidR="002168CE" w:rsidRDefault="002168CE" w:rsidP="00516881">
            <w:pPr>
              <w:spacing w:after="120"/>
              <w:rPr>
                <w:color w:val="0070C0"/>
                <w:lang w:val="en-US" w:eastAsia="zh-CN"/>
              </w:rPr>
            </w:pPr>
            <w:r>
              <w:rPr>
                <w:color w:val="0070C0"/>
                <w:lang w:val="en-US" w:eastAsia="zh-CN"/>
              </w:rPr>
              <w:t>ronald.borsato@att.com</w:t>
            </w:r>
          </w:p>
        </w:tc>
      </w:tr>
    </w:tbl>
    <w:p w14:paraId="72002257" w14:textId="77777777" w:rsidR="000F6798" w:rsidRPr="00A84052" w:rsidRDefault="000F6798" w:rsidP="000F6798">
      <w:pPr>
        <w:rPr>
          <w:rFonts w:eastAsia="Yu Mincho"/>
          <w:lang w:val="en-US" w:eastAsia="ja-JP"/>
        </w:rPr>
      </w:pPr>
    </w:p>
    <w:p w14:paraId="0A326217" w14:textId="77777777" w:rsidR="000F6798" w:rsidRPr="00A84052" w:rsidRDefault="000F6798" w:rsidP="000F6798">
      <w:pPr>
        <w:rPr>
          <w:color w:val="0070C0"/>
          <w:lang w:val="en-US" w:eastAsia="zh-CN"/>
        </w:rPr>
      </w:pPr>
      <w:r w:rsidRPr="00A84052">
        <w:rPr>
          <w:color w:val="0070C0"/>
          <w:lang w:val="en-US" w:eastAsia="zh-CN"/>
        </w:rPr>
        <w:t>Note:</w:t>
      </w:r>
    </w:p>
    <w:p w14:paraId="49E9B0D8" w14:textId="77777777" w:rsidR="000F6798" w:rsidRPr="00A84052" w:rsidRDefault="000F6798" w:rsidP="005F7E6A">
      <w:pPr>
        <w:pStyle w:val="afe"/>
        <w:numPr>
          <w:ilvl w:val="0"/>
          <w:numId w:val="9"/>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253239EB" w14:textId="77777777" w:rsidR="000F6798" w:rsidRPr="00A84052" w:rsidRDefault="000F6798" w:rsidP="005F7E6A">
      <w:pPr>
        <w:pStyle w:val="afe"/>
        <w:numPr>
          <w:ilvl w:val="0"/>
          <w:numId w:val="9"/>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2E4B1FC" w14:textId="77777777" w:rsidR="0073762D" w:rsidRPr="000F6798" w:rsidRDefault="0073762D" w:rsidP="00805BE8">
      <w:pPr>
        <w:rPr>
          <w:lang w:val="en-US" w:eastAsia="zh-CN"/>
        </w:rPr>
      </w:pPr>
    </w:p>
    <w:sectPr w:rsidR="0073762D" w:rsidRPr="000F679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3126D0" w14:textId="77777777" w:rsidR="001A4B73" w:rsidRDefault="001A4B73">
      <w:r>
        <w:separator/>
      </w:r>
    </w:p>
  </w:endnote>
  <w:endnote w:type="continuationSeparator" w:id="0">
    <w:p w14:paraId="64FB6266" w14:textId="77777777" w:rsidR="001A4B73" w:rsidRDefault="001A4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1865D" w14:textId="77777777" w:rsidR="001A4B73" w:rsidRDefault="001A4B73">
      <w:r>
        <w:separator/>
      </w:r>
    </w:p>
  </w:footnote>
  <w:footnote w:type="continuationSeparator" w:id="0">
    <w:p w14:paraId="2370F959" w14:textId="77777777" w:rsidR="001A4B73" w:rsidRDefault="001A4B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8A4223"/>
    <w:multiLevelType w:val="multilevel"/>
    <w:tmpl w:val="108A42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15DC430F"/>
    <w:multiLevelType w:val="multilevel"/>
    <w:tmpl w:val="C6D0B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31BF1848"/>
    <w:multiLevelType w:val="multilevel"/>
    <w:tmpl w:val="4F169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3C55D46"/>
    <w:multiLevelType w:val="hybridMultilevel"/>
    <w:tmpl w:val="3E6E76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163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nsid w:val="3E226E77"/>
    <w:multiLevelType w:val="hybridMultilevel"/>
    <w:tmpl w:val="27684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C82201"/>
    <w:multiLevelType w:val="hybridMultilevel"/>
    <w:tmpl w:val="5DBEBEE8"/>
    <w:lvl w:ilvl="0" w:tplc="0409000F">
      <w:start w:val="1"/>
      <w:numFmt w:val="decimal"/>
      <w:lvlText w:val="%1."/>
      <w:lvlJc w:val="left"/>
      <w:pPr>
        <w:ind w:left="1978" w:hanging="420"/>
      </w:pPr>
    </w:lvl>
    <w:lvl w:ilvl="1" w:tplc="04090019" w:tentative="1">
      <w:start w:val="1"/>
      <w:numFmt w:val="lowerLetter"/>
      <w:lvlText w:val="%2)"/>
      <w:lvlJc w:val="left"/>
      <w:pPr>
        <w:ind w:left="2398" w:hanging="420"/>
      </w:pPr>
    </w:lvl>
    <w:lvl w:ilvl="2" w:tplc="0409001B">
      <w:start w:val="1"/>
      <w:numFmt w:val="lowerRoman"/>
      <w:lvlText w:val="%3."/>
      <w:lvlJc w:val="right"/>
      <w:pPr>
        <w:ind w:left="2818" w:hanging="420"/>
      </w:pPr>
    </w:lvl>
    <w:lvl w:ilvl="3" w:tplc="0409000F" w:tentative="1">
      <w:start w:val="1"/>
      <w:numFmt w:val="decimal"/>
      <w:lvlText w:val="%4."/>
      <w:lvlJc w:val="left"/>
      <w:pPr>
        <w:ind w:left="3238" w:hanging="420"/>
      </w:pPr>
    </w:lvl>
    <w:lvl w:ilvl="4" w:tplc="04090019" w:tentative="1">
      <w:start w:val="1"/>
      <w:numFmt w:val="lowerLetter"/>
      <w:lvlText w:val="%5)"/>
      <w:lvlJc w:val="left"/>
      <w:pPr>
        <w:ind w:left="3658" w:hanging="420"/>
      </w:pPr>
    </w:lvl>
    <w:lvl w:ilvl="5" w:tplc="0409001B" w:tentative="1">
      <w:start w:val="1"/>
      <w:numFmt w:val="lowerRoman"/>
      <w:lvlText w:val="%6."/>
      <w:lvlJc w:val="right"/>
      <w:pPr>
        <w:ind w:left="4078" w:hanging="420"/>
      </w:pPr>
    </w:lvl>
    <w:lvl w:ilvl="6" w:tplc="0409000F" w:tentative="1">
      <w:start w:val="1"/>
      <w:numFmt w:val="decimal"/>
      <w:lvlText w:val="%7."/>
      <w:lvlJc w:val="left"/>
      <w:pPr>
        <w:ind w:left="4498" w:hanging="420"/>
      </w:pPr>
    </w:lvl>
    <w:lvl w:ilvl="7" w:tplc="04090019" w:tentative="1">
      <w:start w:val="1"/>
      <w:numFmt w:val="lowerLetter"/>
      <w:lvlText w:val="%8)"/>
      <w:lvlJc w:val="left"/>
      <w:pPr>
        <w:ind w:left="4918" w:hanging="420"/>
      </w:pPr>
    </w:lvl>
    <w:lvl w:ilvl="8" w:tplc="0409001B" w:tentative="1">
      <w:start w:val="1"/>
      <w:numFmt w:val="lowerRoman"/>
      <w:lvlText w:val="%9."/>
      <w:lvlJc w:val="right"/>
      <w:pPr>
        <w:ind w:left="5338" w:hanging="420"/>
      </w:pPr>
    </w:lvl>
  </w:abstractNum>
  <w:abstractNum w:abstractNumId="13">
    <w:nsid w:val="449E2F00"/>
    <w:multiLevelType w:val="hybridMultilevel"/>
    <w:tmpl w:val="9D52E2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nsid w:val="46F309DC"/>
    <w:multiLevelType w:val="multilevel"/>
    <w:tmpl w:val="F1922B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DC8242E"/>
    <w:multiLevelType w:val="hybridMultilevel"/>
    <w:tmpl w:val="2CBA5F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18">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6"/>
  </w:num>
  <w:num w:numId="4">
    <w:abstractNumId w:val="2"/>
  </w:num>
  <w:num w:numId="5">
    <w:abstractNumId w:val="4"/>
  </w:num>
  <w:num w:numId="6">
    <w:abstractNumId w:val="0"/>
  </w:num>
  <w:num w:numId="7">
    <w:abstractNumId w:val="19"/>
  </w:num>
  <w:num w:numId="8">
    <w:abstractNumId w:val="9"/>
  </w:num>
  <w:num w:numId="9">
    <w:abstractNumId w:val="8"/>
  </w:num>
  <w:num w:numId="10">
    <w:abstractNumId w:val="17"/>
  </w:num>
  <w:num w:numId="11">
    <w:abstractNumId w:val="14"/>
  </w:num>
  <w:num w:numId="12">
    <w:abstractNumId w:val="5"/>
  </w:num>
  <w:num w:numId="13">
    <w:abstractNumId w:val="14"/>
  </w:num>
  <w:num w:numId="14">
    <w:abstractNumId w:val="11"/>
  </w:num>
  <w:num w:numId="15">
    <w:abstractNumId w:val="20"/>
  </w:num>
  <w:num w:numId="16">
    <w:abstractNumId w:val="1"/>
  </w:num>
  <w:num w:numId="17">
    <w:abstractNumId w:val="13"/>
  </w:num>
  <w:num w:numId="18">
    <w:abstractNumId w:val="10"/>
  </w:num>
  <w:num w:numId="19">
    <w:abstractNumId w:val="10"/>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num>
  <w:num w:numId="23">
    <w:abstractNumId w:val="10"/>
  </w:num>
  <w:num w:numId="24">
    <w:abstractNumId w:val="18"/>
    <w:lvlOverride w:ilvl="0">
      <w:startOverride w:val="1"/>
    </w:lvlOverride>
  </w:num>
  <w:num w:numId="25">
    <w:abstractNumId w:val="16"/>
  </w:num>
  <w:num w:numId="26">
    <w:abstractNumId w:val="10"/>
  </w:num>
  <w:num w:numId="27">
    <w:abstractNumId w:val="10"/>
  </w:num>
  <w:num w:numId="28">
    <w:abstractNumId w:val="10"/>
  </w:num>
  <w:num w:numId="29">
    <w:abstractNumId w:val="10"/>
  </w:num>
  <w:num w:numId="30">
    <w:abstractNumId w:val="10"/>
  </w:num>
  <w:num w:numId="31">
    <w:abstractNumId w:val="12"/>
  </w:num>
  <w:num w:numId="32">
    <w:abstractNumId w:val="3"/>
  </w:num>
  <w:num w:numId="33">
    <w:abstractNumId w:val="15"/>
  </w:num>
  <w:num w:numId="34">
    <w:abstractNumId w:val="7"/>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rson w15:author="Qualcomm User">
    <w15:presenceInfo w15:providerId="None" w15:userId="Qualcomm User"/>
  </w15:person>
  <w15:person w15:author="MediaTek">
    <w15:presenceInfo w15:providerId="None" w15:userId="MediaTek"/>
  </w15:person>
  <w15:person w15:author="Verizon">
    <w15:presenceInfo w15:providerId="None" w15:userId="Verizon"/>
  </w15:person>
  <w15:person w15:author="Samsung (TK)">
    <w15:presenceInfo w15:providerId="None" w15:userId="Samsung (TK)"/>
  </w15:person>
  <w15:person w15:author="Nokia, Nokia Shanghai Bell">
    <w15:presenceInfo w15:providerId="None" w15:userId="Nokia, Nokia Shanghai Bell"/>
  </w15:person>
  <w15:person w15:author="T-Mobile USA">
    <w15:presenceInfo w15:providerId="None" w15:userId="T-Mobile USA"/>
  </w15:person>
  <w15:person w15:author="BORSATO, RONALD">
    <w15:presenceInfo w15:providerId="None" w15:userId="BORSATO, RONAL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E41"/>
    <w:rsid w:val="00001E8F"/>
    <w:rsid w:val="000025DC"/>
    <w:rsid w:val="00002AC5"/>
    <w:rsid w:val="00002B64"/>
    <w:rsid w:val="00003C17"/>
    <w:rsid w:val="00004165"/>
    <w:rsid w:val="00004840"/>
    <w:rsid w:val="00004D26"/>
    <w:rsid w:val="00005974"/>
    <w:rsid w:val="00006D7F"/>
    <w:rsid w:val="00007012"/>
    <w:rsid w:val="00007E22"/>
    <w:rsid w:val="00011772"/>
    <w:rsid w:val="000126F3"/>
    <w:rsid w:val="0001303F"/>
    <w:rsid w:val="0001311C"/>
    <w:rsid w:val="0001324C"/>
    <w:rsid w:val="00013D0F"/>
    <w:rsid w:val="00015689"/>
    <w:rsid w:val="0001707F"/>
    <w:rsid w:val="00017FC0"/>
    <w:rsid w:val="00020C56"/>
    <w:rsid w:val="000224EA"/>
    <w:rsid w:val="000226D6"/>
    <w:rsid w:val="00022FB0"/>
    <w:rsid w:val="00023555"/>
    <w:rsid w:val="000238D5"/>
    <w:rsid w:val="00024993"/>
    <w:rsid w:val="00026ACC"/>
    <w:rsid w:val="00027280"/>
    <w:rsid w:val="00027947"/>
    <w:rsid w:val="0003065C"/>
    <w:rsid w:val="00030929"/>
    <w:rsid w:val="0003098A"/>
    <w:rsid w:val="000313C1"/>
    <w:rsid w:val="0003171D"/>
    <w:rsid w:val="00031C1D"/>
    <w:rsid w:val="00031DBB"/>
    <w:rsid w:val="00032226"/>
    <w:rsid w:val="0003243D"/>
    <w:rsid w:val="000335AA"/>
    <w:rsid w:val="00034410"/>
    <w:rsid w:val="00034888"/>
    <w:rsid w:val="00035C50"/>
    <w:rsid w:val="0003674C"/>
    <w:rsid w:val="000379C6"/>
    <w:rsid w:val="00040B98"/>
    <w:rsid w:val="00041355"/>
    <w:rsid w:val="00042699"/>
    <w:rsid w:val="00043174"/>
    <w:rsid w:val="0004454D"/>
    <w:rsid w:val="00045394"/>
    <w:rsid w:val="000457A1"/>
    <w:rsid w:val="000466EE"/>
    <w:rsid w:val="00050001"/>
    <w:rsid w:val="00050620"/>
    <w:rsid w:val="0005098A"/>
    <w:rsid w:val="00050FCD"/>
    <w:rsid w:val="00051E6E"/>
    <w:rsid w:val="00052041"/>
    <w:rsid w:val="0005263F"/>
    <w:rsid w:val="00052FE1"/>
    <w:rsid w:val="0005326A"/>
    <w:rsid w:val="00054F39"/>
    <w:rsid w:val="00055DC3"/>
    <w:rsid w:val="00056FD2"/>
    <w:rsid w:val="00060E8F"/>
    <w:rsid w:val="0006266D"/>
    <w:rsid w:val="00062960"/>
    <w:rsid w:val="00062CA2"/>
    <w:rsid w:val="00065407"/>
    <w:rsid w:val="00065506"/>
    <w:rsid w:val="000660C0"/>
    <w:rsid w:val="000666AC"/>
    <w:rsid w:val="000707F6"/>
    <w:rsid w:val="00070CEC"/>
    <w:rsid w:val="00072108"/>
    <w:rsid w:val="00072BE8"/>
    <w:rsid w:val="0007382E"/>
    <w:rsid w:val="000738DF"/>
    <w:rsid w:val="000766E1"/>
    <w:rsid w:val="00077AD8"/>
    <w:rsid w:val="00077F17"/>
    <w:rsid w:val="00077FF6"/>
    <w:rsid w:val="00080084"/>
    <w:rsid w:val="00080D82"/>
    <w:rsid w:val="0008134C"/>
    <w:rsid w:val="00081692"/>
    <w:rsid w:val="00081F5B"/>
    <w:rsid w:val="00082C46"/>
    <w:rsid w:val="0008323C"/>
    <w:rsid w:val="00084165"/>
    <w:rsid w:val="00084412"/>
    <w:rsid w:val="000854BE"/>
    <w:rsid w:val="00085A0E"/>
    <w:rsid w:val="00087548"/>
    <w:rsid w:val="00091906"/>
    <w:rsid w:val="0009389F"/>
    <w:rsid w:val="00093BB8"/>
    <w:rsid w:val="00093E7E"/>
    <w:rsid w:val="00095F1D"/>
    <w:rsid w:val="0009701D"/>
    <w:rsid w:val="0009764A"/>
    <w:rsid w:val="000A1830"/>
    <w:rsid w:val="000A1AFE"/>
    <w:rsid w:val="000A28F5"/>
    <w:rsid w:val="000A3E76"/>
    <w:rsid w:val="000A4121"/>
    <w:rsid w:val="000A4AA3"/>
    <w:rsid w:val="000A550E"/>
    <w:rsid w:val="000A5531"/>
    <w:rsid w:val="000A5A25"/>
    <w:rsid w:val="000A782E"/>
    <w:rsid w:val="000B13A7"/>
    <w:rsid w:val="000B16D3"/>
    <w:rsid w:val="000B1A55"/>
    <w:rsid w:val="000B20BB"/>
    <w:rsid w:val="000B28CB"/>
    <w:rsid w:val="000B2EF6"/>
    <w:rsid w:val="000B2FA6"/>
    <w:rsid w:val="000B37D6"/>
    <w:rsid w:val="000B3822"/>
    <w:rsid w:val="000B4A9E"/>
    <w:rsid w:val="000B4AA0"/>
    <w:rsid w:val="000B5B90"/>
    <w:rsid w:val="000C1068"/>
    <w:rsid w:val="000C1939"/>
    <w:rsid w:val="000C2553"/>
    <w:rsid w:val="000C27F6"/>
    <w:rsid w:val="000C2A2E"/>
    <w:rsid w:val="000C2DB3"/>
    <w:rsid w:val="000C38C3"/>
    <w:rsid w:val="000C3947"/>
    <w:rsid w:val="000C7A5E"/>
    <w:rsid w:val="000D028C"/>
    <w:rsid w:val="000D0884"/>
    <w:rsid w:val="000D09FD"/>
    <w:rsid w:val="000D1E1D"/>
    <w:rsid w:val="000D339E"/>
    <w:rsid w:val="000D44FB"/>
    <w:rsid w:val="000D53E7"/>
    <w:rsid w:val="000D574B"/>
    <w:rsid w:val="000D5A4B"/>
    <w:rsid w:val="000D5A89"/>
    <w:rsid w:val="000D63A5"/>
    <w:rsid w:val="000D6CFC"/>
    <w:rsid w:val="000D6D74"/>
    <w:rsid w:val="000D7F3E"/>
    <w:rsid w:val="000E14D4"/>
    <w:rsid w:val="000E20DB"/>
    <w:rsid w:val="000E29EF"/>
    <w:rsid w:val="000E4B26"/>
    <w:rsid w:val="000E5326"/>
    <w:rsid w:val="000E537B"/>
    <w:rsid w:val="000E55D8"/>
    <w:rsid w:val="000E57D0"/>
    <w:rsid w:val="000E653B"/>
    <w:rsid w:val="000E7327"/>
    <w:rsid w:val="000E7858"/>
    <w:rsid w:val="000E7B8F"/>
    <w:rsid w:val="000F1436"/>
    <w:rsid w:val="000F2599"/>
    <w:rsid w:val="000F2B2A"/>
    <w:rsid w:val="000F2FD6"/>
    <w:rsid w:val="000F39CA"/>
    <w:rsid w:val="000F4178"/>
    <w:rsid w:val="000F4D4C"/>
    <w:rsid w:val="000F58A1"/>
    <w:rsid w:val="000F6798"/>
    <w:rsid w:val="000F7160"/>
    <w:rsid w:val="000F73B3"/>
    <w:rsid w:val="00100A0C"/>
    <w:rsid w:val="00100BE5"/>
    <w:rsid w:val="00101AA5"/>
    <w:rsid w:val="001048C8"/>
    <w:rsid w:val="0010490A"/>
    <w:rsid w:val="001051E1"/>
    <w:rsid w:val="001057B0"/>
    <w:rsid w:val="001057EB"/>
    <w:rsid w:val="001064A1"/>
    <w:rsid w:val="001066C4"/>
    <w:rsid w:val="00107927"/>
    <w:rsid w:val="00110E26"/>
    <w:rsid w:val="0011108C"/>
    <w:rsid w:val="00111321"/>
    <w:rsid w:val="00111335"/>
    <w:rsid w:val="00114057"/>
    <w:rsid w:val="001140FA"/>
    <w:rsid w:val="0011473F"/>
    <w:rsid w:val="001156A0"/>
    <w:rsid w:val="0011592B"/>
    <w:rsid w:val="00116B1A"/>
    <w:rsid w:val="00117BD6"/>
    <w:rsid w:val="001206C2"/>
    <w:rsid w:val="00121978"/>
    <w:rsid w:val="00122081"/>
    <w:rsid w:val="0012258A"/>
    <w:rsid w:val="00122739"/>
    <w:rsid w:val="00123422"/>
    <w:rsid w:val="00123896"/>
    <w:rsid w:val="00124367"/>
    <w:rsid w:val="00124B6A"/>
    <w:rsid w:val="00126029"/>
    <w:rsid w:val="00127D46"/>
    <w:rsid w:val="00127E06"/>
    <w:rsid w:val="00127FC0"/>
    <w:rsid w:val="00127FD6"/>
    <w:rsid w:val="00130CA1"/>
    <w:rsid w:val="00131914"/>
    <w:rsid w:val="00132B75"/>
    <w:rsid w:val="00134956"/>
    <w:rsid w:val="00136D4C"/>
    <w:rsid w:val="00137083"/>
    <w:rsid w:val="00137812"/>
    <w:rsid w:val="00137F44"/>
    <w:rsid w:val="00140626"/>
    <w:rsid w:val="00140BF9"/>
    <w:rsid w:val="00141284"/>
    <w:rsid w:val="0014179A"/>
    <w:rsid w:val="00142BB9"/>
    <w:rsid w:val="001432C7"/>
    <w:rsid w:val="00143BA8"/>
    <w:rsid w:val="00144675"/>
    <w:rsid w:val="00144F96"/>
    <w:rsid w:val="001457EF"/>
    <w:rsid w:val="00145CD1"/>
    <w:rsid w:val="0015011D"/>
    <w:rsid w:val="001509A3"/>
    <w:rsid w:val="00151EAC"/>
    <w:rsid w:val="0015247F"/>
    <w:rsid w:val="00153528"/>
    <w:rsid w:val="00153572"/>
    <w:rsid w:val="00154841"/>
    <w:rsid w:val="00154E68"/>
    <w:rsid w:val="00155363"/>
    <w:rsid w:val="00155461"/>
    <w:rsid w:val="001563ED"/>
    <w:rsid w:val="00156456"/>
    <w:rsid w:val="0015671D"/>
    <w:rsid w:val="00156A58"/>
    <w:rsid w:val="001570AF"/>
    <w:rsid w:val="00160958"/>
    <w:rsid w:val="0016126E"/>
    <w:rsid w:val="001612A8"/>
    <w:rsid w:val="00162548"/>
    <w:rsid w:val="00162716"/>
    <w:rsid w:val="00162D5B"/>
    <w:rsid w:val="001641CC"/>
    <w:rsid w:val="00164AF2"/>
    <w:rsid w:val="00167523"/>
    <w:rsid w:val="00170120"/>
    <w:rsid w:val="00171D63"/>
    <w:rsid w:val="00172183"/>
    <w:rsid w:val="00172A4E"/>
    <w:rsid w:val="001751AB"/>
    <w:rsid w:val="001754C7"/>
    <w:rsid w:val="001756FD"/>
    <w:rsid w:val="00175A3D"/>
    <w:rsid w:val="00175A3F"/>
    <w:rsid w:val="001767D5"/>
    <w:rsid w:val="00177FC1"/>
    <w:rsid w:val="00180E09"/>
    <w:rsid w:val="00181B30"/>
    <w:rsid w:val="001825B7"/>
    <w:rsid w:val="001834F8"/>
    <w:rsid w:val="00183D4C"/>
    <w:rsid w:val="00183F6D"/>
    <w:rsid w:val="00185AAE"/>
    <w:rsid w:val="00185F60"/>
    <w:rsid w:val="00186005"/>
    <w:rsid w:val="0018670E"/>
    <w:rsid w:val="00186C6D"/>
    <w:rsid w:val="00186D6A"/>
    <w:rsid w:val="00190757"/>
    <w:rsid w:val="0019219A"/>
    <w:rsid w:val="001941C4"/>
    <w:rsid w:val="00194B08"/>
    <w:rsid w:val="00194CBD"/>
    <w:rsid w:val="00195077"/>
    <w:rsid w:val="00195603"/>
    <w:rsid w:val="00195B16"/>
    <w:rsid w:val="0019635D"/>
    <w:rsid w:val="00196F3C"/>
    <w:rsid w:val="0019718E"/>
    <w:rsid w:val="00197719"/>
    <w:rsid w:val="001A017A"/>
    <w:rsid w:val="001A033F"/>
    <w:rsid w:val="001A08AA"/>
    <w:rsid w:val="001A3889"/>
    <w:rsid w:val="001A39DA"/>
    <w:rsid w:val="001A4B73"/>
    <w:rsid w:val="001A4FE7"/>
    <w:rsid w:val="001A5432"/>
    <w:rsid w:val="001A59CB"/>
    <w:rsid w:val="001A7A9F"/>
    <w:rsid w:val="001A7D95"/>
    <w:rsid w:val="001B07E5"/>
    <w:rsid w:val="001B11CC"/>
    <w:rsid w:val="001B257D"/>
    <w:rsid w:val="001B37E1"/>
    <w:rsid w:val="001B4455"/>
    <w:rsid w:val="001B447D"/>
    <w:rsid w:val="001B4B0B"/>
    <w:rsid w:val="001C0D93"/>
    <w:rsid w:val="001C1409"/>
    <w:rsid w:val="001C2AE6"/>
    <w:rsid w:val="001C4306"/>
    <w:rsid w:val="001C435E"/>
    <w:rsid w:val="001C4A89"/>
    <w:rsid w:val="001C55B5"/>
    <w:rsid w:val="001C605A"/>
    <w:rsid w:val="001C6177"/>
    <w:rsid w:val="001D0363"/>
    <w:rsid w:val="001D03CA"/>
    <w:rsid w:val="001D0C29"/>
    <w:rsid w:val="001D30D2"/>
    <w:rsid w:val="001D32FE"/>
    <w:rsid w:val="001D35CA"/>
    <w:rsid w:val="001D3748"/>
    <w:rsid w:val="001D42AD"/>
    <w:rsid w:val="001D4557"/>
    <w:rsid w:val="001D49B4"/>
    <w:rsid w:val="001D5077"/>
    <w:rsid w:val="001D7D94"/>
    <w:rsid w:val="001E0A28"/>
    <w:rsid w:val="001E0ACB"/>
    <w:rsid w:val="001E19A5"/>
    <w:rsid w:val="001E27CB"/>
    <w:rsid w:val="001E281C"/>
    <w:rsid w:val="001E3F50"/>
    <w:rsid w:val="001E4218"/>
    <w:rsid w:val="001E4CC5"/>
    <w:rsid w:val="001E5F12"/>
    <w:rsid w:val="001F06B3"/>
    <w:rsid w:val="001F0A3D"/>
    <w:rsid w:val="001F0B20"/>
    <w:rsid w:val="001F1179"/>
    <w:rsid w:val="001F175B"/>
    <w:rsid w:val="001F2A03"/>
    <w:rsid w:val="001F2D0B"/>
    <w:rsid w:val="001F364D"/>
    <w:rsid w:val="001F3BFC"/>
    <w:rsid w:val="001F40B0"/>
    <w:rsid w:val="002006F9"/>
    <w:rsid w:val="00200A62"/>
    <w:rsid w:val="002020B7"/>
    <w:rsid w:val="00203740"/>
    <w:rsid w:val="00203912"/>
    <w:rsid w:val="00204EF1"/>
    <w:rsid w:val="00205C2B"/>
    <w:rsid w:val="002078D3"/>
    <w:rsid w:val="002109B0"/>
    <w:rsid w:val="00210CF3"/>
    <w:rsid w:val="002138EA"/>
    <w:rsid w:val="00213F84"/>
    <w:rsid w:val="0021410F"/>
    <w:rsid w:val="00214FBD"/>
    <w:rsid w:val="002168BD"/>
    <w:rsid w:val="002168CE"/>
    <w:rsid w:val="002208C8"/>
    <w:rsid w:val="00220993"/>
    <w:rsid w:val="0022184D"/>
    <w:rsid w:val="00222897"/>
    <w:rsid w:val="00222B0C"/>
    <w:rsid w:val="00222EF9"/>
    <w:rsid w:val="002231D6"/>
    <w:rsid w:val="00225823"/>
    <w:rsid w:val="00226765"/>
    <w:rsid w:val="00226D5E"/>
    <w:rsid w:val="00233527"/>
    <w:rsid w:val="00234A4E"/>
    <w:rsid w:val="0023511B"/>
    <w:rsid w:val="00235185"/>
    <w:rsid w:val="002351A6"/>
    <w:rsid w:val="00235394"/>
    <w:rsid w:val="00235577"/>
    <w:rsid w:val="00235EF0"/>
    <w:rsid w:val="00236A19"/>
    <w:rsid w:val="00237483"/>
    <w:rsid w:val="00240062"/>
    <w:rsid w:val="00242DD4"/>
    <w:rsid w:val="002435CA"/>
    <w:rsid w:val="0024422F"/>
    <w:rsid w:val="0024469F"/>
    <w:rsid w:val="00244B33"/>
    <w:rsid w:val="00245EF9"/>
    <w:rsid w:val="002463C8"/>
    <w:rsid w:val="002464D5"/>
    <w:rsid w:val="002474CE"/>
    <w:rsid w:val="00247DE0"/>
    <w:rsid w:val="00250B3A"/>
    <w:rsid w:val="002527C6"/>
    <w:rsid w:val="00252CB7"/>
    <w:rsid w:val="00252DB8"/>
    <w:rsid w:val="002537BC"/>
    <w:rsid w:val="00254341"/>
    <w:rsid w:val="0025473D"/>
    <w:rsid w:val="002550D3"/>
    <w:rsid w:val="0025547F"/>
    <w:rsid w:val="00255C58"/>
    <w:rsid w:val="00255C9A"/>
    <w:rsid w:val="0025603B"/>
    <w:rsid w:val="00256272"/>
    <w:rsid w:val="00256411"/>
    <w:rsid w:val="00256A35"/>
    <w:rsid w:val="00256FF7"/>
    <w:rsid w:val="002572BC"/>
    <w:rsid w:val="002600EE"/>
    <w:rsid w:val="00260557"/>
    <w:rsid w:val="00260EC7"/>
    <w:rsid w:val="00261539"/>
    <w:rsid w:val="0026179F"/>
    <w:rsid w:val="0026385A"/>
    <w:rsid w:val="00263A5C"/>
    <w:rsid w:val="00264DAF"/>
    <w:rsid w:val="002666AE"/>
    <w:rsid w:val="00270382"/>
    <w:rsid w:val="002704C7"/>
    <w:rsid w:val="00272CFB"/>
    <w:rsid w:val="00272F52"/>
    <w:rsid w:val="002736B9"/>
    <w:rsid w:val="002740EC"/>
    <w:rsid w:val="00274B54"/>
    <w:rsid w:val="00274E1A"/>
    <w:rsid w:val="00275142"/>
    <w:rsid w:val="00275ED8"/>
    <w:rsid w:val="00276F77"/>
    <w:rsid w:val="00277083"/>
    <w:rsid w:val="002770DD"/>
    <w:rsid w:val="002775B1"/>
    <w:rsid w:val="002775B9"/>
    <w:rsid w:val="00277823"/>
    <w:rsid w:val="00277B65"/>
    <w:rsid w:val="002808CA"/>
    <w:rsid w:val="002811C4"/>
    <w:rsid w:val="00281310"/>
    <w:rsid w:val="0028170A"/>
    <w:rsid w:val="002817BA"/>
    <w:rsid w:val="00282047"/>
    <w:rsid w:val="00282213"/>
    <w:rsid w:val="00283083"/>
    <w:rsid w:val="00284016"/>
    <w:rsid w:val="0028451A"/>
    <w:rsid w:val="00284964"/>
    <w:rsid w:val="00284F8D"/>
    <w:rsid w:val="00285554"/>
    <w:rsid w:val="002858BF"/>
    <w:rsid w:val="00285A34"/>
    <w:rsid w:val="0028634E"/>
    <w:rsid w:val="0029011F"/>
    <w:rsid w:val="00291704"/>
    <w:rsid w:val="002939AF"/>
    <w:rsid w:val="00293AAB"/>
    <w:rsid w:val="00294491"/>
    <w:rsid w:val="00294BDE"/>
    <w:rsid w:val="00297AC3"/>
    <w:rsid w:val="002A0CED"/>
    <w:rsid w:val="002A4CD0"/>
    <w:rsid w:val="002A4FB7"/>
    <w:rsid w:val="002A6E19"/>
    <w:rsid w:val="002A7DA6"/>
    <w:rsid w:val="002B0831"/>
    <w:rsid w:val="002B1D8E"/>
    <w:rsid w:val="002B516C"/>
    <w:rsid w:val="002B5E1D"/>
    <w:rsid w:val="002B60A8"/>
    <w:rsid w:val="002B60C1"/>
    <w:rsid w:val="002B6C72"/>
    <w:rsid w:val="002B7821"/>
    <w:rsid w:val="002C29DE"/>
    <w:rsid w:val="002C34A5"/>
    <w:rsid w:val="002C4987"/>
    <w:rsid w:val="002C4B52"/>
    <w:rsid w:val="002C4BBC"/>
    <w:rsid w:val="002C4C71"/>
    <w:rsid w:val="002C4F43"/>
    <w:rsid w:val="002C4F7A"/>
    <w:rsid w:val="002C5169"/>
    <w:rsid w:val="002C527B"/>
    <w:rsid w:val="002C530B"/>
    <w:rsid w:val="002C5908"/>
    <w:rsid w:val="002C65B6"/>
    <w:rsid w:val="002D03E5"/>
    <w:rsid w:val="002D0B4E"/>
    <w:rsid w:val="002D0EAE"/>
    <w:rsid w:val="002D168F"/>
    <w:rsid w:val="002D1C42"/>
    <w:rsid w:val="002D20D3"/>
    <w:rsid w:val="002D2451"/>
    <w:rsid w:val="002D2456"/>
    <w:rsid w:val="002D36EB"/>
    <w:rsid w:val="002D4B2C"/>
    <w:rsid w:val="002D4BDB"/>
    <w:rsid w:val="002D4FAD"/>
    <w:rsid w:val="002D5319"/>
    <w:rsid w:val="002D5957"/>
    <w:rsid w:val="002D64CE"/>
    <w:rsid w:val="002D6BDF"/>
    <w:rsid w:val="002E2707"/>
    <w:rsid w:val="002E2CE9"/>
    <w:rsid w:val="002E3BF7"/>
    <w:rsid w:val="002E403E"/>
    <w:rsid w:val="002E4E53"/>
    <w:rsid w:val="002E6678"/>
    <w:rsid w:val="002E764C"/>
    <w:rsid w:val="002F0A82"/>
    <w:rsid w:val="002F0B9F"/>
    <w:rsid w:val="002F158C"/>
    <w:rsid w:val="002F240C"/>
    <w:rsid w:val="002F2C28"/>
    <w:rsid w:val="002F308F"/>
    <w:rsid w:val="002F30D3"/>
    <w:rsid w:val="002F3E38"/>
    <w:rsid w:val="002F3EDB"/>
    <w:rsid w:val="002F4093"/>
    <w:rsid w:val="002F40A2"/>
    <w:rsid w:val="002F52E3"/>
    <w:rsid w:val="002F5636"/>
    <w:rsid w:val="00300B37"/>
    <w:rsid w:val="003022A5"/>
    <w:rsid w:val="003033AC"/>
    <w:rsid w:val="00304674"/>
    <w:rsid w:val="00305C4F"/>
    <w:rsid w:val="00305D00"/>
    <w:rsid w:val="00306500"/>
    <w:rsid w:val="00307E23"/>
    <w:rsid w:val="00307E51"/>
    <w:rsid w:val="00307EDA"/>
    <w:rsid w:val="00310077"/>
    <w:rsid w:val="00311363"/>
    <w:rsid w:val="00313CE5"/>
    <w:rsid w:val="00315273"/>
    <w:rsid w:val="003155B7"/>
    <w:rsid w:val="00315867"/>
    <w:rsid w:val="003158CD"/>
    <w:rsid w:val="00315E89"/>
    <w:rsid w:val="003161BC"/>
    <w:rsid w:val="00317623"/>
    <w:rsid w:val="003178DB"/>
    <w:rsid w:val="00320827"/>
    <w:rsid w:val="00320D69"/>
    <w:rsid w:val="00321150"/>
    <w:rsid w:val="003211DD"/>
    <w:rsid w:val="003222D8"/>
    <w:rsid w:val="0032407C"/>
    <w:rsid w:val="00324677"/>
    <w:rsid w:val="00324F7C"/>
    <w:rsid w:val="00325A33"/>
    <w:rsid w:val="003260D7"/>
    <w:rsid w:val="00326581"/>
    <w:rsid w:val="00326802"/>
    <w:rsid w:val="00327DD7"/>
    <w:rsid w:val="00332DFD"/>
    <w:rsid w:val="00333184"/>
    <w:rsid w:val="0033366E"/>
    <w:rsid w:val="0033416A"/>
    <w:rsid w:val="00335022"/>
    <w:rsid w:val="003354C1"/>
    <w:rsid w:val="00336697"/>
    <w:rsid w:val="00336B67"/>
    <w:rsid w:val="003376CE"/>
    <w:rsid w:val="003377B7"/>
    <w:rsid w:val="00337C6E"/>
    <w:rsid w:val="003418CB"/>
    <w:rsid w:val="003432C0"/>
    <w:rsid w:val="003435F6"/>
    <w:rsid w:val="00344796"/>
    <w:rsid w:val="003447B2"/>
    <w:rsid w:val="00344A98"/>
    <w:rsid w:val="00344AE2"/>
    <w:rsid w:val="00346492"/>
    <w:rsid w:val="00346AB8"/>
    <w:rsid w:val="0034771D"/>
    <w:rsid w:val="00347BE8"/>
    <w:rsid w:val="00350A7F"/>
    <w:rsid w:val="00350BD9"/>
    <w:rsid w:val="003512FC"/>
    <w:rsid w:val="0035134E"/>
    <w:rsid w:val="003522F9"/>
    <w:rsid w:val="003524B1"/>
    <w:rsid w:val="00353751"/>
    <w:rsid w:val="00353D48"/>
    <w:rsid w:val="0035433C"/>
    <w:rsid w:val="00355724"/>
    <w:rsid w:val="00355873"/>
    <w:rsid w:val="003560BB"/>
    <w:rsid w:val="0035660F"/>
    <w:rsid w:val="0035724F"/>
    <w:rsid w:val="00360F53"/>
    <w:rsid w:val="00360FCE"/>
    <w:rsid w:val="00361547"/>
    <w:rsid w:val="003628B9"/>
    <w:rsid w:val="00362D8F"/>
    <w:rsid w:val="00364473"/>
    <w:rsid w:val="00365458"/>
    <w:rsid w:val="0036598D"/>
    <w:rsid w:val="00365D0F"/>
    <w:rsid w:val="00367724"/>
    <w:rsid w:val="00367861"/>
    <w:rsid w:val="003700DA"/>
    <w:rsid w:val="00371D0B"/>
    <w:rsid w:val="00371DCF"/>
    <w:rsid w:val="00372827"/>
    <w:rsid w:val="003742A7"/>
    <w:rsid w:val="00374DF0"/>
    <w:rsid w:val="0037643D"/>
    <w:rsid w:val="003770F6"/>
    <w:rsid w:val="00377A8F"/>
    <w:rsid w:val="00380BDD"/>
    <w:rsid w:val="00381615"/>
    <w:rsid w:val="00381C5D"/>
    <w:rsid w:val="0038338F"/>
    <w:rsid w:val="00383C54"/>
    <w:rsid w:val="00383E37"/>
    <w:rsid w:val="00387DEB"/>
    <w:rsid w:val="00390E08"/>
    <w:rsid w:val="0039105D"/>
    <w:rsid w:val="00391DB7"/>
    <w:rsid w:val="003922FF"/>
    <w:rsid w:val="00392E7E"/>
    <w:rsid w:val="00393042"/>
    <w:rsid w:val="00393049"/>
    <w:rsid w:val="003939C9"/>
    <w:rsid w:val="00393DB9"/>
    <w:rsid w:val="00394595"/>
    <w:rsid w:val="00394AD5"/>
    <w:rsid w:val="00395A65"/>
    <w:rsid w:val="0039642D"/>
    <w:rsid w:val="00396AB3"/>
    <w:rsid w:val="003975F3"/>
    <w:rsid w:val="003A2769"/>
    <w:rsid w:val="003A2903"/>
    <w:rsid w:val="003A2E40"/>
    <w:rsid w:val="003A3398"/>
    <w:rsid w:val="003A5772"/>
    <w:rsid w:val="003A59C6"/>
    <w:rsid w:val="003A5DC5"/>
    <w:rsid w:val="003A66AF"/>
    <w:rsid w:val="003A6905"/>
    <w:rsid w:val="003A699E"/>
    <w:rsid w:val="003B0158"/>
    <w:rsid w:val="003B2D5F"/>
    <w:rsid w:val="003B3431"/>
    <w:rsid w:val="003B3881"/>
    <w:rsid w:val="003B40B6"/>
    <w:rsid w:val="003B4288"/>
    <w:rsid w:val="003B4C83"/>
    <w:rsid w:val="003B56DB"/>
    <w:rsid w:val="003B5BA8"/>
    <w:rsid w:val="003B755E"/>
    <w:rsid w:val="003C0E40"/>
    <w:rsid w:val="003C101F"/>
    <w:rsid w:val="003C152D"/>
    <w:rsid w:val="003C1A82"/>
    <w:rsid w:val="003C228E"/>
    <w:rsid w:val="003C2833"/>
    <w:rsid w:val="003C2A99"/>
    <w:rsid w:val="003C2F9D"/>
    <w:rsid w:val="003C3C73"/>
    <w:rsid w:val="003C42AC"/>
    <w:rsid w:val="003C51E7"/>
    <w:rsid w:val="003C60FA"/>
    <w:rsid w:val="003C6893"/>
    <w:rsid w:val="003C6DE2"/>
    <w:rsid w:val="003C6DF4"/>
    <w:rsid w:val="003C7B5C"/>
    <w:rsid w:val="003D02B9"/>
    <w:rsid w:val="003D047A"/>
    <w:rsid w:val="003D0713"/>
    <w:rsid w:val="003D0EB8"/>
    <w:rsid w:val="003D15DA"/>
    <w:rsid w:val="003D1EFD"/>
    <w:rsid w:val="003D1FA3"/>
    <w:rsid w:val="003D2717"/>
    <w:rsid w:val="003D28BF"/>
    <w:rsid w:val="003D2F36"/>
    <w:rsid w:val="003D2FAD"/>
    <w:rsid w:val="003D34A2"/>
    <w:rsid w:val="003D4215"/>
    <w:rsid w:val="003D4C47"/>
    <w:rsid w:val="003D5216"/>
    <w:rsid w:val="003D545A"/>
    <w:rsid w:val="003D7719"/>
    <w:rsid w:val="003E1115"/>
    <w:rsid w:val="003E17DC"/>
    <w:rsid w:val="003E2023"/>
    <w:rsid w:val="003E2978"/>
    <w:rsid w:val="003E40EE"/>
    <w:rsid w:val="003E517F"/>
    <w:rsid w:val="003E592C"/>
    <w:rsid w:val="003E680B"/>
    <w:rsid w:val="003E72EB"/>
    <w:rsid w:val="003E7799"/>
    <w:rsid w:val="003F1C1B"/>
    <w:rsid w:val="003F2121"/>
    <w:rsid w:val="003F2540"/>
    <w:rsid w:val="003F2AEE"/>
    <w:rsid w:val="003F3F5B"/>
    <w:rsid w:val="003F46C6"/>
    <w:rsid w:val="003F49D4"/>
    <w:rsid w:val="003F4FF2"/>
    <w:rsid w:val="003F5F68"/>
    <w:rsid w:val="003F7832"/>
    <w:rsid w:val="003F785B"/>
    <w:rsid w:val="003F7F32"/>
    <w:rsid w:val="004005D1"/>
    <w:rsid w:val="00401144"/>
    <w:rsid w:val="00402B9D"/>
    <w:rsid w:val="00402C29"/>
    <w:rsid w:val="0040360C"/>
    <w:rsid w:val="00404185"/>
    <w:rsid w:val="004044F2"/>
    <w:rsid w:val="00404831"/>
    <w:rsid w:val="00405AB0"/>
    <w:rsid w:val="00405ADB"/>
    <w:rsid w:val="004060D5"/>
    <w:rsid w:val="00406671"/>
    <w:rsid w:val="00407661"/>
    <w:rsid w:val="00410052"/>
    <w:rsid w:val="004101D1"/>
    <w:rsid w:val="00410314"/>
    <w:rsid w:val="00410BFC"/>
    <w:rsid w:val="00411B06"/>
    <w:rsid w:val="00412063"/>
    <w:rsid w:val="00412EB1"/>
    <w:rsid w:val="004132BF"/>
    <w:rsid w:val="00413DDE"/>
    <w:rsid w:val="00414118"/>
    <w:rsid w:val="00416084"/>
    <w:rsid w:val="00416AF7"/>
    <w:rsid w:val="0042201D"/>
    <w:rsid w:val="0042292A"/>
    <w:rsid w:val="0042480C"/>
    <w:rsid w:val="00424F8C"/>
    <w:rsid w:val="004253CD"/>
    <w:rsid w:val="00425C60"/>
    <w:rsid w:val="00426341"/>
    <w:rsid w:val="00426921"/>
    <w:rsid w:val="004271BA"/>
    <w:rsid w:val="00427E6F"/>
    <w:rsid w:val="00430497"/>
    <w:rsid w:val="00431126"/>
    <w:rsid w:val="00431B67"/>
    <w:rsid w:val="00432935"/>
    <w:rsid w:val="004330AC"/>
    <w:rsid w:val="00434DC1"/>
    <w:rsid w:val="004350F4"/>
    <w:rsid w:val="00435BBC"/>
    <w:rsid w:val="00437CBD"/>
    <w:rsid w:val="0044086E"/>
    <w:rsid w:val="004412A0"/>
    <w:rsid w:val="0044238E"/>
    <w:rsid w:val="004424EB"/>
    <w:rsid w:val="00442B86"/>
    <w:rsid w:val="00443169"/>
    <w:rsid w:val="00443DF4"/>
    <w:rsid w:val="004444C2"/>
    <w:rsid w:val="00446408"/>
    <w:rsid w:val="00450BC0"/>
    <w:rsid w:val="00450F27"/>
    <w:rsid w:val="0045102F"/>
    <w:rsid w:val="004510E5"/>
    <w:rsid w:val="004514CB"/>
    <w:rsid w:val="00452C3B"/>
    <w:rsid w:val="004554CC"/>
    <w:rsid w:val="00455506"/>
    <w:rsid w:val="0045576F"/>
    <w:rsid w:val="00455BAC"/>
    <w:rsid w:val="00456A75"/>
    <w:rsid w:val="00457145"/>
    <w:rsid w:val="0045792B"/>
    <w:rsid w:val="00457B46"/>
    <w:rsid w:val="0046183C"/>
    <w:rsid w:val="00461E39"/>
    <w:rsid w:val="00462A26"/>
    <w:rsid w:val="00462D3A"/>
    <w:rsid w:val="00463521"/>
    <w:rsid w:val="004645C3"/>
    <w:rsid w:val="00465101"/>
    <w:rsid w:val="0046611F"/>
    <w:rsid w:val="004665FF"/>
    <w:rsid w:val="00466615"/>
    <w:rsid w:val="004666A3"/>
    <w:rsid w:val="00471125"/>
    <w:rsid w:val="00471AD2"/>
    <w:rsid w:val="004722B8"/>
    <w:rsid w:val="0047286C"/>
    <w:rsid w:val="0047360E"/>
    <w:rsid w:val="0047437A"/>
    <w:rsid w:val="0047459F"/>
    <w:rsid w:val="00474A8D"/>
    <w:rsid w:val="0047630C"/>
    <w:rsid w:val="00476806"/>
    <w:rsid w:val="00476835"/>
    <w:rsid w:val="00477C58"/>
    <w:rsid w:val="00480E42"/>
    <w:rsid w:val="00481163"/>
    <w:rsid w:val="00482574"/>
    <w:rsid w:val="00482736"/>
    <w:rsid w:val="004842AA"/>
    <w:rsid w:val="004845E8"/>
    <w:rsid w:val="00484C5D"/>
    <w:rsid w:val="00484E10"/>
    <w:rsid w:val="00485335"/>
    <w:rsid w:val="0048543E"/>
    <w:rsid w:val="0048584B"/>
    <w:rsid w:val="00485C26"/>
    <w:rsid w:val="00485CDA"/>
    <w:rsid w:val="004868C1"/>
    <w:rsid w:val="00486A3E"/>
    <w:rsid w:val="0048750F"/>
    <w:rsid w:val="0048799F"/>
    <w:rsid w:val="00487E80"/>
    <w:rsid w:val="00487F96"/>
    <w:rsid w:val="0049077F"/>
    <w:rsid w:val="0049287A"/>
    <w:rsid w:val="00493451"/>
    <w:rsid w:val="00493584"/>
    <w:rsid w:val="00494F1F"/>
    <w:rsid w:val="004957CD"/>
    <w:rsid w:val="00496D37"/>
    <w:rsid w:val="004A2C15"/>
    <w:rsid w:val="004A4603"/>
    <w:rsid w:val="004A4707"/>
    <w:rsid w:val="004A47ED"/>
    <w:rsid w:val="004A495F"/>
    <w:rsid w:val="004A590E"/>
    <w:rsid w:val="004A6F92"/>
    <w:rsid w:val="004A7012"/>
    <w:rsid w:val="004A71D8"/>
    <w:rsid w:val="004A7544"/>
    <w:rsid w:val="004A7DA7"/>
    <w:rsid w:val="004B16DA"/>
    <w:rsid w:val="004B316C"/>
    <w:rsid w:val="004B3B1B"/>
    <w:rsid w:val="004B5AAD"/>
    <w:rsid w:val="004B6B0F"/>
    <w:rsid w:val="004B6D16"/>
    <w:rsid w:val="004B7D5D"/>
    <w:rsid w:val="004C13F2"/>
    <w:rsid w:val="004C15A3"/>
    <w:rsid w:val="004C2186"/>
    <w:rsid w:val="004C26A8"/>
    <w:rsid w:val="004C2B05"/>
    <w:rsid w:val="004C3277"/>
    <w:rsid w:val="004C4C08"/>
    <w:rsid w:val="004C69AE"/>
    <w:rsid w:val="004C7DC8"/>
    <w:rsid w:val="004D0A58"/>
    <w:rsid w:val="004D26F5"/>
    <w:rsid w:val="004D2FC2"/>
    <w:rsid w:val="004D38E5"/>
    <w:rsid w:val="004D391B"/>
    <w:rsid w:val="004D3A7D"/>
    <w:rsid w:val="004D49C4"/>
    <w:rsid w:val="004D4FCC"/>
    <w:rsid w:val="004D5C64"/>
    <w:rsid w:val="004D737D"/>
    <w:rsid w:val="004E2493"/>
    <w:rsid w:val="004E2659"/>
    <w:rsid w:val="004E289A"/>
    <w:rsid w:val="004E39EE"/>
    <w:rsid w:val="004E44AA"/>
    <w:rsid w:val="004E475C"/>
    <w:rsid w:val="004E4E47"/>
    <w:rsid w:val="004E56E0"/>
    <w:rsid w:val="004E7329"/>
    <w:rsid w:val="004F03D4"/>
    <w:rsid w:val="004F0584"/>
    <w:rsid w:val="004F093F"/>
    <w:rsid w:val="004F2AD0"/>
    <w:rsid w:val="004F2CB0"/>
    <w:rsid w:val="004F30EB"/>
    <w:rsid w:val="004F6C91"/>
    <w:rsid w:val="004F6C96"/>
    <w:rsid w:val="004F6E62"/>
    <w:rsid w:val="004F7974"/>
    <w:rsid w:val="005017F7"/>
    <w:rsid w:val="00501F78"/>
    <w:rsid w:val="00501FA7"/>
    <w:rsid w:val="005020DF"/>
    <w:rsid w:val="00503039"/>
    <w:rsid w:val="005033B4"/>
    <w:rsid w:val="005034DC"/>
    <w:rsid w:val="00504D70"/>
    <w:rsid w:val="00505BFA"/>
    <w:rsid w:val="00505F97"/>
    <w:rsid w:val="00506756"/>
    <w:rsid w:val="005071B4"/>
    <w:rsid w:val="005073EF"/>
    <w:rsid w:val="0050746B"/>
    <w:rsid w:val="00507687"/>
    <w:rsid w:val="005077EC"/>
    <w:rsid w:val="0051028D"/>
    <w:rsid w:val="005117A9"/>
    <w:rsid w:val="00511F57"/>
    <w:rsid w:val="00512909"/>
    <w:rsid w:val="00514E99"/>
    <w:rsid w:val="00515081"/>
    <w:rsid w:val="005157C9"/>
    <w:rsid w:val="00515CBE"/>
    <w:rsid w:val="00515DF9"/>
    <w:rsid w:val="00515E2B"/>
    <w:rsid w:val="005165F2"/>
    <w:rsid w:val="00516881"/>
    <w:rsid w:val="005204F9"/>
    <w:rsid w:val="005217E4"/>
    <w:rsid w:val="00521D69"/>
    <w:rsid w:val="0052260B"/>
    <w:rsid w:val="00522A7E"/>
    <w:rsid w:val="00522F20"/>
    <w:rsid w:val="00523B6E"/>
    <w:rsid w:val="005242CB"/>
    <w:rsid w:val="00525339"/>
    <w:rsid w:val="00525DD1"/>
    <w:rsid w:val="005268BB"/>
    <w:rsid w:val="00526EA9"/>
    <w:rsid w:val="00526EE2"/>
    <w:rsid w:val="00527CD1"/>
    <w:rsid w:val="00530217"/>
    <w:rsid w:val="005308DB"/>
    <w:rsid w:val="00530A2E"/>
    <w:rsid w:val="00530E58"/>
    <w:rsid w:val="00530FBE"/>
    <w:rsid w:val="005312F6"/>
    <w:rsid w:val="00531605"/>
    <w:rsid w:val="00532393"/>
    <w:rsid w:val="00533159"/>
    <w:rsid w:val="005339DB"/>
    <w:rsid w:val="0053498D"/>
    <w:rsid w:val="00534A0F"/>
    <w:rsid w:val="00534B20"/>
    <w:rsid w:val="00534C89"/>
    <w:rsid w:val="00534DA5"/>
    <w:rsid w:val="005351FA"/>
    <w:rsid w:val="0053581B"/>
    <w:rsid w:val="005367CA"/>
    <w:rsid w:val="00536D8A"/>
    <w:rsid w:val="00537AC4"/>
    <w:rsid w:val="00541402"/>
    <w:rsid w:val="00541573"/>
    <w:rsid w:val="00542E3A"/>
    <w:rsid w:val="0054348A"/>
    <w:rsid w:val="00544975"/>
    <w:rsid w:val="0054569F"/>
    <w:rsid w:val="00545C97"/>
    <w:rsid w:val="00546F3F"/>
    <w:rsid w:val="00550881"/>
    <w:rsid w:val="0055130B"/>
    <w:rsid w:val="00551AC8"/>
    <w:rsid w:val="00552E96"/>
    <w:rsid w:val="0055339E"/>
    <w:rsid w:val="00553808"/>
    <w:rsid w:val="00556E7D"/>
    <w:rsid w:val="00557565"/>
    <w:rsid w:val="00557751"/>
    <w:rsid w:val="005601F1"/>
    <w:rsid w:val="00560A3D"/>
    <w:rsid w:val="00561E76"/>
    <w:rsid w:val="005633E1"/>
    <w:rsid w:val="0056360F"/>
    <w:rsid w:val="00563A25"/>
    <w:rsid w:val="00564DFE"/>
    <w:rsid w:val="00565C53"/>
    <w:rsid w:val="005664BB"/>
    <w:rsid w:val="00566A09"/>
    <w:rsid w:val="0056709E"/>
    <w:rsid w:val="0056719C"/>
    <w:rsid w:val="005671B3"/>
    <w:rsid w:val="005672F5"/>
    <w:rsid w:val="005676B0"/>
    <w:rsid w:val="00567C26"/>
    <w:rsid w:val="005709ED"/>
    <w:rsid w:val="00570C20"/>
    <w:rsid w:val="00571777"/>
    <w:rsid w:val="00571D6E"/>
    <w:rsid w:val="005741D5"/>
    <w:rsid w:val="005742C8"/>
    <w:rsid w:val="00576656"/>
    <w:rsid w:val="005767AB"/>
    <w:rsid w:val="00576C72"/>
    <w:rsid w:val="00580BCD"/>
    <w:rsid w:val="00580FF5"/>
    <w:rsid w:val="0058120E"/>
    <w:rsid w:val="0058204A"/>
    <w:rsid w:val="00582CBC"/>
    <w:rsid w:val="0058438E"/>
    <w:rsid w:val="00584487"/>
    <w:rsid w:val="0058519C"/>
    <w:rsid w:val="00586EA4"/>
    <w:rsid w:val="00587531"/>
    <w:rsid w:val="00590365"/>
    <w:rsid w:val="00590A37"/>
    <w:rsid w:val="0059121F"/>
    <w:rsid w:val="0059149A"/>
    <w:rsid w:val="00592FE4"/>
    <w:rsid w:val="00593F05"/>
    <w:rsid w:val="00594ABA"/>
    <w:rsid w:val="0059563D"/>
    <w:rsid w:val="005956EE"/>
    <w:rsid w:val="00597B29"/>
    <w:rsid w:val="005A05E4"/>
    <w:rsid w:val="005A0707"/>
    <w:rsid w:val="005A083E"/>
    <w:rsid w:val="005A0B4B"/>
    <w:rsid w:val="005A0F2B"/>
    <w:rsid w:val="005A39D2"/>
    <w:rsid w:val="005A4643"/>
    <w:rsid w:val="005A53D4"/>
    <w:rsid w:val="005A53E3"/>
    <w:rsid w:val="005A5CDF"/>
    <w:rsid w:val="005A6314"/>
    <w:rsid w:val="005A6331"/>
    <w:rsid w:val="005B0588"/>
    <w:rsid w:val="005B213A"/>
    <w:rsid w:val="005B2C8A"/>
    <w:rsid w:val="005B4802"/>
    <w:rsid w:val="005B534F"/>
    <w:rsid w:val="005B610A"/>
    <w:rsid w:val="005B6BBD"/>
    <w:rsid w:val="005B7D6B"/>
    <w:rsid w:val="005C035B"/>
    <w:rsid w:val="005C1EA6"/>
    <w:rsid w:val="005C1EF2"/>
    <w:rsid w:val="005C413E"/>
    <w:rsid w:val="005C4EA3"/>
    <w:rsid w:val="005C59B5"/>
    <w:rsid w:val="005C617F"/>
    <w:rsid w:val="005C6423"/>
    <w:rsid w:val="005C66B7"/>
    <w:rsid w:val="005C6EF9"/>
    <w:rsid w:val="005C7072"/>
    <w:rsid w:val="005C7E65"/>
    <w:rsid w:val="005D0B99"/>
    <w:rsid w:val="005D18E1"/>
    <w:rsid w:val="005D27EF"/>
    <w:rsid w:val="005D308E"/>
    <w:rsid w:val="005D30A6"/>
    <w:rsid w:val="005D3A48"/>
    <w:rsid w:val="005D4075"/>
    <w:rsid w:val="005D471A"/>
    <w:rsid w:val="005D4DB8"/>
    <w:rsid w:val="005D4F74"/>
    <w:rsid w:val="005D5A8C"/>
    <w:rsid w:val="005D5EC2"/>
    <w:rsid w:val="005D639C"/>
    <w:rsid w:val="005D674F"/>
    <w:rsid w:val="005D6D57"/>
    <w:rsid w:val="005D7AF8"/>
    <w:rsid w:val="005E1498"/>
    <w:rsid w:val="005E2859"/>
    <w:rsid w:val="005E30BE"/>
    <w:rsid w:val="005E366A"/>
    <w:rsid w:val="005E3E3C"/>
    <w:rsid w:val="005E3E78"/>
    <w:rsid w:val="005E5515"/>
    <w:rsid w:val="005E5701"/>
    <w:rsid w:val="005E59C7"/>
    <w:rsid w:val="005E7862"/>
    <w:rsid w:val="005E7B62"/>
    <w:rsid w:val="005F14CF"/>
    <w:rsid w:val="005F2145"/>
    <w:rsid w:val="005F38DE"/>
    <w:rsid w:val="005F4C16"/>
    <w:rsid w:val="005F5739"/>
    <w:rsid w:val="005F59FE"/>
    <w:rsid w:val="005F6E95"/>
    <w:rsid w:val="005F7E6A"/>
    <w:rsid w:val="0060073A"/>
    <w:rsid w:val="00601373"/>
    <w:rsid w:val="006016E1"/>
    <w:rsid w:val="006016F1"/>
    <w:rsid w:val="00601AE0"/>
    <w:rsid w:val="006021BB"/>
    <w:rsid w:val="00602D27"/>
    <w:rsid w:val="00603380"/>
    <w:rsid w:val="006033C9"/>
    <w:rsid w:val="0060377E"/>
    <w:rsid w:val="00603A0B"/>
    <w:rsid w:val="00604B8D"/>
    <w:rsid w:val="006051FC"/>
    <w:rsid w:val="00605CEA"/>
    <w:rsid w:val="00606530"/>
    <w:rsid w:val="00606F8C"/>
    <w:rsid w:val="006109F0"/>
    <w:rsid w:val="00611CC8"/>
    <w:rsid w:val="00612D1E"/>
    <w:rsid w:val="006144A1"/>
    <w:rsid w:val="00615EBB"/>
    <w:rsid w:val="00616096"/>
    <w:rsid w:val="006160A2"/>
    <w:rsid w:val="006165CD"/>
    <w:rsid w:val="00616F02"/>
    <w:rsid w:val="00617BE3"/>
    <w:rsid w:val="006202BF"/>
    <w:rsid w:val="006203EB"/>
    <w:rsid w:val="00620A69"/>
    <w:rsid w:val="00621160"/>
    <w:rsid w:val="006213B1"/>
    <w:rsid w:val="0062280E"/>
    <w:rsid w:val="00623389"/>
    <w:rsid w:val="00623919"/>
    <w:rsid w:val="00623D45"/>
    <w:rsid w:val="00624055"/>
    <w:rsid w:val="006248A4"/>
    <w:rsid w:val="00624EE5"/>
    <w:rsid w:val="006251E0"/>
    <w:rsid w:val="006265CC"/>
    <w:rsid w:val="00626A73"/>
    <w:rsid w:val="00627170"/>
    <w:rsid w:val="006302AA"/>
    <w:rsid w:val="006316CD"/>
    <w:rsid w:val="006319C3"/>
    <w:rsid w:val="006363BD"/>
    <w:rsid w:val="006368DE"/>
    <w:rsid w:val="00636C79"/>
    <w:rsid w:val="00636DBB"/>
    <w:rsid w:val="00636FD5"/>
    <w:rsid w:val="0064033C"/>
    <w:rsid w:val="00640F57"/>
    <w:rsid w:val="006412DC"/>
    <w:rsid w:val="00642BC6"/>
    <w:rsid w:val="006432EE"/>
    <w:rsid w:val="00643CFE"/>
    <w:rsid w:val="00643DD9"/>
    <w:rsid w:val="00644790"/>
    <w:rsid w:val="00647857"/>
    <w:rsid w:val="00647D46"/>
    <w:rsid w:val="006501AF"/>
    <w:rsid w:val="00650A25"/>
    <w:rsid w:val="00650DDE"/>
    <w:rsid w:val="0065288B"/>
    <w:rsid w:val="00653502"/>
    <w:rsid w:val="00654D3A"/>
    <w:rsid w:val="0065505B"/>
    <w:rsid w:val="006553B5"/>
    <w:rsid w:val="00655670"/>
    <w:rsid w:val="006563F5"/>
    <w:rsid w:val="00656EAF"/>
    <w:rsid w:val="006575B5"/>
    <w:rsid w:val="0066244E"/>
    <w:rsid w:val="00662C94"/>
    <w:rsid w:val="00663DB1"/>
    <w:rsid w:val="006662BB"/>
    <w:rsid w:val="006670AC"/>
    <w:rsid w:val="00667113"/>
    <w:rsid w:val="006673C7"/>
    <w:rsid w:val="00667873"/>
    <w:rsid w:val="006709CA"/>
    <w:rsid w:val="0067195C"/>
    <w:rsid w:val="00672307"/>
    <w:rsid w:val="006736E8"/>
    <w:rsid w:val="00673938"/>
    <w:rsid w:val="006758A2"/>
    <w:rsid w:val="0067653C"/>
    <w:rsid w:val="00677BA0"/>
    <w:rsid w:val="006808C6"/>
    <w:rsid w:val="006818B0"/>
    <w:rsid w:val="0068210C"/>
    <w:rsid w:val="00682668"/>
    <w:rsid w:val="00683733"/>
    <w:rsid w:val="00683AD4"/>
    <w:rsid w:val="00684FE5"/>
    <w:rsid w:val="006853B3"/>
    <w:rsid w:val="0068560C"/>
    <w:rsid w:val="00686234"/>
    <w:rsid w:val="006868ED"/>
    <w:rsid w:val="00686C84"/>
    <w:rsid w:val="006912E1"/>
    <w:rsid w:val="00692997"/>
    <w:rsid w:val="00692A68"/>
    <w:rsid w:val="00692E4D"/>
    <w:rsid w:val="006939EF"/>
    <w:rsid w:val="00694504"/>
    <w:rsid w:val="006950C0"/>
    <w:rsid w:val="006955DE"/>
    <w:rsid w:val="0069565D"/>
    <w:rsid w:val="00695D85"/>
    <w:rsid w:val="006A0ABC"/>
    <w:rsid w:val="006A255A"/>
    <w:rsid w:val="006A26C2"/>
    <w:rsid w:val="006A2A79"/>
    <w:rsid w:val="006A30A2"/>
    <w:rsid w:val="006A45F6"/>
    <w:rsid w:val="006A4A06"/>
    <w:rsid w:val="006A4EA4"/>
    <w:rsid w:val="006A4F97"/>
    <w:rsid w:val="006A5F96"/>
    <w:rsid w:val="006A6D23"/>
    <w:rsid w:val="006A74D6"/>
    <w:rsid w:val="006B059C"/>
    <w:rsid w:val="006B19E7"/>
    <w:rsid w:val="006B25DE"/>
    <w:rsid w:val="006B497C"/>
    <w:rsid w:val="006B5254"/>
    <w:rsid w:val="006B6234"/>
    <w:rsid w:val="006B6799"/>
    <w:rsid w:val="006B72AD"/>
    <w:rsid w:val="006C0FA3"/>
    <w:rsid w:val="006C16C2"/>
    <w:rsid w:val="006C1C3B"/>
    <w:rsid w:val="006C1E81"/>
    <w:rsid w:val="006C1EE4"/>
    <w:rsid w:val="006C3A36"/>
    <w:rsid w:val="006C3E37"/>
    <w:rsid w:val="006C4E43"/>
    <w:rsid w:val="006C4EF9"/>
    <w:rsid w:val="006C5ADD"/>
    <w:rsid w:val="006C6183"/>
    <w:rsid w:val="006C63D8"/>
    <w:rsid w:val="006C643E"/>
    <w:rsid w:val="006D05EB"/>
    <w:rsid w:val="006D06A0"/>
    <w:rsid w:val="006D145D"/>
    <w:rsid w:val="006D2932"/>
    <w:rsid w:val="006D3671"/>
    <w:rsid w:val="006D3CF6"/>
    <w:rsid w:val="006D5F4D"/>
    <w:rsid w:val="006D6296"/>
    <w:rsid w:val="006D64B7"/>
    <w:rsid w:val="006D6A6F"/>
    <w:rsid w:val="006D6AFF"/>
    <w:rsid w:val="006D7435"/>
    <w:rsid w:val="006D757F"/>
    <w:rsid w:val="006E038A"/>
    <w:rsid w:val="006E0A73"/>
    <w:rsid w:val="006E0FEE"/>
    <w:rsid w:val="006E15F6"/>
    <w:rsid w:val="006E2A68"/>
    <w:rsid w:val="006E4329"/>
    <w:rsid w:val="006E45A5"/>
    <w:rsid w:val="006E6039"/>
    <w:rsid w:val="006E697E"/>
    <w:rsid w:val="006E6C11"/>
    <w:rsid w:val="006E6EAD"/>
    <w:rsid w:val="006E737E"/>
    <w:rsid w:val="006F00A5"/>
    <w:rsid w:val="006F05EB"/>
    <w:rsid w:val="006F224D"/>
    <w:rsid w:val="006F304A"/>
    <w:rsid w:val="006F54E0"/>
    <w:rsid w:val="006F6726"/>
    <w:rsid w:val="006F6EE3"/>
    <w:rsid w:val="006F7AFC"/>
    <w:rsid w:val="006F7C0C"/>
    <w:rsid w:val="00700755"/>
    <w:rsid w:val="00702E4F"/>
    <w:rsid w:val="00703A7C"/>
    <w:rsid w:val="00703C18"/>
    <w:rsid w:val="00704D06"/>
    <w:rsid w:val="00705221"/>
    <w:rsid w:val="00705537"/>
    <w:rsid w:val="00705BFD"/>
    <w:rsid w:val="0070646B"/>
    <w:rsid w:val="00706B22"/>
    <w:rsid w:val="00711D75"/>
    <w:rsid w:val="00711EE2"/>
    <w:rsid w:val="0071238A"/>
    <w:rsid w:val="007130A2"/>
    <w:rsid w:val="00714F46"/>
    <w:rsid w:val="00715463"/>
    <w:rsid w:val="00716D58"/>
    <w:rsid w:val="00717D4C"/>
    <w:rsid w:val="00717E74"/>
    <w:rsid w:val="00723DB6"/>
    <w:rsid w:val="00724810"/>
    <w:rsid w:val="0072494B"/>
    <w:rsid w:val="00725742"/>
    <w:rsid w:val="00725C19"/>
    <w:rsid w:val="00725D26"/>
    <w:rsid w:val="00726B90"/>
    <w:rsid w:val="00726BA7"/>
    <w:rsid w:val="00727771"/>
    <w:rsid w:val="00730655"/>
    <w:rsid w:val="00730F2E"/>
    <w:rsid w:val="00731555"/>
    <w:rsid w:val="00731D77"/>
    <w:rsid w:val="00732360"/>
    <w:rsid w:val="00733052"/>
    <w:rsid w:val="0073390A"/>
    <w:rsid w:val="007344E9"/>
    <w:rsid w:val="007348CD"/>
    <w:rsid w:val="00734E64"/>
    <w:rsid w:val="00735220"/>
    <w:rsid w:val="00735BD7"/>
    <w:rsid w:val="007360F5"/>
    <w:rsid w:val="0073690C"/>
    <w:rsid w:val="00736A44"/>
    <w:rsid w:val="00736B37"/>
    <w:rsid w:val="00736FA8"/>
    <w:rsid w:val="0073762D"/>
    <w:rsid w:val="007400F5"/>
    <w:rsid w:val="007408A7"/>
    <w:rsid w:val="00740A35"/>
    <w:rsid w:val="00743F63"/>
    <w:rsid w:val="0074423F"/>
    <w:rsid w:val="00744839"/>
    <w:rsid w:val="0074494A"/>
    <w:rsid w:val="007462FB"/>
    <w:rsid w:val="00750029"/>
    <w:rsid w:val="007505F9"/>
    <w:rsid w:val="007520B4"/>
    <w:rsid w:val="00753691"/>
    <w:rsid w:val="00755052"/>
    <w:rsid w:val="007568E8"/>
    <w:rsid w:val="00757FBB"/>
    <w:rsid w:val="00760759"/>
    <w:rsid w:val="00760911"/>
    <w:rsid w:val="00760CB0"/>
    <w:rsid w:val="00760DD7"/>
    <w:rsid w:val="0076135C"/>
    <w:rsid w:val="007614C3"/>
    <w:rsid w:val="00762253"/>
    <w:rsid w:val="00762AAE"/>
    <w:rsid w:val="0076460C"/>
    <w:rsid w:val="007655D5"/>
    <w:rsid w:val="00766780"/>
    <w:rsid w:val="00770054"/>
    <w:rsid w:val="00771FE3"/>
    <w:rsid w:val="00772678"/>
    <w:rsid w:val="00773B06"/>
    <w:rsid w:val="00774244"/>
    <w:rsid w:val="0077478D"/>
    <w:rsid w:val="00774FF9"/>
    <w:rsid w:val="00775B43"/>
    <w:rsid w:val="007763C1"/>
    <w:rsid w:val="00776E55"/>
    <w:rsid w:val="00777233"/>
    <w:rsid w:val="0077799C"/>
    <w:rsid w:val="00777A5E"/>
    <w:rsid w:val="00777E82"/>
    <w:rsid w:val="00781359"/>
    <w:rsid w:val="007827FB"/>
    <w:rsid w:val="00785264"/>
    <w:rsid w:val="00785539"/>
    <w:rsid w:val="00786564"/>
    <w:rsid w:val="00786921"/>
    <w:rsid w:val="0078796E"/>
    <w:rsid w:val="007879C0"/>
    <w:rsid w:val="00787AFA"/>
    <w:rsid w:val="00791644"/>
    <w:rsid w:val="0079322E"/>
    <w:rsid w:val="00794212"/>
    <w:rsid w:val="00795507"/>
    <w:rsid w:val="00796FE7"/>
    <w:rsid w:val="00797328"/>
    <w:rsid w:val="007A02FF"/>
    <w:rsid w:val="007A0610"/>
    <w:rsid w:val="007A062D"/>
    <w:rsid w:val="007A104A"/>
    <w:rsid w:val="007A14E6"/>
    <w:rsid w:val="007A1EAA"/>
    <w:rsid w:val="007A299F"/>
    <w:rsid w:val="007A3B58"/>
    <w:rsid w:val="007A44A4"/>
    <w:rsid w:val="007A5F63"/>
    <w:rsid w:val="007A6CC9"/>
    <w:rsid w:val="007A79FD"/>
    <w:rsid w:val="007B0B9D"/>
    <w:rsid w:val="007B3613"/>
    <w:rsid w:val="007B3AE7"/>
    <w:rsid w:val="007B5A43"/>
    <w:rsid w:val="007B65C8"/>
    <w:rsid w:val="007B709B"/>
    <w:rsid w:val="007B742E"/>
    <w:rsid w:val="007C020B"/>
    <w:rsid w:val="007C1343"/>
    <w:rsid w:val="007C330C"/>
    <w:rsid w:val="007C36FE"/>
    <w:rsid w:val="007C4174"/>
    <w:rsid w:val="007C445B"/>
    <w:rsid w:val="007C5720"/>
    <w:rsid w:val="007C5EF1"/>
    <w:rsid w:val="007C5F13"/>
    <w:rsid w:val="007C6983"/>
    <w:rsid w:val="007C6B34"/>
    <w:rsid w:val="007C6C81"/>
    <w:rsid w:val="007C7BF5"/>
    <w:rsid w:val="007D19B7"/>
    <w:rsid w:val="007D1A94"/>
    <w:rsid w:val="007D38A4"/>
    <w:rsid w:val="007D482F"/>
    <w:rsid w:val="007D49A1"/>
    <w:rsid w:val="007D4D4F"/>
    <w:rsid w:val="007D4F2E"/>
    <w:rsid w:val="007D68ED"/>
    <w:rsid w:val="007D699B"/>
    <w:rsid w:val="007D720C"/>
    <w:rsid w:val="007D75E5"/>
    <w:rsid w:val="007D773E"/>
    <w:rsid w:val="007D7858"/>
    <w:rsid w:val="007E00A3"/>
    <w:rsid w:val="007E041D"/>
    <w:rsid w:val="007E066E"/>
    <w:rsid w:val="007E1356"/>
    <w:rsid w:val="007E1AEE"/>
    <w:rsid w:val="007E1DED"/>
    <w:rsid w:val="007E20FC"/>
    <w:rsid w:val="007E229F"/>
    <w:rsid w:val="007E2B7F"/>
    <w:rsid w:val="007E39B6"/>
    <w:rsid w:val="007E4F87"/>
    <w:rsid w:val="007E5276"/>
    <w:rsid w:val="007E7062"/>
    <w:rsid w:val="007F0E1E"/>
    <w:rsid w:val="007F14E5"/>
    <w:rsid w:val="007F29A7"/>
    <w:rsid w:val="007F5691"/>
    <w:rsid w:val="007F63D7"/>
    <w:rsid w:val="007F6BCD"/>
    <w:rsid w:val="008012B1"/>
    <w:rsid w:val="0080146F"/>
    <w:rsid w:val="00804761"/>
    <w:rsid w:val="00804B6A"/>
    <w:rsid w:val="00804C58"/>
    <w:rsid w:val="008051AC"/>
    <w:rsid w:val="00805BE8"/>
    <w:rsid w:val="00806383"/>
    <w:rsid w:val="00807B67"/>
    <w:rsid w:val="00810A1E"/>
    <w:rsid w:val="00810E39"/>
    <w:rsid w:val="00811868"/>
    <w:rsid w:val="00812EC8"/>
    <w:rsid w:val="008133C7"/>
    <w:rsid w:val="00814B4B"/>
    <w:rsid w:val="00814B7C"/>
    <w:rsid w:val="008152FE"/>
    <w:rsid w:val="00815EF7"/>
    <w:rsid w:val="00816078"/>
    <w:rsid w:val="00816AFB"/>
    <w:rsid w:val="00816F0F"/>
    <w:rsid w:val="00816FE9"/>
    <w:rsid w:val="008177E3"/>
    <w:rsid w:val="00817A75"/>
    <w:rsid w:val="00820264"/>
    <w:rsid w:val="00820AAE"/>
    <w:rsid w:val="00821369"/>
    <w:rsid w:val="00823201"/>
    <w:rsid w:val="0082399D"/>
    <w:rsid w:val="00823AA9"/>
    <w:rsid w:val="00823B97"/>
    <w:rsid w:val="00824199"/>
    <w:rsid w:val="008255B9"/>
    <w:rsid w:val="00825613"/>
    <w:rsid w:val="00825CD8"/>
    <w:rsid w:val="00826E18"/>
    <w:rsid w:val="00827324"/>
    <w:rsid w:val="00827663"/>
    <w:rsid w:val="00827B78"/>
    <w:rsid w:val="00827F46"/>
    <w:rsid w:val="00830001"/>
    <w:rsid w:val="00831271"/>
    <w:rsid w:val="00832572"/>
    <w:rsid w:val="008328E0"/>
    <w:rsid w:val="00833420"/>
    <w:rsid w:val="00836DD9"/>
    <w:rsid w:val="00837458"/>
    <w:rsid w:val="0083799F"/>
    <w:rsid w:val="00837AAE"/>
    <w:rsid w:val="00837D47"/>
    <w:rsid w:val="0084027E"/>
    <w:rsid w:val="0084046C"/>
    <w:rsid w:val="00840D3F"/>
    <w:rsid w:val="008423E9"/>
    <w:rsid w:val="008429AD"/>
    <w:rsid w:val="008429DB"/>
    <w:rsid w:val="008431C7"/>
    <w:rsid w:val="00844DA9"/>
    <w:rsid w:val="0084689A"/>
    <w:rsid w:val="0084762F"/>
    <w:rsid w:val="00850C75"/>
    <w:rsid w:val="00850E39"/>
    <w:rsid w:val="00850F2E"/>
    <w:rsid w:val="00852D34"/>
    <w:rsid w:val="00852D54"/>
    <w:rsid w:val="008533CA"/>
    <w:rsid w:val="00853562"/>
    <w:rsid w:val="00853CAD"/>
    <w:rsid w:val="008540EF"/>
    <w:rsid w:val="0085477A"/>
    <w:rsid w:val="00855107"/>
    <w:rsid w:val="00855173"/>
    <w:rsid w:val="008557D9"/>
    <w:rsid w:val="00855BF7"/>
    <w:rsid w:val="00856214"/>
    <w:rsid w:val="00856D62"/>
    <w:rsid w:val="008576CC"/>
    <w:rsid w:val="00857C16"/>
    <w:rsid w:val="00860B55"/>
    <w:rsid w:val="00861392"/>
    <w:rsid w:val="00862089"/>
    <w:rsid w:val="00862795"/>
    <w:rsid w:val="00862986"/>
    <w:rsid w:val="00862ADB"/>
    <w:rsid w:val="00862B0D"/>
    <w:rsid w:val="00862FEF"/>
    <w:rsid w:val="008649CB"/>
    <w:rsid w:val="008659F6"/>
    <w:rsid w:val="00866D5B"/>
    <w:rsid w:val="00866FF5"/>
    <w:rsid w:val="0086705D"/>
    <w:rsid w:val="00867458"/>
    <w:rsid w:val="008704F5"/>
    <w:rsid w:val="00872527"/>
    <w:rsid w:val="00873628"/>
    <w:rsid w:val="00873E1F"/>
    <w:rsid w:val="00874B12"/>
    <w:rsid w:val="00874C16"/>
    <w:rsid w:val="008755F0"/>
    <w:rsid w:val="0087569E"/>
    <w:rsid w:val="0087674D"/>
    <w:rsid w:val="008770D3"/>
    <w:rsid w:val="00877132"/>
    <w:rsid w:val="00880026"/>
    <w:rsid w:val="00880D06"/>
    <w:rsid w:val="008811DF"/>
    <w:rsid w:val="008812E0"/>
    <w:rsid w:val="008821AA"/>
    <w:rsid w:val="008833C4"/>
    <w:rsid w:val="008836F1"/>
    <w:rsid w:val="008841C4"/>
    <w:rsid w:val="0088515E"/>
    <w:rsid w:val="008862FE"/>
    <w:rsid w:val="00886D1F"/>
    <w:rsid w:val="008875A4"/>
    <w:rsid w:val="00891467"/>
    <w:rsid w:val="008917E5"/>
    <w:rsid w:val="00891EE1"/>
    <w:rsid w:val="008923B6"/>
    <w:rsid w:val="00893987"/>
    <w:rsid w:val="00895B24"/>
    <w:rsid w:val="008963EF"/>
    <w:rsid w:val="008965E7"/>
    <w:rsid w:val="0089688E"/>
    <w:rsid w:val="00896E8F"/>
    <w:rsid w:val="008972E2"/>
    <w:rsid w:val="008A0ED5"/>
    <w:rsid w:val="008A1A10"/>
    <w:rsid w:val="008A1FBE"/>
    <w:rsid w:val="008A46DC"/>
    <w:rsid w:val="008A59C9"/>
    <w:rsid w:val="008B0639"/>
    <w:rsid w:val="008B06C5"/>
    <w:rsid w:val="008B0F5A"/>
    <w:rsid w:val="008B2CB2"/>
    <w:rsid w:val="008B30C0"/>
    <w:rsid w:val="008B3194"/>
    <w:rsid w:val="008B3606"/>
    <w:rsid w:val="008B4266"/>
    <w:rsid w:val="008B468B"/>
    <w:rsid w:val="008B4713"/>
    <w:rsid w:val="008B5997"/>
    <w:rsid w:val="008B59D3"/>
    <w:rsid w:val="008B5AE7"/>
    <w:rsid w:val="008C074B"/>
    <w:rsid w:val="008C15A5"/>
    <w:rsid w:val="008C3D27"/>
    <w:rsid w:val="008C43AF"/>
    <w:rsid w:val="008C45E7"/>
    <w:rsid w:val="008C4829"/>
    <w:rsid w:val="008C4F8F"/>
    <w:rsid w:val="008C5F95"/>
    <w:rsid w:val="008C60E9"/>
    <w:rsid w:val="008C72AC"/>
    <w:rsid w:val="008C72B4"/>
    <w:rsid w:val="008C7832"/>
    <w:rsid w:val="008D01B5"/>
    <w:rsid w:val="008D1B7C"/>
    <w:rsid w:val="008D1F18"/>
    <w:rsid w:val="008D2358"/>
    <w:rsid w:val="008D23E2"/>
    <w:rsid w:val="008D2E78"/>
    <w:rsid w:val="008D5F6D"/>
    <w:rsid w:val="008D6657"/>
    <w:rsid w:val="008E1E10"/>
    <w:rsid w:val="008E1F60"/>
    <w:rsid w:val="008E26B8"/>
    <w:rsid w:val="008E2962"/>
    <w:rsid w:val="008E307E"/>
    <w:rsid w:val="008E36AD"/>
    <w:rsid w:val="008E5703"/>
    <w:rsid w:val="008E6762"/>
    <w:rsid w:val="008E70F5"/>
    <w:rsid w:val="008E78F3"/>
    <w:rsid w:val="008E7A76"/>
    <w:rsid w:val="008F09CC"/>
    <w:rsid w:val="008F0C84"/>
    <w:rsid w:val="008F294D"/>
    <w:rsid w:val="008F3222"/>
    <w:rsid w:val="008F478B"/>
    <w:rsid w:val="008F4DD1"/>
    <w:rsid w:val="008F512B"/>
    <w:rsid w:val="008F53B2"/>
    <w:rsid w:val="008F5F53"/>
    <w:rsid w:val="008F6056"/>
    <w:rsid w:val="008F734E"/>
    <w:rsid w:val="00900722"/>
    <w:rsid w:val="0090089F"/>
    <w:rsid w:val="00901C0A"/>
    <w:rsid w:val="00902C07"/>
    <w:rsid w:val="00902E0C"/>
    <w:rsid w:val="00902F9F"/>
    <w:rsid w:val="00904194"/>
    <w:rsid w:val="00904386"/>
    <w:rsid w:val="0090565B"/>
    <w:rsid w:val="00905804"/>
    <w:rsid w:val="00906C41"/>
    <w:rsid w:val="009101E2"/>
    <w:rsid w:val="00910B42"/>
    <w:rsid w:val="00913949"/>
    <w:rsid w:val="009159E9"/>
    <w:rsid w:val="00915D73"/>
    <w:rsid w:val="00916077"/>
    <w:rsid w:val="009168CA"/>
    <w:rsid w:val="009169EF"/>
    <w:rsid w:val="00916C4D"/>
    <w:rsid w:val="00916E2B"/>
    <w:rsid w:val="009170A2"/>
    <w:rsid w:val="00917960"/>
    <w:rsid w:val="009200FC"/>
    <w:rsid w:val="009208A6"/>
    <w:rsid w:val="0092172D"/>
    <w:rsid w:val="009226D6"/>
    <w:rsid w:val="00922991"/>
    <w:rsid w:val="00923538"/>
    <w:rsid w:val="00923AD5"/>
    <w:rsid w:val="00924514"/>
    <w:rsid w:val="0092511B"/>
    <w:rsid w:val="00927066"/>
    <w:rsid w:val="00927316"/>
    <w:rsid w:val="0092790F"/>
    <w:rsid w:val="00927D89"/>
    <w:rsid w:val="0093050F"/>
    <w:rsid w:val="009309A4"/>
    <w:rsid w:val="009317F8"/>
    <w:rsid w:val="0093261A"/>
    <w:rsid w:val="0093276D"/>
    <w:rsid w:val="00933210"/>
    <w:rsid w:val="00933785"/>
    <w:rsid w:val="00933D12"/>
    <w:rsid w:val="009343CF"/>
    <w:rsid w:val="00934871"/>
    <w:rsid w:val="0093594B"/>
    <w:rsid w:val="00937065"/>
    <w:rsid w:val="00940285"/>
    <w:rsid w:val="0094033E"/>
    <w:rsid w:val="0094080E"/>
    <w:rsid w:val="009415B0"/>
    <w:rsid w:val="009422B1"/>
    <w:rsid w:val="009428A6"/>
    <w:rsid w:val="00943A6A"/>
    <w:rsid w:val="00944767"/>
    <w:rsid w:val="00946736"/>
    <w:rsid w:val="00947E7E"/>
    <w:rsid w:val="0095082E"/>
    <w:rsid w:val="0095139A"/>
    <w:rsid w:val="00951887"/>
    <w:rsid w:val="00953E16"/>
    <w:rsid w:val="00954253"/>
    <w:rsid w:val="009542AC"/>
    <w:rsid w:val="0095445B"/>
    <w:rsid w:val="0095528A"/>
    <w:rsid w:val="00955BB1"/>
    <w:rsid w:val="00956E6F"/>
    <w:rsid w:val="009571EF"/>
    <w:rsid w:val="00960AC6"/>
    <w:rsid w:val="00961462"/>
    <w:rsid w:val="00961BB2"/>
    <w:rsid w:val="00962108"/>
    <w:rsid w:val="009622A4"/>
    <w:rsid w:val="00962CDA"/>
    <w:rsid w:val="009638D6"/>
    <w:rsid w:val="00964238"/>
    <w:rsid w:val="00964331"/>
    <w:rsid w:val="00964885"/>
    <w:rsid w:val="00965270"/>
    <w:rsid w:val="009667A9"/>
    <w:rsid w:val="00966850"/>
    <w:rsid w:val="00970774"/>
    <w:rsid w:val="00971C5D"/>
    <w:rsid w:val="00972A66"/>
    <w:rsid w:val="00972D0D"/>
    <w:rsid w:val="009733C2"/>
    <w:rsid w:val="00973475"/>
    <w:rsid w:val="00973A87"/>
    <w:rsid w:val="0097408E"/>
    <w:rsid w:val="00974BB2"/>
    <w:rsid w:val="00974FA7"/>
    <w:rsid w:val="009756E5"/>
    <w:rsid w:val="00976505"/>
    <w:rsid w:val="00977893"/>
    <w:rsid w:val="00977A8C"/>
    <w:rsid w:val="00977AB2"/>
    <w:rsid w:val="0098245F"/>
    <w:rsid w:val="009832CB"/>
    <w:rsid w:val="00983630"/>
    <w:rsid w:val="00983889"/>
    <w:rsid w:val="00983910"/>
    <w:rsid w:val="009845A1"/>
    <w:rsid w:val="0098695A"/>
    <w:rsid w:val="0098699C"/>
    <w:rsid w:val="00987B37"/>
    <w:rsid w:val="00990080"/>
    <w:rsid w:val="00990970"/>
    <w:rsid w:val="00990B62"/>
    <w:rsid w:val="00991BB9"/>
    <w:rsid w:val="00991FE8"/>
    <w:rsid w:val="009926C7"/>
    <w:rsid w:val="00992BCD"/>
    <w:rsid w:val="009932AC"/>
    <w:rsid w:val="00993445"/>
    <w:rsid w:val="00994351"/>
    <w:rsid w:val="00995C2F"/>
    <w:rsid w:val="00995D61"/>
    <w:rsid w:val="009968EB"/>
    <w:rsid w:val="00996A8F"/>
    <w:rsid w:val="009A16F5"/>
    <w:rsid w:val="009A1DBF"/>
    <w:rsid w:val="009A365D"/>
    <w:rsid w:val="009A50EB"/>
    <w:rsid w:val="009A5406"/>
    <w:rsid w:val="009A621D"/>
    <w:rsid w:val="009A68E6"/>
    <w:rsid w:val="009A6A09"/>
    <w:rsid w:val="009A6CD5"/>
    <w:rsid w:val="009A755E"/>
    <w:rsid w:val="009A7598"/>
    <w:rsid w:val="009B19AB"/>
    <w:rsid w:val="009B1CB4"/>
    <w:rsid w:val="009B1DF8"/>
    <w:rsid w:val="009B206C"/>
    <w:rsid w:val="009B2121"/>
    <w:rsid w:val="009B3D20"/>
    <w:rsid w:val="009B5418"/>
    <w:rsid w:val="009B782E"/>
    <w:rsid w:val="009C0727"/>
    <w:rsid w:val="009C082E"/>
    <w:rsid w:val="009C0AD6"/>
    <w:rsid w:val="009C0C5C"/>
    <w:rsid w:val="009C101B"/>
    <w:rsid w:val="009C20C8"/>
    <w:rsid w:val="009C3DDC"/>
    <w:rsid w:val="009C3DF5"/>
    <w:rsid w:val="009C4200"/>
    <w:rsid w:val="009C492F"/>
    <w:rsid w:val="009C5BB5"/>
    <w:rsid w:val="009C72DB"/>
    <w:rsid w:val="009C7522"/>
    <w:rsid w:val="009C7D68"/>
    <w:rsid w:val="009C7D81"/>
    <w:rsid w:val="009D0143"/>
    <w:rsid w:val="009D1DDF"/>
    <w:rsid w:val="009D2FF2"/>
    <w:rsid w:val="009D3226"/>
    <w:rsid w:val="009D323E"/>
    <w:rsid w:val="009D3385"/>
    <w:rsid w:val="009D3807"/>
    <w:rsid w:val="009D39C7"/>
    <w:rsid w:val="009D3B10"/>
    <w:rsid w:val="009D57F5"/>
    <w:rsid w:val="009D7906"/>
    <w:rsid w:val="009D793C"/>
    <w:rsid w:val="009E16A9"/>
    <w:rsid w:val="009E2045"/>
    <w:rsid w:val="009E2776"/>
    <w:rsid w:val="009E375F"/>
    <w:rsid w:val="009E39D4"/>
    <w:rsid w:val="009E3A0E"/>
    <w:rsid w:val="009E5401"/>
    <w:rsid w:val="009F0F4C"/>
    <w:rsid w:val="009F2436"/>
    <w:rsid w:val="009F257A"/>
    <w:rsid w:val="009F3BD0"/>
    <w:rsid w:val="009F3C14"/>
    <w:rsid w:val="009F4F7E"/>
    <w:rsid w:val="009F5E68"/>
    <w:rsid w:val="009F6B04"/>
    <w:rsid w:val="009F6B75"/>
    <w:rsid w:val="009F6D4E"/>
    <w:rsid w:val="00A0035E"/>
    <w:rsid w:val="00A01350"/>
    <w:rsid w:val="00A02878"/>
    <w:rsid w:val="00A033F5"/>
    <w:rsid w:val="00A035ED"/>
    <w:rsid w:val="00A04037"/>
    <w:rsid w:val="00A04F56"/>
    <w:rsid w:val="00A058BF"/>
    <w:rsid w:val="00A06641"/>
    <w:rsid w:val="00A06CE2"/>
    <w:rsid w:val="00A0758F"/>
    <w:rsid w:val="00A109D0"/>
    <w:rsid w:val="00A114D7"/>
    <w:rsid w:val="00A1187E"/>
    <w:rsid w:val="00A11961"/>
    <w:rsid w:val="00A13344"/>
    <w:rsid w:val="00A138DD"/>
    <w:rsid w:val="00A152B5"/>
    <w:rsid w:val="00A1570A"/>
    <w:rsid w:val="00A1658C"/>
    <w:rsid w:val="00A211B4"/>
    <w:rsid w:val="00A24B56"/>
    <w:rsid w:val="00A250E6"/>
    <w:rsid w:val="00A26258"/>
    <w:rsid w:val="00A26FB5"/>
    <w:rsid w:val="00A274D8"/>
    <w:rsid w:val="00A311F6"/>
    <w:rsid w:val="00A31C65"/>
    <w:rsid w:val="00A31DDD"/>
    <w:rsid w:val="00A329A4"/>
    <w:rsid w:val="00A33DDF"/>
    <w:rsid w:val="00A34547"/>
    <w:rsid w:val="00A359EA"/>
    <w:rsid w:val="00A35FF4"/>
    <w:rsid w:val="00A36630"/>
    <w:rsid w:val="00A368E3"/>
    <w:rsid w:val="00A376B7"/>
    <w:rsid w:val="00A40548"/>
    <w:rsid w:val="00A40E06"/>
    <w:rsid w:val="00A41BF5"/>
    <w:rsid w:val="00A433FF"/>
    <w:rsid w:val="00A44778"/>
    <w:rsid w:val="00A44A27"/>
    <w:rsid w:val="00A46845"/>
    <w:rsid w:val="00A469E7"/>
    <w:rsid w:val="00A475F1"/>
    <w:rsid w:val="00A50B46"/>
    <w:rsid w:val="00A511DA"/>
    <w:rsid w:val="00A51C30"/>
    <w:rsid w:val="00A53A08"/>
    <w:rsid w:val="00A53F46"/>
    <w:rsid w:val="00A559E4"/>
    <w:rsid w:val="00A57223"/>
    <w:rsid w:val="00A577E4"/>
    <w:rsid w:val="00A57992"/>
    <w:rsid w:val="00A604A4"/>
    <w:rsid w:val="00A60834"/>
    <w:rsid w:val="00A60923"/>
    <w:rsid w:val="00A61B7D"/>
    <w:rsid w:val="00A61BCE"/>
    <w:rsid w:val="00A633F3"/>
    <w:rsid w:val="00A65324"/>
    <w:rsid w:val="00A65BF9"/>
    <w:rsid w:val="00A6605B"/>
    <w:rsid w:val="00A66356"/>
    <w:rsid w:val="00A66ADC"/>
    <w:rsid w:val="00A672FA"/>
    <w:rsid w:val="00A7147D"/>
    <w:rsid w:val="00A7164D"/>
    <w:rsid w:val="00A71893"/>
    <w:rsid w:val="00A72424"/>
    <w:rsid w:val="00A72FE3"/>
    <w:rsid w:val="00A731AF"/>
    <w:rsid w:val="00A732F1"/>
    <w:rsid w:val="00A74249"/>
    <w:rsid w:val="00A74D30"/>
    <w:rsid w:val="00A75359"/>
    <w:rsid w:val="00A75FB2"/>
    <w:rsid w:val="00A808AE"/>
    <w:rsid w:val="00A81322"/>
    <w:rsid w:val="00A8198C"/>
    <w:rsid w:val="00A81A42"/>
    <w:rsid w:val="00A81B15"/>
    <w:rsid w:val="00A837FF"/>
    <w:rsid w:val="00A83A5C"/>
    <w:rsid w:val="00A84DC8"/>
    <w:rsid w:val="00A85CC3"/>
    <w:rsid w:val="00A85DBC"/>
    <w:rsid w:val="00A8630E"/>
    <w:rsid w:val="00A874A5"/>
    <w:rsid w:val="00A87A4F"/>
    <w:rsid w:val="00A87FEB"/>
    <w:rsid w:val="00A90128"/>
    <w:rsid w:val="00A90B9E"/>
    <w:rsid w:val="00A93F9F"/>
    <w:rsid w:val="00A9420E"/>
    <w:rsid w:val="00A97648"/>
    <w:rsid w:val="00AA1CFD"/>
    <w:rsid w:val="00AA2239"/>
    <w:rsid w:val="00AA2806"/>
    <w:rsid w:val="00AA33D2"/>
    <w:rsid w:val="00AA4434"/>
    <w:rsid w:val="00AA5A99"/>
    <w:rsid w:val="00AA5C11"/>
    <w:rsid w:val="00AA7814"/>
    <w:rsid w:val="00AA7905"/>
    <w:rsid w:val="00AA7E20"/>
    <w:rsid w:val="00AB0C57"/>
    <w:rsid w:val="00AB0D82"/>
    <w:rsid w:val="00AB1195"/>
    <w:rsid w:val="00AB1B20"/>
    <w:rsid w:val="00AB2A15"/>
    <w:rsid w:val="00AB2CDB"/>
    <w:rsid w:val="00AB3164"/>
    <w:rsid w:val="00AB4182"/>
    <w:rsid w:val="00AB42B1"/>
    <w:rsid w:val="00AB46E4"/>
    <w:rsid w:val="00AB4DB2"/>
    <w:rsid w:val="00AB4FE6"/>
    <w:rsid w:val="00AB6A83"/>
    <w:rsid w:val="00AB6DB8"/>
    <w:rsid w:val="00AB7AF1"/>
    <w:rsid w:val="00AB7B81"/>
    <w:rsid w:val="00AB7EE6"/>
    <w:rsid w:val="00AC06B2"/>
    <w:rsid w:val="00AC1E2B"/>
    <w:rsid w:val="00AC27DB"/>
    <w:rsid w:val="00AC3392"/>
    <w:rsid w:val="00AC3CAE"/>
    <w:rsid w:val="00AC3F0C"/>
    <w:rsid w:val="00AC4795"/>
    <w:rsid w:val="00AC47F0"/>
    <w:rsid w:val="00AC48FF"/>
    <w:rsid w:val="00AC5683"/>
    <w:rsid w:val="00AC650D"/>
    <w:rsid w:val="00AC6D6B"/>
    <w:rsid w:val="00AC71C8"/>
    <w:rsid w:val="00AC7FF3"/>
    <w:rsid w:val="00AD059F"/>
    <w:rsid w:val="00AD0918"/>
    <w:rsid w:val="00AD093C"/>
    <w:rsid w:val="00AD1E04"/>
    <w:rsid w:val="00AD2D76"/>
    <w:rsid w:val="00AD3AE4"/>
    <w:rsid w:val="00AD489E"/>
    <w:rsid w:val="00AD5C0D"/>
    <w:rsid w:val="00AD64AF"/>
    <w:rsid w:val="00AD7736"/>
    <w:rsid w:val="00AD7854"/>
    <w:rsid w:val="00AE06BE"/>
    <w:rsid w:val="00AE10CE"/>
    <w:rsid w:val="00AE2AB8"/>
    <w:rsid w:val="00AE2D86"/>
    <w:rsid w:val="00AE37C7"/>
    <w:rsid w:val="00AE498A"/>
    <w:rsid w:val="00AE65C8"/>
    <w:rsid w:val="00AE69D1"/>
    <w:rsid w:val="00AE6D8E"/>
    <w:rsid w:val="00AE70D4"/>
    <w:rsid w:val="00AE7868"/>
    <w:rsid w:val="00AE78F2"/>
    <w:rsid w:val="00AF0407"/>
    <w:rsid w:val="00AF0B9F"/>
    <w:rsid w:val="00AF15BD"/>
    <w:rsid w:val="00AF1C40"/>
    <w:rsid w:val="00AF29AF"/>
    <w:rsid w:val="00AF32AB"/>
    <w:rsid w:val="00AF47BC"/>
    <w:rsid w:val="00AF4D8B"/>
    <w:rsid w:val="00AF4F0D"/>
    <w:rsid w:val="00AF59AE"/>
    <w:rsid w:val="00AF5A25"/>
    <w:rsid w:val="00AF66CD"/>
    <w:rsid w:val="00AF7079"/>
    <w:rsid w:val="00AF770F"/>
    <w:rsid w:val="00AF777E"/>
    <w:rsid w:val="00B0061B"/>
    <w:rsid w:val="00B009EB"/>
    <w:rsid w:val="00B00FF4"/>
    <w:rsid w:val="00B01373"/>
    <w:rsid w:val="00B02B92"/>
    <w:rsid w:val="00B03D17"/>
    <w:rsid w:val="00B04218"/>
    <w:rsid w:val="00B05148"/>
    <w:rsid w:val="00B05BD8"/>
    <w:rsid w:val="00B067CA"/>
    <w:rsid w:val="00B06C46"/>
    <w:rsid w:val="00B07384"/>
    <w:rsid w:val="00B07A47"/>
    <w:rsid w:val="00B102EC"/>
    <w:rsid w:val="00B10562"/>
    <w:rsid w:val="00B12B26"/>
    <w:rsid w:val="00B15888"/>
    <w:rsid w:val="00B15B5B"/>
    <w:rsid w:val="00B15C24"/>
    <w:rsid w:val="00B16250"/>
    <w:rsid w:val="00B163F8"/>
    <w:rsid w:val="00B1670C"/>
    <w:rsid w:val="00B16944"/>
    <w:rsid w:val="00B16B84"/>
    <w:rsid w:val="00B16D63"/>
    <w:rsid w:val="00B1724E"/>
    <w:rsid w:val="00B17B4B"/>
    <w:rsid w:val="00B224C4"/>
    <w:rsid w:val="00B227D2"/>
    <w:rsid w:val="00B2472D"/>
    <w:rsid w:val="00B24CA0"/>
    <w:rsid w:val="00B2549F"/>
    <w:rsid w:val="00B26607"/>
    <w:rsid w:val="00B279C5"/>
    <w:rsid w:val="00B3204E"/>
    <w:rsid w:val="00B36453"/>
    <w:rsid w:val="00B36F11"/>
    <w:rsid w:val="00B408E7"/>
    <w:rsid w:val="00B4108D"/>
    <w:rsid w:val="00B412D8"/>
    <w:rsid w:val="00B41683"/>
    <w:rsid w:val="00B4198C"/>
    <w:rsid w:val="00B426D4"/>
    <w:rsid w:val="00B42E37"/>
    <w:rsid w:val="00B43B30"/>
    <w:rsid w:val="00B43C82"/>
    <w:rsid w:val="00B43EB3"/>
    <w:rsid w:val="00B440EC"/>
    <w:rsid w:val="00B4761C"/>
    <w:rsid w:val="00B50553"/>
    <w:rsid w:val="00B51521"/>
    <w:rsid w:val="00B53830"/>
    <w:rsid w:val="00B53C92"/>
    <w:rsid w:val="00B550E6"/>
    <w:rsid w:val="00B57265"/>
    <w:rsid w:val="00B6038A"/>
    <w:rsid w:val="00B61156"/>
    <w:rsid w:val="00B61BD8"/>
    <w:rsid w:val="00B61D13"/>
    <w:rsid w:val="00B633AE"/>
    <w:rsid w:val="00B643EB"/>
    <w:rsid w:val="00B665D2"/>
    <w:rsid w:val="00B66ACA"/>
    <w:rsid w:val="00B66DFB"/>
    <w:rsid w:val="00B67339"/>
    <w:rsid w:val="00B6737C"/>
    <w:rsid w:val="00B67C4D"/>
    <w:rsid w:val="00B70774"/>
    <w:rsid w:val="00B71C03"/>
    <w:rsid w:val="00B7214D"/>
    <w:rsid w:val="00B72793"/>
    <w:rsid w:val="00B72C99"/>
    <w:rsid w:val="00B72CA1"/>
    <w:rsid w:val="00B731D1"/>
    <w:rsid w:val="00B74372"/>
    <w:rsid w:val="00B7548D"/>
    <w:rsid w:val="00B75525"/>
    <w:rsid w:val="00B7732D"/>
    <w:rsid w:val="00B80283"/>
    <w:rsid w:val="00B8095F"/>
    <w:rsid w:val="00B80B0C"/>
    <w:rsid w:val="00B80B11"/>
    <w:rsid w:val="00B81930"/>
    <w:rsid w:val="00B82656"/>
    <w:rsid w:val="00B82A2B"/>
    <w:rsid w:val="00B831AE"/>
    <w:rsid w:val="00B835B4"/>
    <w:rsid w:val="00B83991"/>
    <w:rsid w:val="00B8446C"/>
    <w:rsid w:val="00B8629E"/>
    <w:rsid w:val="00B86DAE"/>
    <w:rsid w:val="00B87725"/>
    <w:rsid w:val="00B87771"/>
    <w:rsid w:val="00B87F4F"/>
    <w:rsid w:val="00B90307"/>
    <w:rsid w:val="00B925EE"/>
    <w:rsid w:val="00B92659"/>
    <w:rsid w:val="00B9317A"/>
    <w:rsid w:val="00B933A0"/>
    <w:rsid w:val="00B93653"/>
    <w:rsid w:val="00B93F29"/>
    <w:rsid w:val="00B9441F"/>
    <w:rsid w:val="00B949FE"/>
    <w:rsid w:val="00B951CA"/>
    <w:rsid w:val="00B95BEF"/>
    <w:rsid w:val="00BA259A"/>
    <w:rsid w:val="00BA259C"/>
    <w:rsid w:val="00BA261D"/>
    <w:rsid w:val="00BA29D3"/>
    <w:rsid w:val="00BA307F"/>
    <w:rsid w:val="00BA5280"/>
    <w:rsid w:val="00BA599B"/>
    <w:rsid w:val="00BA6897"/>
    <w:rsid w:val="00BA6E77"/>
    <w:rsid w:val="00BB14F1"/>
    <w:rsid w:val="00BB18B3"/>
    <w:rsid w:val="00BB1A8F"/>
    <w:rsid w:val="00BB1C20"/>
    <w:rsid w:val="00BB1DEF"/>
    <w:rsid w:val="00BB257B"/>
    <w:rsid w:val="00BB34FD"/>
    <w:rsid w:val="00BB3C39"/>
    <w:rsid w:val="00BB3E29"/>
    <w:rsid w:val="00BB4D01"/>
    <w:rsid w:val="00BB572E"/>
    <w:rsid w:val="00BB74FD"/>
    <w:rsid w:val="00BB7D96"/>
    <w:rsid w:val="00BC016C"/>
    <w:rsid w:val="00BC0C85"/>
    <w:rsid w:val="00BC13EE"/>
    <w:rsid w:val="00BC140B"/>
    <w:rsid w:val="00BC2E48"/>
    <w:rsid w:val="00BC31F9"/>
    <w:rsid w:val="00BC326C"/>
    <w:rsid w:val="00BC4F70"/>
    <w:rsid w:val="00BC5982"/>
    <w:rsid w:val="00BC60BF"/>
    <w:rsid w:val="00BC618D"/>
    <w:rsid w:val="00BC6F1D"/>
    <w:rsid w:val="00BC7D7A"/>
    <w:rsid w:val="00BD1DF7"/>
    <w:rsid w:val="00BD27D9"/>
    <w:rsid w:val="00BD28BF"/>
    <w:rsid w:val="00BD425E"/>
    <w:rsid w:val="00BD4CD1"/>
    <w:rsid w:val="00BD628D"/>
    <w:rsid w:val="00BD6404"/>
    <w:rsid w:val="00BD657A"/>
    <w:rsid w:val="00BD797D"/>
    <w:rsid w:val="00BE02EB"/>
    <w:rsid w:val="00BE0946"/>
    <w:rsid w:val="00BE0AE9"/>
    <w:rsid w:val="00BE1ED2"/>
    <w:rsid w:val="00BE33AE"/>
    <w:rsid w:val="00BE3E76"/>
    <w:rsid w:val="00BE3FAF"/>
    <w:rsid w:val="00BE4435"/>
    <w:rsid w:val="00BE4BD1"/>
    <w:rsid w:val="00BE6E14"/>
    <w:rsid w:val="00BE7782"/>
    <w:rsid w:val="00BE7D68"/>
    <w:rsid w:val="00BF046F"/>
    <w:rsid w:val="00BF0BEC"/>
    <w:rsid w:val="00BF3632"/>
    <w:rsid w:val="00BF4E8A"/>
    <w:rsid w:val="00BF590B"/>
    <w:rsid w:val="00C00271"/>
    <w:rsid w:val="00C01D50"/>
    <w:rsid w:val="00C028CF"/>
    <w:rsid w:val="00C0376F"/>
    <w:rsid w:val="00C03D74"/>
    <w:rsid w:val="00C04C0F"/>
    <w:rsid w:val="00C05446"/>
    <w:rsid w:val="00C056DC"/>
    <w:rsid w:val="00C06EE2"/>
    <w:rsid w:val="00C075EB"/>
    <w:rsid w:val="00C1079C"/>
    <w:rsid w:val="00C10AB8"/>
    <w:rsid w:val="00C10AD6"/>
    <w:rsid w:val="00C11101"/>
    <w:rsid w:val="00C11135"/>
    <w:rsid w:val="00C1253F"/>
    <w:rsid w:val="00C12C8A"/>
    <w:rsid w:val="00C130D8"/>
    <w:rsid w:val="00C1329B"/>
    <w:rsid w:val="00C13409"/>
    <w:rsid w:val="00C13E3A"/>
    <w:rsid w:val="00C1406A"/>
    <w:rsid w:val="00C151F8"/>
    <w:rsid w:val="00C15499"/>
    <w:rsid w:val="00C15D23"/>
    <w:rsid w:val="00C16AC5"/>
    <w:rsid w:val="00C2083A"/>
    <w:rsid w:val="00C21416"/>
    <w:rsid w:val="00C21EB9"/>
    <w:rsid w:val="00C228A7"/>
    <w:rsid w:val="00C23C4C"/>
    <w:rsid w:val="00C24AFA"/>
    <w:rsid w:val="00C24C05"/>
    <w:rsid w:val="00C24D2F"/>
    <w:rsid w:val="00C24F68"/>
    <w:rsid w:val="00C26222"/>
    <w:rsid w:val="00C2765B"/>
    <w:rsid w:val="00C308B5"/>
    <w:rsid w:val="00C31283"/>
    <w:rsid w:val="00C31689"/>
    <w:rsid w:val="00C316D5"/>
    <w:rsid w:val="00C31BCC"/>
    <w:rsid w:val="00C32FB3"/>
    <w:rsid w:val="00C33C48"/>
    <w:rsid w:val="00C340E5"/>
    <w:rsid w:val="00C3517C"/>
    <w:rsid w:val="00C35314"/>
    <w:rsid w:val="00C356A6"/>
    <w:rsid w:val="00C359D3"/>
    <w:rsid w:val="00C35AA7"/>
    <w:rsid w:val="00C42674"/>
    <w:rsid w:val="00C4269F"/>
    <w:rsid w:val="00C42AF7"/>
    <w:rsid w:val="00C42EFD"/>
    <w:rsid w:val="00C43B91"/>
    <w:rsid w:val="00C43BA1"/>
    <w:rsid w:val="00C43DAB"/>
    <w:rsid w:val="00C44828"/>
    <w:rsid w:val="00C45A38"/>
    <w:rsid w:val="00C47D55"/>
    <w:rsid w:val="00C47F08"/>
    <w:rsid w:val="00C51342"/>
    <w:rsid w:val="00C514A6"/>
    <w:rsid w:val="00C5377C"/>
    <w:rsid w:val="00C5693C"/>
    <w:rsid w:val="00C5698D"/>
    <w:rsid w:val="00C56D50"/>
    <w:rsid w:val="00C5739F"/>
    <w:rsid w:val="00C573F6"/>
    <w:rsid w:val="00C57A56"/>
    <w:rsid w:val="00C57A7D"/>
    <w:rsid w:val="00C57CF0"/>
    <w:rsid w:val="00C60134"/>
    <w:rsid w:val="00C618FB"/>
    <w:rsid w:val="00C61DA3"/>
    <w:rsid w:val="00C64459"/>
    <w:rsid w:val="00C649BD"/>
    <w:rsid w:val="00C65767"/>
    <w:rsid w:val="00C65891"/>
    <w:rsid w:val="00C661C0"/>
    <w:rsid w:val="00C6677F"/>
    <w:rsid w:val="00C669CD"/>
    <w:rsid w:val="00C66AC9"/>
    <w:rsid w:val="00C6764B"/>
    <w:rsid w:val="00C677D9"/>
    <w:rsid w:val="00C67EFE"/>
    <w:rsid w:val="00C67FD9"/>
    <w:rsid w:val="00C724D3"/>
    <w:rsid w:val="00C7263E"/>
    <w:rsid w:val="00C72B77"/>
    <w:rsid w:val="00C734C5"/>
    <w:rsid w:val="00C74B73"/>
    <w:rsid w:val="00C75FCC"/>
    <w:rsid w:val="00C76161"/>
    <w:rsid w:val="00C76B5A"/>
    <w:rsid w:val="00C77DD9"/>
    <w:rsid w:val="00C82152"/>
    <w:rsid w:val="00C82512"/>
    <w:rsid w:val="00C83BE6"/>
    <w:rsid w:val="00C84614"/>
    <w:rsid w:val="00C8476A"/>
    <w:rsid w:val="00C85220"/>
    <w:rsid w:val="00C85354"/>
    <w:rsid w:val="00C86596"/>
    <w:rsid w:val="00C86ABA"/>
    <w:rsid w:val="00C87978"/>
    <w:rsid w:val="00C907A6"/>
    <w:rsid w:val="00C90CAE"/>
    <w:rsid w:val="00C91C6A"/>
    <w:rsid w:val="00C9372C"/>
    <w:rsid w:val="00C943F3"/>
    <w:rsid w:val="00C96112"/>
    <w:rsid w:val="00C961E9"/>
    <w:rsid w:val="00C96A27"/>
    <w:rsid w:val="00CA02B4"/>
    <w:rsid w:val="00CA08C6"/>
    <w:rsid w:val="00CA0A77"/>
    <w:rsid w:val="00CA1078"/>
    <w:rsid w:val="00CA1747"/>
    <w:rsid w:val="00CA259A"/>
    <w:rsid w:val="00CA269D"/>
    <w:rsid w:val="00CA2729"/>
    <w:rsid w:val="00CA2C50"/>
    <w:rsid w:val="00CA3057"/>
    <w:rsid w:val="00CA452A"/>
    <w:rsid w:val="00CA45F8"/>
    <w:rsid w:val="00CA5580"/>
    <w:rsid w:val="00CA5A61"/>
    <w:rsid w:val="00CA5B22"/>
    <w:rsid w:val="00CA5EFE"/>
    <w:rsid w:val="00CA62C3"/>
    <w:rsid w:val="00CA6EDA"/>
    <w:rsid w:val="00CB0305"/>
    <w:rsid w:val="00CB17BA"/>
    <w:rsid w:val="00CB23B4"/>
    <w:rsid w:val="00CB2890"/>
    <w:rsid w:val="00CB307F"/>
    <w:rsid w:val="00CB31F5"/>
    <w:rsid w:val="00CB33C7"/>
    <w:rsid w:val="00CB4280"/>
    <w:rsid w:val="00CB565E"/>
    <w:rsid w:val="00CB65CE"/>
    <w:rsid w:val="00CB666E"/>
    <w:rsid w:val="00CB6DA7"/>
    <w:rsid w:val="00CB7E4C"/>
    <w:rsid w:val="00CC1DD4"/>
    <w:rsid w:val="00CC21AD"/>
    <w:rsid w:val="00CC2233"/>
    <w:rsid w:val="00CC2560"/>
    <w:rsid w:val="00CC25B4"/>
    <w:rsid w:val="00CC2E14"/>
    <w:rsid w:val="00CC3A37"/>
    <w:rsid w:val="00CC55EF"/>
    <w:rsid w:val="00CC5F88"/>
    <w:rsid w:val="00CC69C8"/>
    <w:rsid w:val="00CC7623"/>
    <w:rsid w:val="00CC77A2"/>
    <w:rsid w:val="00CD0AF0"/>
    <w:rsid w:val="00CD0CD0"/>
    <w:rsid w:val="00CD1154"/>
    <w:rsid w:val="00CD1F71"/>
    <w:rsid w:val="00CD307E"/>
    <w:rsid w:val="00CD533F"/>
    <w:rsid w:val="00CD6283"/>
    <w:rsid w:val="00CD6A1B"/>
    <w:rsid w:val="00CD6DB8"/>
    <w:rsid w:val="00CD6FFD"/>
    <w:rsid w:val="00CE0A7F"/>
    <w:rsid w:val="00CE1718"/>
    <w:rsid w:val="00CE1BA0"/>
    <w:rsid w:val="00CE2272"/>
    <w:rsid w:val="00CE3747"/>
    <w:rsid w:val="00CE3AEB"/>
    <w:rsid w:val="00CE448F"/>
    <w:rsid w:val="00CE5297"/>
    <w:rsid w:val="00CE6AB8"/>
    <w:rsid w:val="00CE72DC"/>
    <w:rsid w:val="00CF0072"/>
    <w:rsid w:val="00CF1083"/>
    <w:rsid w:val="00CF120B"/>
    <w:rsid w:val="00CF1426"/>
    <w:rsid w:val="00CF1E33"/>
    <w:rsid w:val="00CF2EBA"/>
    <w:rsid w:val="00CF30C4"/>
    <w:rsid w:val="00CF4156"/>
    <w:rsid w:val="00CF4C8E"/>
    <w:rsid w:val="00CF4DCD"/>
    <w:rsid w:val="00CF55FA"/>
    <w:rsid w:val="00CF5AEB"/>
    <w:rsid w:val="00CF6F27"/>
    <w:rsid w:val="00D0086A"/>
    <w:rsid w:val="00D01A95"/>
    <w:rsid w:val="00D03B02"/>
    <w:rsid w:val="00D03D00"/>
    <w:rsid w:val="00D05C30"/>
    <w:rsid w:val="00D05D76"/>
    <w:rsid w:val="00D064E5"/>
    <w:rsid w:val="00D06BBF"/>
    <w:rsid w:val="00D07FF1"/>
    <w:rsid w:val="00D11359"/>
    <w:rsid w:val="00D12D03"/>
    <w:rsid w:val="00D143A3"/>
    <w:rsid w:val="00D1468B"/>
    <w:rsid w:val="00D14B58"/>
    <w:rsid w:val="00D16460"/>
    <w:rsid w:val="00D204A8"/>
    <w:rsid w:val="00D211F0"/>
    <w:rsid w:val="00D23CF2"/>
    <w:rsid w:val="00D241B7"/>
    <w:rsid w:val="00D2455F"/>
    <w:rsid w:val="00D262CC"/>
    <w:rsid w:val="00D26F40"/>
    <w:rsid w:val="00D30079"/>
    <w:rsid w:val="00D310D2"/>
    <w:rsid w:val="00D3188C"/>
    <w:rsid w:val="00D32E85"/>
    <w:rsid w:val="00D338E4"/>
    <w:rsid w:val="00D35F9B"/>
    <w:rsid w:val="00D35F9D"/>
    <w:rsid w:val="00D369CF"/>
    <w:rsid w:val="00D369F0"/>
    <w:rsid w:val="00D36B69"/>
    <w:rsid w:val="00D408DD"/>
    <w:rsid w:val="00D40C76"/>
    <w:rsid w:val="00D41985"/>
    <w:rsid w:val="00D41C50"/>
    <w:rsid w:val="00D43258"/>
    <w:rsid w:val="00D43CF8"/>
    <w:rsid w:val="00D43DE9"/>
    <w:rsid w:val="00D44402"/>
    <w:rsid w:val="00D45D72"/>
    <w:rsid w:val="00D4709D"/>
    <w:rsid w:val="00D47448"/>
    <w:rsid w:val="00D4748E"/>
    <w:rsid w:val="00D505AC"/>
    <w:rsid w:val="00D50C4F"/>
    <w:rsid w:val="00D50EFE"/>
    <w:rsid w:val="00D520E4"/>
    <w:rsid w:val="00D52D71"/>
    <w:rsid w:val="00D52D84"/>
    <w:rsid w:val="00D53A38"/>
    <w:rsid w:val="00D54433"/>
    <w:rsid w:val="00D547FF"/>
    <w:rsid w:val="00D55EED"/>
    <w:rsid w:val="00D575DD"/>
    <w:rsid w:val="00D57DFA"/>
    <w:rsid w:val="00D600A6"/>
    <w:rsid w:val="00D60BE4"/>
    <w:rsid w:val="00D60D6D"/>
    <w:rsid w:val="00D61296"/>
    <w:rsid w:val="00D61505"/>
    <w:rsid w:val="00D6293C"/>
    <w:rsid w:val="00D63DF9"/>
    <w:rsid w:val="00D63E0E"/>
    <w:rsid w:val="00D64125"/>
    <w:rsid w:val="00D64F3E"/>
    <w:rsid w:val="00D654B1"/>
    <w:rsid w:val="00D66AB5"/>
    <w:rsid w:val="00D66F30"/>
    <w:rsid w:val="00D67FCF"/>
    <w:rsid w:val="00D709CE"/>
    <w:rsid w:val="00D71F73"/>
    <w:rsid w:val="00D74066"/>
    <w:rsid w:val="00D746C3"/>
    <w:rsid w:val="00D76118"/>
    <w:rsid w:val="00D770FC"/>
    <w:rsid w:val="00D77B33"/>
    <w:rsid w:val="00D80786"/>
    <w:rsid w:val="00D8181A"/>
    <w:rsid w:val="00D81CAB"/>
    <w:rsid w:val="00D829ED"/>
    <w:rsid w:val="00D82A87"/>
    <w:rsid w:val="00D82F1A"/>
    <w:rsid w:val="00D8383F"/>
    <w:rsid w:val="00D8547C"/>
    <w:rsid w:val="00D8576F"/>
    <w:rsid w:val="00D85881"/>
    <w:rsid w:val="00D866AD"/>
    <w:rsid w:val="00D8677F"/>
    <w:rsid w:val="00D86D10"/>
    <w:rsid w:val="00D87DB6"/>
    <w:rsid w:val="00D87E81"/>
    <w:rsid w:val="00D92A25"/>
    <w:rsid w:val="00D92DCB"/>
    <w:rsid w:val="00D93388"/>
    <w:rsid w:val="00D935D4"/>
    <w:rsid w:val="00D93EFE"/>
    <w:rsid w:val="00D943F9"/>
    <w:rsid w:val="00D97A98"/>
    <w:rsid w:val="00D97C7D"/>
    <w:rsid w:val="00D97F0C"/>
    <w:rsid w:val="00DA01C8"/>
    <w:rsid w:val="00DA070B"/>
    <w:rsid w:val="00DA0BD9"/>
    <w:rsid w:val="00DA2483"/>
    <w:rsid w:val="00DA24B2"/>
    <w:rsid w:val="00DA35D3"/>
    <w:rsid w:val="00DA3A86"/>
    <w:rsid w:val="00DA3F68"/>
    <w:rsid w:val="00DA46AB"/>
    <w:rsid w:val="00DA4CE0"/>
    <w:rsid w:val="00DA54DF"/>
    <w:rsid w:val="00DA5B1C"/>
    <w:rsid w:val="00DA60CE"/>
    <w:rsid w:val="00DA6C87"/>
    <w:rsid w:val="00DB28E4"/>
    <w:rsid w:val="00DB448F"/>
    <w:rsid w:val="00DB5122"/>
    <w:rsid w:val="00DB60F1"/>
    <w:rsid w:val="00DC00B3"/>
    <w:rsid w:val="00DC0CFB"/>
    <w:rsid w:val="00DC20F8"/>
    <w:rsid w:val="00DC22AF"/>
    <w:rsid w:val="00DC2500"/>
    <w:rsid w:val="00DC2B96"/>
    <w:rsid w:val="00DC4E7F"/>
    <w:rsid w:val="00DC4F98"/>
    <w:rsid w:val="00DC5D07"/>
    <w:rsid w:val="00DC6007"/>
    <w:rsid w:val="00DC63CE"/>
    <w:rsid w:val="00DC68C0"/>
    <w:rsid w:val="00DC75A8"/>
    <w:rsid w:val="00DC77DC"/>
    <w:rsid w:val="00DD0351"/>
    <w:rsid w:val="00DD0453"/>
    <w:rsid w:val="00DD04B5"/>
    <w:rsid w:val="00DD0C2C"/>
    <w:rsid w:val="00DD0E3C"/>
    <w:rsid w:val="00DD1050"/>
    <w:rsid w:val="00DD19DE"/>
    <w:rsid w:val="00DD24B1"/>
    <w:rsid w:val="00DD27C4"/>
    <w:rsid w:val="00DD28BC"/>
    <w:rsid w:val="00DD2975"/>
    <w:rsid w:val="00DD2BEB"/>
    <w:rsid w:val="00DD464C"/>
    <w:rsid w:val="00DD4C6A"/>
    <w:rsid w:val="00DD4F11"/>
    <w:rsid w:val="00DD63CE"/>
    <w:rsid w:val="00DD6575"/>
    <w:rsid w:val="00DD6631"/>
    <w:rsid w:val="00DE31F0"/>
    <w:rsid w:val="00DE353A"/>
    <w:rsid w:val="00DE3D1C"/>
    <w:rsid w:val="00DE5025"/>
    <w:rsid w:val="00DE5194"/>
    <w:rsid w:val="00DE528D"/>
    <w:rsid w:val="00DE5B57"/>
    <w:rsid w:val="00DE73C3"/>
    <w:rsid w:val="00DE798B"/>
    <w:rsid w:val="00DF0A02"/>
    <w:rsid w:val="00DF0BF7"/>
    <w:rsid w:val="00DF2693"/>
    <w:rsid w:val="00DF2777"/>
    <w:rsid w:val="00DF2BA5"/>
    <w:rsid w:val="00DF3E39"/>
    <w:rsid w:val="00DF3F5F"/>
    <w:rsid w:val="00DF433F"/>
    <w:rsid w:val="00DF574F"/>
    <w:rsid w:val="00DF5DED"/>
    <w:rsid w:val="00DF6115"/>
    <w:rsid w:val="00DF641F"/>
    <w:rsid w:val="00DF6518"/>
    <w:rsid w:val="00DF6E61"/>
    <w:rsid w:val="00E00101"/>
    <w:rsid w:val="00E001DD"/>
    <w:rsid w:val="00E01C01"/>
    <w:rsid w:val="00E02175"/>
    <w:rsid w:val="00E0227D"/>
    <w:rsid w:val="00E034CB"/>
    <w:rsid w:val="00E04B84"/>
    <w:rsid w:val="00E06466"/>
    <w:rsid w:val="00E06EDE"/>
    <w:rsid w:val="00E06FDA"/>
    <w:rsid w:val="00E07135"/>
    <w:rsid w:val="00E116FD"/>
    <w:rsid w:val="00E12249"/>
    <w:rsid w:val="00E1240A"/>
    <w:rsid w:val="00E12481"/>
    <w:rsid w:val="00E12614"/>
    <w:rsid w:val="00E127E7"/>
    <w:rsid w:val="00E12E88"/>
    <w:rsid w:val="00E12FB4"/>
    <w:rsid w:val="00E1391D"/>
    <w:rsid w:val="00E151F2"/>
    <w:rsid w:val="00E159E2"/>
    <w:rsid w:val="00E160A5"/>
    <w:rsid w:val="00E16740"/>
    <w:rsid w:val="00E1713D"/>
    <w:rsid w:val="00E178DF"/>
    <w:rsid w:val="00E20A43"/>
    <w:rsid w:val="00E223DA"/>
    <w:rsid w:val="00E23898"/>
    <w:rsid w:val="00E246A4"/>
    <w:rsid w:val="00E24C51"/>
    <w:rsid w:val="00E26215"/>
    <w:rsid w:val="00E26A81"/>
    <w:rsid w:val="00E308EC"/>
    <w:rsid w:val="00E319F1"/>
    <w:rsid w:val="00E31DB5"/>
    <w:rsid w:val="00E31FF3"/>
    <w:rsid w:val="00E32D8C"/>
    <w:rsid w:val="00E330B9"/>
    <w:rsid w:val="00E33507"/>
    <w:rsid w:val="00E33CD2"/>
    <w:rsid w:val="00E33F9D"/>
    <w:rsid w:val="00E3434B"/>
    <w:rsid w:val="00E34812"/>
    <w:rsid w:val="00E40C8F"/>
    <w:rsid w:val="00E40E90"/>
    <w:rsid w:val="00E41379"/>
    <w:rsid w:val="00E41AC0"/>
    <w:rsid w:val="00E4253E"/>
    <w:rsid w:val="00E4385D"/>
    <w:rsid w:val="00E45C7E"/>
    <w:rsid w:val="00E45E88"/>
    <w:rsid w:val="00E466A2"/>
    <w:rsid w:val="00E4765C"/>
    <w:rsid w:val="00E50E85"/>
    <w:rsid w:val="00E51878"/>
    <w:rsid w:val="00E518B8"/>
    <w:rsid w:val="00E531EB"/>
    <w:rsid w:val="00E54874"/>
    <w:rsid w:val="00E54B6F"/>
    <w:rsid w:val="00E54E4D"/>
    <w:rsid w:val="00E55ACA"/>
    <w:rsid w:val="00E56816"/>
    <w:rsid w:val="00E57217"/>
    <w:rsid w:val="00E573A5"/>
    <w:rsid w:val="00E57431"/>
    <w:rsid w:val="00E5794D"/>
    <w:rsid w:val="00E579E6"/>
    <w:rsid w:val="00E57B74"/>
    <w:rsid w:val="00E61E78"/>
    <w:rsid w:val="00E623DF"/>
    <w:rsid w:val="00E63013"/>
    <w:rsid w:val="00E653F6"/>
    <w:rsid w:val="00E65BC6"/>
    <w:rsid w:val="00E65DD6"/>
    <w:rsid w:val="00E661FF"/>
    <w:rsid w:val="00E66DA1"/>
    <w:rsid w:val="00E670ED"/>
    <w:rsid w:val="00E702D0"/>
    <w:rsid w:val="00E71166"/>
    <w:rsid w:val="00E7160B"/>
    <w:rsid w:val="00E71F60"/>
    <w:rsid w:val="00E726EB"/>
    <w:rsid w:val="00E74F1A"/>
    <w:rsid w:val="00E77711"/>
    <w:rsid w:val="00E77B91"/>
    <w:rsid w:val="00E806C2"/>
    <w:rsid w:val="00E80B52"/>
    <w:rsid w:val="00E824C3"/>
    <w:rsid w:val="00E82E5C"/>
    <w:rsid w:val="00E83A72"/>
    <w:rsid w:val="00E840B3"/>
    <w:rsid w:val="00E844FF"/>
    <w:rsid w:val="00E84D10"/>
    <w:rsid w:val="00E852F2"/>
    <w:rsid w:val="00E8629F"/>
    <w:rsid w:val="00E8688E"/>
    <w:rsid w:val="00E875EF"/>
    <w:rsid w:val="00E87FA2"/>
    <w:rsid w:val="00E91008"/>
    <w:rsid w:val="00E91208"/>
    <w:rsid w:val="00E9148D"/>
    <w:rsid w:val="00E915D6"/>
    <w:rsid w:val="00E92288"/>
    <w:rsid w:val="00E92CD3"/>
    <w:rsid w:val="00E93087"/>
    <w:rsid w:val="00E9374E"/>
    <w:rsid w:val="00E94A3C"/>
    <w:rsid w:val="00E94F54"/>
    <w:rsid w:val="00E94FCF"/>
    <w:rsid w:val="00E97336"/>
    <w:rsid w:val="00E97AD5"/>
    <w:rsid w:val="00EA1111"/>
    <w:rsid w:val="00EA187F"/>
    <w:rsid w:val="00EA1932"/>
    <w:rsid w:val="00EA293D"/>
    <w:rsid w:val="00EA35D7"/>
    <w:rsid w:val="00EA39B6"/>
    <w:rsid w:val="00EA3A59"/>
    <w:rsid w:val="00EA3B4F"/>
    <w:rsid w:val="00EA3C24"/>
    <w:rsid w:val="00EA3D53"/>
    <w:rsid w:val="00EA42AC"/>
    <w:rsid w:val="00EA5A70"/>
    <w:rsid w:val="00EA5B1B"/>
    <w:rsid w:val="00EA6D84"/>
    <w:rsid w:val="00EA6E2D"/>
    <w:rsid w:val="00EA73DF"/>
    <w:rsid w:val="00EA7AAA"/>
    <w:rsid w:val="00EA7B94"/>
    <w:rsid w:val="00EB0FEB"/>
    <w:rsid w:val="00EB28C3"/>
    <w:rsid w:val="00EB2BE4"/>
    <w:rsid w:val="00EB2F9F"/>
    <w:rsid w:val="00EB39E4"/>
    <w:rsid w:val="00EB61AE"/>
    <w:rsid w:val="00EB65CF"/>
    <w:rsid w:val="00EB6A89"/>
    <w:rsid w:val="00EB7860"/>
    <w:rsid w:val="00EB7DAE"/>
    <w:rsid w:val="00EC0132"/>
    <w:rsid w:val="00EC0156"/>
    <w:rsid w:val="00EC1670"/>
    <w:rsid w:val="00EC16D9"/>
    <w:rsid w:val="00EC23F8"/>
    <w:rsid w:val="00EC2862"/>
    <w:rsid w:val="00EC2968"/>
    <w:rsid w:val="00EC2AA6"/>
    <w:rsid w:val="00EC322D"/>
    <w:rsid w:val="00EC324C"/>
    <w:rsid w:val="00EC4B7F"/>
    <w:rsid w:val="00EC77F2"/>
    <w:rsid w:val="00EC7BD9"/>
    <w:rsid w:val="00ED01F7"/>
    <w:rsid w:val="00ED0796"/>
    <w:rsid w:val="00ED0CAC"/>
    <w:rsid w:val="00ED1688"/>
    <w:rsid w:val="00ED2665"/>
    <w:rsid w:val="00ED32B5"/>
    <w:rsid w:val="00ED383A"/>
    <w:rsid w:val="00ED414C"/>
    <w:rsid w:val="00ED45B3"/>
    <w:rsid w:val="00ED6151"/>
    <w:rsid w:val="00ED6759"/>
    <w:rsid w:val="00ED681A"/>
    <w:rsid w:val="00EE08A5"/>
    <w:rsid w:val="00EE0EF0"/>
    <w:rsid w:val="00EE15EB"/>
    <w:rsid w:val="00EE1BC8"/>
    <w:rsid w:val="00EE312C"/>
    <w:rsid w:val="00EE5B05"/>
    <w:rsid w:val="00EE7906"/>
    <w:rsid w:val="00EE7C2C"/>
    <w:rsid w:val="00EF0194"/>
    <w:rsid w:val="00EF1EC5"/>
    <w:rsid w:val="00EF2183"/>
    <w:rsid w:val="00EF4C88"/>
    <w:rsid w:val="00EF505E"/>
    <w:rsid w:val="00EF535A"/>
    <w:rsid w:val="00EF55EB"/>
    <w:rsid w:val="00EF6085"/>
    <w:rsid w:val="00EF6BE0"/>
    <w:rsid w:val="00EF7D72"/>
    <w:rsid w:val="00F00DCC"/>
    <w:rsid w:val="00F0156F"/>
    <w:rsid w:val="00F02101"/>
    <w:rsid w:val="00F026E7"/>
    <w:rsid w:val="00F03425"/>
    <w:rsid w:val="00F03E7F"/>
    <w:rsid w:val="00F05AC8"/>
    <w:rsid w:val="00F07167"/>
    <w:rsid w:val="00F072D8"/>
    <w:rsid w:val="00F075FE"/>
    <w:rsid w:val="00F07717"/>
    <w:rsid w:val="00F078FE"/>
    <w:rsid w:val="00F07CE0"/>
    <w:rsid w:val="00F10F0E"/>
    <w:rsid w:val="00F11193"/>
    <w:rsid w:val="00F13085"/>
    <w:rsid w:val="00F131EC"/>
    <w:rsid w:val="00F13D05"/>
    <w:rsid w:val="00F14A9A"/>
    <w:rsid w:val="00F15592"/>
    <w:rsid w:val="00F15A79"/>
    <w:rsid w:val="00F166AC"/>
    <w:rsid w:val="00F1679D"/>
    <w:rsid w:val="00F1682C"/>
    <w:rsid w:val="00F17CDB"/>
    <w:rsid w:val="00F20A94"/>
    <w:rsid w:val="00F20B91"/>
    <w:rsid w:val="00F212EE"/>
    <w:rsid w:val="00F21518"/>
    <w:rsid w:val="00F2168C"/>
    <w:rsid w:val="00F219C0"/>
    <w:rsid w:val="00F23022"/>
    <w:rsid w:val="00F233DC"/>
    <w:rsid w:val="00F244B4"/>
    <w:rsid w:val="00F24B8B"/>
    <w:rsid w:val="00F24E27"/>
    <w:rsid w:val="00F24FBA"/>
    <w:rsid w:val="00F26043"/>
    <w:rsid w:val="00F27914"/>
    <w:rsid w:val="00F30D2E"/>
    <w:rsid w:val="00F317CD"/>
    <w:rsid w:val="00F330D8"/>
    <w:rsid w:val="00F340EB"/>
    <w:rsid w:val="00F35488"/>
    <w:rsid w:val="00F35516"/>
    <w:rsid w:val="00F35790"/>
    <w:rsid w:val="00F36306"/>
    <w:rsid w:val="00F36976"/>
    <w:rsid w:val="00F37327"/>
    <w:rsid w:val="00F40043"/>
    <w:rsid w:val="00F40075"/>
    <w:rsid w:val="00F4122D"/>
    <w:rsid w:val="00F4136D"/>
    <w:rsid w:val="00F41BDC"/>
    <w:rsid w:val="00F4212E"/>
    <w:rsid w:val="00F42C20"/>
    <w:rsid w:val="00F439EA"/>
    <w:rsid w:val="00F43E34"/>
    <w:rsid w:val="00F448BE"/>
    <w:rsid w:val="00F454D1"/>
    <w:rsid w:val="00F456C1"/>
    <w:rsid w:val="00F4794A"/>
    <w:rsid w:val="00F53053"/>
    <w:rsid w:val="00F5388F"/>
    <w:rsid w:val="00F53C48"/>
    <w:rsid w:val="00F53FE2"/>
    <w:rsid w:val="00F54BF8"/>
    <w:rsid w:val="00F575FF"/>
    <w:rsid w:val="00F5776F"/>
    <w:rsid w:val="00F60F8C"/>
    <w:rsid w:val="00F61795"/>
    <w:rsid w:val="00F618EF"/>
    <w:rsid w:val="00F6243A"/>
    <w:rsid w:val="00F62865"/>
    <w:rsid w:val="00F65582"/>
    <w:rsid w:val="00F65DC1"/>
    <w:rsid w:val="00F66E75"/>
    <w:rsid w:val="00F7106B"/>
    <w:rsid w:val="00F71E4A"/>
    <w:rsid w:val="00F72789"/>
    <w:rsid w:val="00F73786"/>
    <w:rsid w:val="00F74F42"/>
    <w:rsid w:val="00F75899"/>
    <w:rsid w:val="00F7596F"/>
    <w:rsid w:val="00F76546"/>
    <w:rsid w:val="00F76A06"/>
    <w:rsid w:val="00F77932"/>
    <w:rsid w:val="00F77EB0"/>
    <w:rsid w:val="00F80B6E"/>
    <w:rsid w:val="00F80E00"/>
    <w:rsid w:val="00F8158B"/>
    <w:rsid w:val="00F82E3E"/>
    <w:rsid w:val="00F8380D"/>
    <w:rsid w:val="00F83BC3"/>
    <w:rsid w:val="00F84335"/>
    <w:rsid w:val="00F85965"/>
    <w:rsid w:val="00F8626F"/>
    <w:rsid w:val="00F86557"/>
    <w:rsid w:val="00F87135"/>
    <w:rsid w:val="00F87CDD"/>
    <w:rsid w:val="00F91E5C"/>
    <w:rsid w:val="00F926D0"/>
    <w:rsid w:val="00F933F0"/>
    <w:rsid w:val="00F937A3"/>
    <w:rsid w:val="00F94715"/>
    <w:rsid w:val="00F947EF"/>
    <w:rsid w:val="00F94A45"/>
    <w:rsid w:val="00F961AE"/>
    <w:rsid w:val="00F96273"/>
    <w:rsid w:val="00F964AA"/>
    <w:rsid w:val="00F96A3D"/>
    <w:rsid w:val="00F97FE7"/>
    <w:rsid w:val="00FA1691"/>
    <w:rsid w:val="00FA31F3"/>
    <w:rsid w:val="00FA3D5C"/>
    <w:rsid w:val="00FA3DA3"/>
    <w:rsid w:val="00FA4369"/>
    <w:rsid w:val="00FA4718"/>
    <w:rsid w:val="00FA5848"/>
    <w:rsid w:val="00FA672B"/>
    <w:rsid w:val="00FA73BC"/>
    <w:rsid w:val="00FA7A89"/>
    <w:rsid w:val="00FA7F3D"/>
    <w:rsid w:val="00FB1109"/>
    <w:rsid w:val="00FB1B90"/>
    <w:rsid w:val="00FB1DBC"/>
    <w:rsid w:val="00FB3714"/>
    <w:rsid w:val="00FB38D8"/>
    <w:rsid w:val="00FB4445"/>
    <w:rsid w:val="00FB541F"/>
    <w:rsid w:val="00FB5474"/>
    <w:rsid w:val="00FB56D7"/>
    <w:rsid w:val="00FB5F3C"/>
    <w:rsid w:val="00FB7D36"/>
    <w:rsid w:val="00FB7D91"/>
    <w:rsid w:val="00FC051F"/>
    <w:rsid w:val="00FC06FF"/>
    <w:rsid w:val="00FC084C"/>
    <w:rsid w:val="00FC18FB"/>
    <w:rsid w:val="00FC264D"/>
    <w:rsid w:val="00FC3B1D"/>
    <w:rsid w:val="00FC3FD4"/>
    <w:rsid w:val="00FC45D6"/>
    <w:rsid w:val="00FC5142"/>
    <w:rsid w:val="00FC69B4"/>
    <w:rsid w:val="00FC728D"/>
    <w:rsid w:val="00FD0302"/>
    <w:rsid w:val="00FD04BB"/>
    <w:rsid w:val="00FD0694"/>
    <w:rsid w:val="00FD123B"/>
    <w:rsid w:val="00FD25BE"/>
    <w:rsid w:val="00FD2E70"/>
    <w:rsid w:val="00FD3D0A"/>
    <w:rsid w:val="00FD40D4"/>
    <w:rsid w:val="00FD4E9D"/>
    <w:rsid w:val="00FD5985"/>
    <w:rsid w:val="00FD6C18"/>
    <w:rsid w:val="00FD7267"/>
    <w:rsid w:val="00FD7A4F"/>
    <w:rsid w:val="00FD7AA7"/>
    <w:rsid w:val="00FD7B35"/>
    <w:rsid w:val="00FE0238"/>
    <w:rsid w:val="00FE1156"/>
    <w:rsid w:val="00FE12A4"/>
    <w:rsid w:val="00FE189E"/>
    <w:rsid w:val="00FE4E33"/>
    <w:rsid w:val="00FE51E5"/>
    <w:rsid w:val="00FE522B"/>
    <w:rsid w:val="00FE7A54"/>
    <w:rsid w:val="00FF0BD3"/>
    <w:rsid w:val="00FF0D67"/>
    <w:rsid w:val="00FF15B0"/>
    <w:rsid w:val="00FF1FCB"/>
    <w:rsid w:val="00FF30CA"/>
    <w:rsid w:val="00FF4F0F"/>
    <w:rsid w:val="00FF52D4"/>
    <w:rsid w:val="00FF6AA4"/>
    <w:rsid w:val="00FF6B09"/>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E90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97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3B2D5F"/>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3B2D5F"/>
    <w:pPr>
      <w:numPr>
        <w:ilvl w:val="2"/>
      </w:numPr>
      <w:spacing w:before="120"/>
      <w:outlineLvl w:val="2"/>
    </w:pPr>
  </w:style>
  <w:style w:type="paragraph" w:styleId="4">
    <w:name w:val="heading 4"/>
    <w:basedOn w:val="3"/>
    <w:next w:val="a"/>
    <w:link w:val="4Char"/>
    <w:qFormat/>
    <w:rsid w:val="003B2D5F"/>
    <w:pPr>
      <w:numPr>
        <w:ilvl w:val="3"/>
      </w:numPr>
      <w:outlineLvl w:val="3"/>
    </w:pPr>
    <w:rPr>
      <w:sz w:val="24"/>
    </w:rPr>
  </w:style>
  <w:style w:type="paragraph" w:styleId="5">
    <w:name w:val="heading 5"/>
    <w:basedOn w:val="4"/>
    <w:next w:val="a"/>
    <w:link w:val="5Char"/>
    <w:qFormat/>
    <w:rsid w:val="003B2D5F"/>
    <w:pPr>
      <w:numPr>
        <w:ilvl w:val="4"/>
      </w:numPr>
      <w:outlineLvl w:val="4"/>
    </w:pPr>
    <w:rPr>
      <w:sz w:val="22"/>
    </w:rPr>
  </w:style>
  <w:style w:type="paragraph" w:styleId="6">
    <w:name w:val="heading 6"/>
    <w:basedOn w:val="H6"/>
    <w:next w:val="a"/>
    <w:link w:val="6Char"/>
    <w:qFormat/>
    <w:rsid w:val="003B2D5F"/>
    <w:pPr>
      <w:numPr>
        <w:ilvl w:val="5"/>
        <w:numId w:val="2"/>
      </w:numPr>
      <w:outlineLvl w:val="5"/>
    </w:pPr>
  </w:style>
  <w:style w:type="paragraph" w:styleId="7">
    <w:name w:val="heading 7"/>
    <w:basedOn w:val="H6"/>
    <w:next w:val="a"/>
    <w:link w:val="7Char"/>
    <w:qFormat/>
    <w:rsid w:val="003B2D5F"/>
    <w:pPr>
      <w:numPr>
        <w:ilvl w:val="6"/>
        <w:numId w:val="2"/>
      </w:numPr>
      <w:outlineLvl w:val="6"/>
    </w:pPr>
  </w:style>
  <w:style w:type="paragraph" w:styleId="8">
    <w:name w:val="heading 8"/>
    <w:basedOn w:val="1"/>
    <w:next w:val="a"/>
    <w:link w:val="8Char"/>
    <w:qFormat/>
    <w:rsid w:val="003B2D5F"/>
    <w:pPr>
      <w:numPr>
        <w:ilvl w:val="7"/>
      </w:numPr>
      <w:outlineLvl w:val="7"/>
    </w:pPr>
  </w:style>
  <w:style w:type="paragraph" w:styleId="9">
    <w:name w:val="heading 9"/>
    <w:basedOn w:val="8"/>
    <w:next w:val="a"/>
    <w:link w:val="9Char"/>
    <w:qFormat/>
    <w:rsid w:val="003B2D5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3B2D5F"/>
    <w:pPr>
      <w:numPr>
        <w:numId w:val="0"/>
      </w:numPr>
      <w:ind w:left="1985" w:hanging="1985"/>
      <w:outlineLvl w:val="9"/>
    </w:pPr>
    <w:rPr>
      <w:sz w:val="20"/>
    </w:rPr>
  </w:style>
  <w:style w:type="paragraph" w:styleId="90">
    <w:name w:val="toc 9"/>
    <w:basedOn w:val="80"/>
    <w:rsid w:val="003B2D5F"/>
    <w:pPr>
      <w:ind w:left="1418" w:hanging="1418"/>
    </w:pPr>
  </w:style>
  <w:style w:type="paragraph" w:styleId="80">
    <w:name w:val="toc 8"/>
    <w:basedOn w:val="10"/>
    <w:rsid w:val="003B2D5F"/>
    <w:pPr>
      <w:spacing w:before="180"/>
      <w:ind w:left="2693" w:hanging="2693"/>
    </w:pPr>
    <w:rPr>
      <w:b/>
    </w:rPr>
  </w:style>
  <w:style w:type="paragraph" w:styleId="10">
    <w:name w:val="toc 1"/>
    <w:uiPriority w:val="39"/>
    <w:rsid w:val="003B2D5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3B2D5F"/>
    <w:pPr>
      <w:keepLines/>
      <w:tabs>
        <w:tab w:val="center" w:pos="4536"/>
        <w:tab w:val="right" w:pos="9072"/>
      </w:tabs>
    </w:pPr>
    <w:rPr>
      <w:noProof/>
    </w:rPr>
  </w:style>
  <w:style w:type="character" w:customStyle="1" w:styleId="ZGSM">
    <w:name w:val="ZGSM"/>
    <w:rsid w:val="003B2D5F"/>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3B2D5F"/>
    <w:pPr>
      <w:widowControl w:val="0"/>
    </w:pPr>
    <w:rPr>
      <w:rFonts w:ascii="Arial" w:hAnsi="Arial"/>
      <w:b/>
      <w:noProof/>
      <w:sz w:val="18"/>
      <w:lang w:val="en-GB"/>
    </w:rPr>
  </w:style>
  <w:style w:type="paragraph" w:customStyle="1" w:styleId="ZD">
    <w:name w:val="ZD"/>
    <w:rsid w:val="003B2D5F"/>
    <w:pPr>
      <w:framePr w:wrap="notBeside" w:vAnchor="page" w:hAnchor="margin" w:y="15764"/>
      <w:widowControl w:val="0"/>
    </w:pPr>
    <w:rPr>
      <w:rFonts w:ascii="Arial" w:hAnsi="Arial"/>
      <w:noProof/>
      <w:sz w:val="32"/>
      <w:lang w:val="en-GB" w:eastAsia="en-US"/>
    </w:rPr>
  </w:style>
  <w:style w:type="paragraph" w:styleId="50">
    <w:name w:val="toc 5"/>
    <w:basedOn w:val="40"/>
    <w:rsid w:val="003B2D5F"/>
    <w:pPr>
      <w:ind w:left="1701" w:hanging="1701"/>
    </w:pPr>
  </w:style>
  <w:style w:type="paragraph" w:styleId="40">
    <w:name w:val="toc 4"/>
    <w:basedOn w:val="30"/>
    <w:rsid w:val="003B2D5F"/>
    <w:pPr>
      <w:ind w:left="1418" w:hanging="1418"/>
    </w:pPr>
  </w:style>
  <w:style w:type="paragraph" w:styleId="30">
    <w:name w:val="toc 3"/>
    <w:basedOn w:val="20"/>
    <w:uiPriority w:val="39"/>
    <w:rsid w:val="003B2D5F"/>
    <w:pPr>
      <w:ind w:left="1134" w:hanging="1134"/>
    </w:pPr>
  </w:style>
  <w:style w:type="paragraph" w:styleId="20">
    <w:name w:val="toc 2"/>
    <w:basedOn w:val="10"/>
    <w:uiPriority w:val="39"/>
    <w:rsid w:val="003B2D5F"/>
    <w:pPr>
      <w:keepNext w:val="0"/>
      <w:spacing w:before="0"/>
      <w:ind w:left="851" w:hanging="851"/>
    </w:pPr>
    <w:rPr>
      <w:sz w:val="20"/>
    </w:rPr>
  </w:style>
  <w:style w:type="paragraph" w:styleId="11">
    <w:name w:val="index 1"/>
    <w:basedOn w:val="a"/>
    <w:semiHidden/>
    <w:rsid w:val="003B2D5F"/>
    <w:pPr>
      <w:keepLines/>
      <w:spacing w:after="0"/>
    </w:pPr>
  </w:style>
  <w:style w:type="paragraph" w:styleId="21">
    <w:name w:val="index 2"/>
    <w:basedOn w:val="11"/>
    <w:semiHidden/>
    <w:rsid w:val="003B2D5F"/>
    <w:pPr>
      <w:ind w:left="284"/>
    </w:pPr>
  </w:style>
  <w:style w:type="paragraph" w:customStyle="1" w:styleId="TT">
    <w:name w:val="TT"/>
    <w:basedOn w:val="1"/>
    <w:next w:val="a"/>
    <w:rsid w:val="003B2D5F"/>
    <w:pPr>
      <w:outlineLvl w:val="9"/>
    </w:pPr>
  </w:style>
  <w:style w:type="paragraph" w:styleId="a4">
    <w:name w:val="footer"/>
    <w:basedOn w:val="a3"/>
    <w:link w:val="Char0"/>
    <w:rsid w:val="003B2D5F"/>
    <w:pPr>
      <w:jc w:val="center"/>
    </w:pPr>
    <w:rPr>
      <w:i/>
    </w:rPr>
  </w:style>
  <w:style w:type="character" w:styleId="a5">
    <w:name w:val="footnote reference"/>
    <w:semiHidden/>
    <w:rsid w:val="003B2D5F"/>
    <w:rPr>
      <w:b/>
      <w:position w:val="6"/>
      <w:sz w:val="16"/>
    </w:rPr>
  </w:style>
  <w:style w:type="paragraph" w:styleId="a6">
    <w:name w:val="footnote text"/>
    <w:basedOn w:val="a"/>
    <w:link w:val="Char1"/>
    <w:semiHidden/>
    <w:rsid w:val="003B2D5F"/>
    <w:pPr>
      <w:keepLines/>
      <w:spacing w:after="0"/>
      <w:ind w:left="454" w:hanging="454"/>
    </w:pPr>
    <w:rPr>
      <w:sz w:val="16"/>
    </w:rPr>
  </w:style>
  <w:style w:type="paragraph" w:customStyle="1" w:styleId="NF">
    <w:name w:val="NF"/>
    <w:basedOn w:val="NO"/>
    <w:rsid w:val="003B2D5F"/>
    <w:pPr>
      <w:keepNext/>
      <w:spacing w:after="0"/>
    </w:pPr>
    <w:rPr>
      <w:rFonts w:ascii="Arial" w:hAnsi="Arial"/>
      <w:sz w:val="18"/>
    </w:rPr>
  </w:style>
  <w:style w:type="paragraph" w:customStyle="1" w:styleId="NO">
    <w:name w:val="NO"/>
    <w:basedOn w:val="a"/>
    <w:link w:val="NOChar"/>
    <w:rsid w:val="003B2D5F"/>
    <w:pPr>
      <w:keepLines/>
      <w:ind w:left="1135" w:hanging="851"/>
    </w:pPr>
  </w:style>
  <w:style w:type="paragraph" w:customStyle="1" w:styleId="PL">
    <w:name w:val="PL"/>
    <w:link w:val="PLChar"/>
    <w:qFormat/>
    <w:rsid w:val="003B2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B2D5F"/>
    <w:pPr>
      <w:jc w:val="right"/>
    </w:pPr>
  </w:style>
  <w:style w:type="paragraph" w:customStyle="1" w:styleId="TAL">
    <w:name w:val="TAL"/>
    <w:basedOn w:val="a"/>
    <w:link w:val="TALChar"/>
    <w:qFormat/>
    <w:rsid w:val="003B2D5F"/>
    <w:pPr>
      <w:keepNext/>
      <w:keepLines/>
      <w:spacing w:after="0"/>
    </w:pPr>
    <w:rPr>
      <w:rFonts w:ascii="Arial" w:hAnsi="Arial"/>
      <w:sz w:val="18"/>
    </w:rPr>
  </w:style>
  <w:style w:type="paragraph" w:styleId="22">
    <w:name w:val="List Number 2"/>
    <w:basedOn w:val="a7"/>
    <w:rsid w:val="003B2D5F"/>
    <w:pPr>
      <w:ind w:left="851"/>
    </w:pPr>
  </w:style>
  <w:style w:type="paragraph" w:styleId="a7">
    <w:name w:val="List Number"/>
    <w:basedOn w:val="a8"/>
    <w:rsid w:val="003B2D5F"/>
  </w:style>
  <w:style w:type="paragraph" w:styleId="a8">
    <w:name w:val="List"/>
    <w:basedOn w:val="a"/>
    <w:rsid w:val="003B2D5F"/>
    <w:pPr>
      <w:ind w:left="568" w:hanging="284"/>
    </w:pPr>
  </w:style>
  <w:style w:type="paragraph" w:customStyle="1" w:styleId="TAH">
    <w:name w:val="TAH"/>
    <w:basedOn w:val="TAC"/>
    <w:link w:val="TAHCar"/>
    <w:qFormat/>
    <w:rsid w:val="003B2D5F"/>
    <w:rPr>
      <w:b/>
    </w:rPr>
  </w:style>
  <w:style w:type="paragraph" w:customStyle="1" w:styleId="TAC">
    <w:name w:val="TAC"/>
    <w:basedOn w:val="TAL"/>
    <w:link w:val="TACChar"/>
    <w:qFormat/>
    <w:rsid w:val="003B2D5F"/>
    <w:pPr>
      <w:jc w:val="center"/>
    </w:pPr>
  </w:style>
  <w:style w:type="paragraph" w:customStyle="1" w:styleId="LD">
    <w:name w:val="LD"/>
    <w:rsid w:val="003B2D5F"/>
    <w:pPr>
      <w:keepNext/>
      <w:keepLines/>
      <w:spacing w:line="180" w:lineRule="exact"/>
    </w:pPr>
    <w:rPr>
      <w:rFonts w:ascii="Courier New" w:hAnsi="Courier New"/>
      <w:noProof/>
      <w:lang w:val="en-GB" w:eastAsia="en-US"/>
    </w:rPr>
  </w:style>
  <w:style w:type="paragraph" w:customStyle="1" w:styleId="EX">
    <w:name w:val="EX"/>
    <w:basedOn w:val="a"/>
    <w:rsid w:val="003B2D5F"/>
    <w:pPr>
      <w:keepLines/>
      <w:ind w:left="1702" w:hanging="1418"/>
    </w:pPr>
  </w:style>
  <w:style w:type="paragraph" w:customStyle="1" w:styleId="FP">
    <w:name w:val="FP"/>
    <w:basedOn w:val="a"/>
    <w:rsid w:val="003B2D5F"/>
    <w:pPr>
      <w:spacing w:after="0"/>
    </w:pPr>
  </w:style>
  <w:style w:type="paragraph" w:customStyle="1" w:styleId="NW">
    <w:name w:val="NW"/>
    <w:basedOn w:val="NO"/>
    <w:rsid w:val="003B2D5F"/>
    <w:pPr>
      <w:spacing w:after="0"/>
    </w:pPr>
  </w:style>
  <w:style w:type="paragraph" w:customStyle="1" w:styleId="EW">
    <w:name w:val="EW"/>
    <w:basedOn w:val="EX"/>
    <w:rsid w:val="003B2D5F"/>
    <w:pPr>
      <w:spacing w:after="0"/>
    </w:pPr>
  </w:style>
  <w:style w:type="paragraph" w:customStyle="1" w:styleId="B1">
    <w:name w:val="B1"/>
    <w:basedOn w:val="a8"/>
    <w:link w:val="B1Char"/>
    <w:qFormat/>
    <w:rsid w:val="003B2D5F"/>
  </w:style>
  <w:style w:type="paragraph" w:styleId="60">
    <w:name w:val="toc 6"/>
    <w:basedOn w:val="50"/>
    <w:next w:val="a"/>
    <w:rsid w:val="003B2D5F"/>
    <w:pPr>
      <w:ind w:left="1985" w:hanging="1985"/>
    </w:pPr>
  </w:style>
  <w:style w:type="paragraph" w:styleId="70">
    <w:name w:val="toc 7"/>
    <w:basedOn w:val="60"/>
    <w:next w:val="a"/>
    <w:rsid w:val="003B2D5F"/>
    <w:pPr>
      <w:ind w:left="2268" w:hanging="2268"/>
    </w:pPr>
  </w:style>
  <w:style w:type="paragraph" w:styleId="23">
    <w:name w:val="List Bullet 2"/>
    <w:basedOn w:val="a9"/>
    <w:rsid w:val="003B2D5F"/>
    <w:pPr>
      <w:ind w:left="851"/>
    </w:pPr>
  </w:style>
  <w:style w:type="paragraph" w:styleId="a9">
    <w:name w:val="List Bullet"/>
    <w:basedOn w:val="a8"/>
    <w:rsid w:val="003B2D5F"/>
  </w:style>
  <w:style w:type="paragraph" w:customStyle="1" w:styleId="EditorsNote">
    <w:name w:val="Editor's Note"/>
    <w:basedOn w:val="NO"/>
    <w:rsid w:val="003B2D5F"/>
    <w:rPr>
      <w:color w:val="FF0000"/>
    </w:rPr>
  </w:style>
  <w:style w:type="paragraph" w:customStyle="1" w:styleId="TH">
    <w:name w:val="TH"/>
    <w:basedOn w:val="a"/>
    <w:link w:val="THChar"/>
    <w:qFormat/>
    <w:rsid w:val="003B2D5F"/>
    <w:pPr>
      <w:keepNext/>
      <w:keepLines/>
      <w:spacing w:before="60"/>
      <w:jc w:val="center"/>
    </w:pPr>
    <w:rPr>
      <w:rFonts w:ascii="Arial" w:hAnsi="Arial"/>
      <w:b/>
    </w:rPr>
  </w:style>
  <w:style w:type="paragraph" w:customStyle="1" w:styleId="ZA">
    <w:name w:val="ZA"/>
    <w:rsid w:val="003B2D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B2D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B2D5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B2D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3B2D5F"/>
    <w:pPr>
      <w:ind w:left="851" w:hanging="851"/>
    </w:pPr>
  </w:style>
  <w:style w:type="paragraph" w:customStyle="1" w:styleId="ZH">
    <w:name w:val="ZH"/>
    <w:rsid w:val="003B2D5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B2D5F"/>
    <w:pPr>
      <w:keepNext w:val="0"/>
      <w:spacing w:before="0" w:after="240"/>
    </w:pPr>
  </w:style>
  <w:style w:type="paragraph" w:customStyle="1" w:styleId="ZG">
    <w:name w:val="ZG"/>
    <w:rsid w:val="003B2D5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3B2D5F"/>
    <w:pPr>
      <w:ind w:left="1135"/>
    </w:pPr>
  </w:style>
  <w:style w:type="paragraph" w:styleId="24">
    <w:name w:val="List 2"/>
    <w:basedOn w:val="a8"/>
    <w:uiPriority w:val="99"/>
    <w:rsid w:val="003B2D5F"/>
    <w:pPr>
      <w:ind w:left="851"/>
    </w:pPr>
  </w:style>
  <w:style w:type="paragraph" w:styleId="32">
    <w:name w:val="List 3"/>
    <w:basedOn w:val="24"/>
    <w:rsid w:val="003B2D5F"/>
    <w:pPr>
      <w:ind w:left="1135"/>
    </w:pPr>
  </w:style>
  <w:style w:type="paragraph" w:styleId="41">
    <w:name w:val="List 4"/>
    <w:basedOn w:val="32"/>
    <w:rsid w:val="003B2D5F"/>
    <w:pPr>
      <w:ind w:left="1418"/>
    </w:pPr>
  </w:style>
  <w:style w:type="paragraph" w:styleId="51">
    <w:name w:val="List 5"/>
    <w:basedOn w:val="41"/>
    <w:rsid w:val="003B2D5F"/>
    <w:pPr>
      <w:ind w:left="1702"/>
    </w:pPr>
  </w:style>
  <w:style w:type="paragraph" w:styleId="42">
    <w:name w:val="List Bullet 4"/>
    <w:basedOn w:val="31"/>
    <w:rsid w:val="003B2D5F"/>
    <w:pPr>
      <w:ind w:left="1418"/>
    </w:pPr>
  </w:style>
  <w:style w:type="paragraph" w:styleId="52">
    <w:name w:val="List Bullet 5"/>
    <w:basedOn w:val="42"/>
    <w:rsid w:val="003B2D5F"/>
    <w:pPr>
      <w:ind w:left="1702"/>
    </w:pPr>
  </w:style>
  <w:style w:type="paragraph" w:customStyle="1" w:styleId="B2">
    <w:name w:val="B2"/>
    <w:basedOn w:val="24"/>
    <w:link w:val="B2Char"/>
    <w:rsid w:val="003B2D5F"/>
  </w:style>
  <w:style w:type="paragraph" w:customStyle="1" w:styleId="B3">
    <w:name w:val="B3"/>
    <w:basedOn w:val="32"/>
    <w:rsid w:val="003B2D5F"/>
  </w:style>
  <w:style w:type="paragraph" w:customStyle="1" w:styleId="B4">
    <w:name w:val="B4"/>
    <w:basedOn w:val="41"/>
    <w:rsid w:val="003B2D5F"/>
  </w:style>
  <w:style w:type="paragraph" w:customStyle="1" w:styleId="B5">
    <w:name w:val="B5"/>
    <w:basedOn w:val="51"/>
    <w:rsid w:val="003B2D5F"/>
  </w:style>
  <w:style w:type="paragraph" w:customStyle="1" w:styleId="ZTD">
    <w:name w:val="ZTD"/>
    <w:basedOn w:val="ZB"/>
    <w:rsid w:val="003B2D5F"/>
    <w:pPr>
      <w:framePr w:hRule="auto" w:wrap="notBeside" w:y="852"/>
    </w:pPr>
    <w:rPr>
      <w:i w:val="0"/>
      <w:sz w:val="40"/>
    </w:rPr>
  </w:style>
  <w:style w:type="paragraph" w:customStyle="1" w:styleId="ZV">
    <w:name w:val="ZV"/>
    <w:basedOn w:val="ZU"/>
    <w:rsid w:val="003B2D5F"/>
    <w:pPr>
      <w:framePr w:wrap="notBeside" w:y="16161"/>
    </w:pPr>
  </w:style>
  <w:style w:type="paragraph" w:styleId="aa">
    <w:name w:val="index heading"/>
    <w:basedOn w:val="a"/>
    <w:next w:val="a"/>
    <w:semiHidden/>
    <w:rsid w:val="003B2D5F"/>
    <w:pPr>
      <w:pBdr>
        <w:top w:val="single" w:sz="12" w:space="0" w:color="auto"/>
      </w:pBdr>
      <w:spacing w:before="360" w:after="240"/>
    </w:pPr>
    <w:rPr>
      <w:b/>
      <w:i/>
      <w:sz w:val="26"/>
    </w:rPr>
  </w:style>
  <w:style w:type="paragraph" w:customStyle="1" w:styleId="INDENT1">
    <w:name w:val="INDENT1"/>
    <w:basedOn w:val="a"/>
    <w:rsid w:val="003B2D5F"/>
    <w:pPr>
      <w:ind w:left="851"/>
    </w:pPr>
  </w:style>
  <w:style w:type="paragraph" w:customStyle="1" w:styleId="INDENT2">
    <w:name w:val="INDENT2"/>
    <w:basedOn w:val="a"/>
    <w:rsid w:val="003B2D5F"/>
    <w:pPr>
      <w:ind w:left="1135" w:hanging="284"/>
    </w:pPr>
  </w:style>
  <w:style w:type="paragraph" w:customStyle="1" w:styleId="INDENT3">
    <w:name w:val="INDENT3"/>
    <w:basedOn w:val="a"/>
    <w:rsid w:val="003B2D5F"/>
    <w:pPr>
      <w:ind w:left="1701" w:hanging="567"/>
    </w:pPr>
  </w:style>
  <w:style w:type="paragraph" w:customStyle="1" w:styleId="FigureTitle">
    <w:name w:val="Figure_Title"/>
    <w:basedOn w:val="a"/>
    <w:next w:val="a"/>
    <w:rsid w:val="003B2D5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B2D5F"/>
    <w:pPr>
      <w:keepNext/>
      <w:keepLines/>
    </w:pPr>
    <w:rPr>
      <w:b/>
    </w:rPr>
  </w:style>
  <w:style w:type="paragraph" w:customStyle="1" w:styleId="enumlev2">
    <w:name w:val="enumlev2"/>
    <w:basedOn w:val="a"/>
    <w:rsid w:val="003B2D5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B2D5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
    <w:basedOn w:val="a"/>
    <w:next w:val="a"/>
    <w:link w:val="Char2"/>
    <w:qFormat/>
    <w:rsid w:val="003B2D5F"/>
    <w:pPr>
      <w:spacing w:before="120" w:after="120"/>
    </w:pPr>
    <w:rPr>
      <w:b/>
    </w:rPr>
  </w:style>
  <w:style w:type="character" w:styleId="ac">
    <w:name w:val="Hyperlink"/>
    <w:uiPriority w:val="99"/>
    <w:rsid w:val="003B2D5F"/>
    <w:rPr>
      <w:color w:val="0000FF"/>
      <w:u w:val="single"/>
    </w:rPr>
  </w:style>
  <w:style w:type="character" w:styleId="ad">
    <w:name w:val="FollowedHyperlink"/>
    <w:rsid w:val="003B2D5F"/>
    <w:rPr>
      <w:color w:val="800080"/>
      <w:u w:val="single"/>
    </w:rPr>
  </w:style>
  <w:style w:type="paragraph" w:styleId="ae">
    <w:name w:val="Document Map"/>
    <w:basedOn w:val="a"/>
    <w:semiHidden/>
    <w:rsid w:val="003B2D5F"/>
    <w:pPr>
      <w:shd w:val="clear" w:color="auto" w:fill="000080"/>
    </w:pPr>
    <w:rPr>
      <w:rFonts w:ascii="Tahoma" w:hAnsi="Tahoma"/>
    </w:rPr>
  </w:style>
  <w:style w:type="paragraph" w:styleId="af">
    <w:name w:val="Plain Text"/>
    <w:basedOn w:val="a"/>
    <w:link w:val="Char3"/>
    <w:uiPriority w:val="99"/>
    <w:rsid w:val="003B2D5F"/>
    <w:rPr>
      <w:rFonts w:ascii="Courier New" w:hAnsi="Courier New"/>
      <w:lang w:val="nb-NO"/>
    </w:rPr>
  </w:style>
  <w:style w:type="paragraph" w:customStyle="1" w:styleId="TAJ">
    <w:name w:val="TAJ"/>
    <w:basedOn w:val="TH"/>
    <w:rsid w:val="003B2D5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3B2D5F"/>
  </w:style>
  <w:style w:type="character" w:styleId="af1">
    <w:name w:val="annotation reference"/>
    <w:rsid w:val="003B2D5F"/>
    <w:rPr>
      <w:sz w:val="16"/>
    </w:rPr>
  </w:style>
  <w:style w:type="paragraph" w:customStyle="1" w:styleId="Guidance">
    <w:name w:val="Guidance"/>
    <w:basedOn w:val="a"/>
    <w:link w:val="GuidanceChar"/>
    <w:rsid w:val="003B2D5F"/>
    <w:rPr>
      <w:i/>
      <w:color w:val="0000FF"/>
    </w:rPr>
  </w:style>
  <w:style w:type="paragraph" w:styleId="af2">
    <w:name w:val="annotation text"/>
    <w:basedOn w:val="a"/>
    <w:link w:val="Char5"/>
    <w:rsid w:val="003B2D5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10"/>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12"/>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qFormat/>
    <w:rsid w:val="007C6C81"/>
    <w:pPr>
      <w:numPr>
        <w:numId w:val="24"/>
      </w:numPr>
      <w:spacing w:after="50" w:line="180" w:lineRule="exact"/>
      <w:jc w:val="both"/>
    </w:pPr>
    <w:rPr>
      <w:rFonts w:eastAsia="MS Mincho"/>
      <w:szCs w:val="16"/>
      <w:lang w:val="en-US" w:eastAsia="en-US"/>
    </w:rPr>
  </w:style>
  <w:style w:type="character" w:customStyle="1" w:styleId="normaltextrun">
    <w:name w:val="normaltextrun"/>
    <w:basedOn w:val="a0"/>
    <w:rsid w:val="005D639C"/>
  </w:style>
  <w:style w:type="character" w:customStyle="1" w:styleId="eop">
    <w:name w:val="eop"/>
    <w:basedOn w:val="a0"/>
    <w:rsid w:val="005D639C"/>
  </w:style>
  <w:style w:type="paragraph" w:customStyle="1" w:styleId="paragraph">
    <w:name w:val="paragraph"/>
    <w:basedOn w:val="a"/>
    <w:rsid w:val="005D639C"/>
    <w:pPr>
      <w:spacing w:before="100" w:beforeAutospacing="1" w:after="100" w:afterAutospacing="1"/>
    </w:pPr>
    <w:rPr>
      <w:rFonts w:eastAsia="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97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3B2D5F"/>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3B2D5F"/>
    <w:pPr>
      <w:numPr>
        <w:ilvl w:val="2"/>
      </w:numPr>
      <w:spacing w:before="120"/>
      <w:outlineLvl w:val="2"/>
    </w:pPr>
  </w:style>
  <w:style w:type="paragraph" w:styleId="4">
    <w:name w:val="heading 4"/>
    <w:basedOn w:val="3"/>
    <w:next w:val="a"/>
    <w:link w:val="4Char"/>
    <w:qFormat/>
    <w:rsid w:val="003B2D5F"/>
    <w:pPr>
      <w:numPr>
        <w:ilvl w:val="3"/>
      </w:numPr>
      <w:outlineLvl w:val="3"/>
    </w:pPr>
    <w:rPr>
      <w:sz w:val="24"/>
    </w:rPr>
  </w:style>
  <w:style w:type="paragraph" w:styleId="5">
    <w:name w:val="heading 5"/>
    <w:basedOn w:val="4"/>
    <w:next w:val="a"/>
    <w:link w:val="5Char"/>
    <w:qFormat/>
    <w:rsid w:val="003B2D5F"/>
    <w:pPr>
      <w:numPr>
        <w:ilvl w:val="4"/>
      </w:numPr>
      <w:outlineLvl w:val="4"/>
    </w:pPr>
    <w:rPr>
      <w:sz w:val="22"/>
    </w:rPr>
  </w:style>
  <w:style w:type="paragraph" w:styleId="6">
    <w:name w:val="heading 6"/>
    <w:basedOn w:val="H6"/>
    <w:next w:val="a"/>
    <w:link w:val="6Char"/>
    <w:qFormat/>
    <w:rsid w:val="003B2D5F"/>
    <w:pPr>
      <w:numPr>
        <w:ilvl w:val="5"/>
        <w:numId w:val="2"/>
      </w:numPr>
      <w:outlineLvl w:val="5"/>
    </w:pPr>
  </w:style>
  <w:style w:type="paragraph" w:styleId="7">
    <w:name w:val="heading 7"/>
    <w:basedOn w:val="H6"/>
    <w:next w:val="a"/>
    <w:link w:val="7Char"/>
    <w:qFormat/>
    <w:rsid w:val="003B2D5F"/>
    <w:pPr>
      <w:numPr>
        <w:ilvl w:val="6"/>
        <w:numId w:val="2"/>
      </w:numPr>
      <w:outlineLvl w:val="6"/>
    </w:pPr>
  </w:style>
  <w:style w:type="paragraph" w:styleId="8">
    <w:name w:val="heading 8"/>
    <w:basedOn w:val="1"/>
    <w:next w:val="a"/>
    <w:link w:val="8Char"/>
    <w:qFormat/>
    <w:rsid w:val="003B2D5F"/>
    <w:pPr>
      <w:numPr>
        <w:ilvl w:val="7"/>
      </w:numPr>
      <w:outlineLvl w:val="7"/>
    </w:pPr>
  </w:style>
  <w:style w:type="paragraph" w:styleId="9">
    <w:name w:val="heading 9"/>
    <w:basedOn w:val="8"/>
    <w:next w:val="a"/>
    <w:link w:val="9Char"/>
    <w:qFormat/>
    <w:rsid w:val="003B2D5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3B2D5F"/>
    <w:pPr>
      <w:numPr>
        <w:numId w:val="0"/>
      </w:numPr>
      <w:ind w:left="1985" w:hanging="1985"/>
      <w:outlineLvl w:val="9"/>
    </w:pPr>
    <w:rPr>
      <w:sz w:val="20"/>
    </w:rPr>
  </w:style>
  <w:style w:type="paragraph" w:styleId="90">
    <w:name w:val="toc 9"/>
    <w:basedOn w:val="80"/>
    <w:rsid w:val="003B2D5F"/>
    <w:pPr>
      <w:ind w:left="1418" w:hanging="1418"/>
    </w:pPr>
  </w:style>
  <w:style w:type="paragraph" w:styleId="80">
    <w:name w:val="toc 8"/>
    <w:basedOn w:val="10"/>
    <w:rsid w:val="003B2D5F"/>
    <w:pPr>
      <w:spacing w:before="180"/>
      <w:ind w:left="2693" w:hanging="2693"/>
    </w:pPr>
    <w:rPr>
      <w:b/>
    </w:rPr>
  </w:style>
  <w:style w:type="paragraph" w:styleId="10">
    <w:name w:val="toc 1"/>
    <w:uiPriority w:val="39"/>
    <w:rsid w:val="003B2D5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3B2D5F"/>
    <w:pPr>
      <w:keepLines/>
      <w:tabs>
        <w:tab w:val="center" w:pos="4536"/>
        <w:tab w:val="right" w:pos="9072"/>
      </w:tabs>
    </w:pPr>
    <w:rPr>
      <w:noProof/>
    </w:rPr>
  </w:style>
  <w:style w:type="character" w:customStyle="1" w:styleId="ZGSM">
    <w:name w:val="ZGSM"/>
    <w:rsid w:val="003B2D5F"/>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3B2D5F"/>
    <w:pPr>
      <w:widowControl w:val="0"/>
    </w:pPr>
    <w:rPr>
      <w:rFonts w:ascii="Arial" w:hAnsi="Arial"/>
      <w:b/>
      <w:noProof/>
      <w:sz w:val="18"/>
      <w:lang w:val="en-GB"/>
    </w:rPr>
  </w:style>
  <w:style w:type="paragraph" w:customStyle="1" w:styleId="ZD">
    <w:name w:val="ZD"/>
    <w:rsid w:val="003B2D5F"/>
    <w:pPr>
      <w:framePr w:wrap="notBeside" w:vAnchor="page" w:hAnchor="margin" w:y="15764"/>
      <w:widowControl w:val="0"/>
    </w:pPr>
    <w:rPr>
      <w:rFonts w:ascii="Arial" w:hAnsi="Arial"/>
      <w:noProof/>
      <w:sz w:val="32"/>
      <w:lang w:val="en-GB" w:eastAsia="en-US"/>
    </w:rPr>
  </w:style>
  <w:style w:type="paragraph" w:styleId="50">
    <w:name w:val="toc 5"/>
    <w:basedOn w:val="40"/>
    <w:rsid w:val="003B2D5F"/>
    <w:pPr>
      <w:ind w:left="1701" w:hanging="1701"/>
    </w:pPr>
  </w:style>
  <w:style w:type="paragraph" w:styleId="40">
    <w:name w:val="toc 4"/>
    <w:basedOn w:val="30"/>
    <w:rsid w:val="003B2D5F"/>
    <w:pPr>
      <w:ind w:left="1418" w:hanging="1418"/>
    </w:pPr>
  </w:style>
  <w:style w:type="paragraph" w:styleId="30">
    <w:name w:val="toc 3"/>
    <w:basedOn w:val="20"/>
    <w:uiPriority w:val="39"/>
    <w:rsid w:val="003B2D5F"/>
    <w:pPr>
      <w:ind w:left="1134" w:hanging="1134"/>
    </w:pPr>
  </w:style>
  <w:style w:type="paragraph" w:styleId="20">
    <w:name w:val="toc 2"/>
    <w:basedOn w:val="10"/>
    <w:uiPriority w:val="39"/>
    <w:rsid w:val="003B2D5F"/>
    <w:pPr>
      <w:keepNext w:val="0"/>
      <w:spacing w:before="0"/>
      <w:ind w:left="851" w:hanging="851"/>
    </w:pPr>
    <w:rPr>
      <w:sz w:val="20"/>
    </w:rPr>
  </w:style>
  <w:style w:type="paragraph" w:styleId="11">
    <w:name w:val="index 1"/>
    <w:basedOn w:val="a"/>
    <w:semiHidden/>
    <w:rsid w:val="003B2D5F"/>
    <w:pPr>
      <w:keepLines/>
      <w:spacing w:after="0"/>
    </w:pPr>
  </w:style>
  <w:style w:type="paragraph" w:styleId="21">
    <w:name w:val="index 2"/>
    <w:basedOn w:val="11"/>
    <w:semiHidden/>
    <w:rsid w:val="003B2D5F"/>
    <w:pPr>
      <w:ind w:left="284"/>
    </w:pPr>
  </w:style>
  <w:style w:type="paragraph" w:customStyle="1" w:styleId="TT">
    <w:name w:val="TT"/>
    <w:basedOn w:val="1"/>
    <w:next w:val="a"/>
    <w:rsid w:val="003B2D5F"/>
    <w:pPr>
      <w:outlineLvl w:val="9"/>
    </w:pPr>
  </w:style>
  <w:style w:type="paragraph" w:styleId="a4">
    <w:name w:val="footer"/>
    <w:basedOn w:val="a3"/>
    <w:link w:val="Char0"/>
    <w:rsid w:val="003B2D5F"/>
    <w:pPr>
      <w:jc w:val="center"/>
    </w:pPr>
    <w:rPr>
      <w:i/>
    </w:rPr>
  </w:style>
  <w:style w:type="character" w:styleId="a5">
    <w:name w:val="footnote reference"/>
    <w:semiHidden/>
    <w:rsid w:val="003B2D5F"/>
    <w:rPr>
      <w:b/>
      <w:position w:val="6"/>
      <w:sz w:val="16"/>
    </w:rPr>
  </w:style>
  <w:style w:type="paragraph" w:styleId="a6">
    <w:name w:val="footnote text"/>
    <w:basedOn w:val="a"/>
    <w:link w:val="Char1"/>
    <w:semiHidden/>
    <w:rsid w:val="003B2D5F"/>
    <w:pPr>
      <w:keepLines/>
      <w:spacing w:after="0"/>
      <w:ind w:left="454" w:hanging="454"/>
    </w:pPr>
    <w:rPr>
      <w:sz w:val="16"/>
    </w:rPr>
  </w:style>
  <w:style w:type="paragraph" w:customStyle="1" w:styleId="NF">
    <w:name w:val="NF"/>
    <w:basedOn w:val="NO"/>
    <w:rsid w:val="003B2D5F"/>
    <w:pPr>
      <w:keepNext/>
      <w:spacing w:after="0"/>
    </w:pPr>
    <w:rPr>
      <w:rFonts w:ascii="Arial" w:hAnsi="Arial"/>
      <w:sz w:val="18"/>
    </w:rPr>
  </w:style>
  <w:style w:type="paragraph" w:customStyle="1" w:styleId="NO">
    <w:name w:val="NO"/>
    <w:basedOn w:val="a"/>
    <w:link w:val="NOChar"/>
    <w:rsid w:val="003B2D5F"/>
    <w:pPr>
      <w:keepLines/>
      <w:ind w:left="1135" w:hanging="851"/>
    </w:pPr>
  </w:style>
  <w:style w:type="paragraph" w:customStyle="1" w:styleId="PL">
    <w:name w:val="PL"/>
    <w:link w:val="PLChar"/>
    <w:qFormat/>
    <w:rsid w:val="003B2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B2D5F"/>
    <w:pPr>
      <w:jc w:val="right"/>
    </w:pPr>
  </w:style>
  <w:style w:type="paragraph" w:customStyle="1" w:styleId="TAL">
    <w:name w:val="TAL"/>
    <w:basedOn w:val="a"/>
    <w:link w:val="TALChar"/>
    <w:qFormat/>
    <w:rsid w:val="003B2D5F"/>
    <w:pPr>
      <w:keepNext/>
      <w:keepLines/>
      <w:spacing w:after="0"/>
    </w:pPr>
    <w:rPr>
      <w:rFonts w:ascii="Arial" w:hAnsi="Arial"/>
      <w:sz w:val="18"/>
    </w:rPr>
  </w:style>
  <w:style w:type="paragraph" w:styleId="22">
    <w:name w:val="List Number 2"/>
    <w:basedOn w:val="a7"/>
    <w:rsid w:val="003B2D5F"/>
    <w:pPr>
      <w:ind w:left="851"/>
    </w:pPr>
  </w:style>
  <w:style w:type="paragraph" w:styleId="a7">
    <w:name w:val="List Number"/>
    <w:basedOn w:val="a8"/>
    <w:rsid w:val="003B2D5F"/>
  </w:style>
  <w:style w:type="paragraph" w:styleId="a8">
    <w:name w:val="List"/>
    <w:basedOn w:val="a"/>
    <w:rsid w:val="003B2D5F"/>
    <w:pPr>
      <w:ind w:left="568" w:hanging="284"/>
    </w:pPr>
  </w:style>
  <w:style w:type="paragraph" w:customStyle="1" w:styleId="TAH">
    <w:name w:val="TAH"/>
    <w:basedOn w:val="TAC"/>
    <w:link w:val="TAHCar"/>
    <w:qFormat/>
    <w:rsid w:val="003B2D5F"/>
    <w:rPr>
      <w:b/>
    </w:rPr>
  </w:style>
  <w:style w:type="paragraph" w:customStyle="1" w:styleId="TAC">
    <w:name w:val="TAC"/>
    <w:basedOn w:val="TAL"/>
    <w:link w:val="TACChar"/>
    <w:qFormat/>
    <w:rsid w:val="003B2D5F"/>
    <w:pPr>
      <w:jc w:val="center"/>
    </w:pPr>
  </w:style>
  <w:style w:type="paragraph" w:customStyle="1" w:styleId="LD">
    <w:name w:val="LD"/>
    <w:rsid w:val="003B2D5F"/>
    <w:pPr>
      <w:keepNext/>
      <w:keepLines/>
      <w:spacing w:line="180" w:lineRule="exact"/>
    </w:pPr>
    <w:rPr>
      <w:rFonts w:ascii="Courier New" w:hAnsi="Courier New"/>
      <w:noProof/>
      <w:lang w:val="en-GB" w:eastAsia="en-US"/>
    </w:rPr>
  </w:style>
  <w:style w:type="paragraph" w:customStyle="1" w:styleId="EX">
    <w:name w:val="EX"/>
    <w:basedOn w:val="a"/>
    <w:rsid w:val="003B2D5F"/>
    <w:pPr>
      <w:keepLines/>
      <w:ind w:left="1702" w:hanging="1418"/>
    </w:pPr>
  </w:style>
  <w:style w:type="paragraph" w:customStyle="1" w:styleId="FP">
    <w:name w:val="FP"/>
    <w:basedOn w:val="a"/>
    <w:rsid w:val="003B2D5F"/>
    <w:pPr>
      <w:spacing w:after="0"/>
    </w:pPr>
  </w:style>
  <w:style w:type="paragraph" w:customStyle="1" w:styleId="NW">
    <w:name w:val="NW"/>
    <w:basedOn w:val="NO"/>
    <w:rsid w:val="003B2D5F"/>
    <w:pPr>
      <w:spacing w:after="0"/>
    </w:pPr>
  </w:style>
  <w:style w:type="paragraph" w:customStyle="1" w:styleId="EW">
    <w:name w:val="EW"/>
    <w:basedOn w:val="EX"/>
    <w:rsid w:val="003B2D5F"/>
    <w:pPr>
      <w:spacing w:after="0"/>
    </w:pPr>
  </w:style>
  <w:style w:type="paragraph" w:customStyle="1" w:styleId="B1">
    <w:name w:val="B1"/>
    <w:basedOn w:val="a8"/>
    <w:link w:val="B1Char"/>
    <w:qFormat/>
    <w:rsid w:val="003B2D5F"/>
  </w:style>
  <w:style w:type="paragraph" w:styleId="60">
    <w:name w:val="toc 6"/>
    <w:basedOn w:val="50"/>
    <w:next w:val="a"/>
    <w:rsid w:val="003B2D5F"/>
    <w:pPr>
      <w:ind w:left="1985" w:hanging="1985"/>
    </w:pPr>
  </w:style>
  <w:style w:type="paragraph" w:styleId="70">
    <w:name w:val="toc 7"/>
    <w:basedOn w:val="60"/>
    <w:next w:val="a"/>
    <w:rsid w:val="003B2D5F"/>
    <w:pPr>
      <w:ind w:left="2268" w:hanging="2268"/>
    </w:pPr>
  </w:style>
  <w:style w:type="paragraph" w:styleId="23">
    <w:name w:val="List Bullet 2"/>
    <w:basedOn w:val="a9"/>
    <w:rsid w:val="003B2D5F"/>
    <w:pPr>
      <w:ind w:left="851"/>
    </w:pPr>
  </w:style>
  <w:style w:type="paragraph" w:styleId="a9">
    <w:name w:val="List Bullet"/>
    <w:basedOn w:val="a8"/>
    <w:rsid w:val="003B2D5F"/>
  </w:style>
  <w:style w:type="paragraph" w:customStyle="1" w:styleId="EditorsNote">
    <w:name w:val="Editor's Note"/>
    <w:basedOn w:val="NO"/>
    <w:rsid w:val="003B2D5F"/>
    <w:rPr>
      <w:color w:val="FF0000"/>
    </w:rPr>
  </w:style>
  <w:style w:type="paragraph" w:customStyle="1" w:styleId="TH">
    <w:name w:val="TH"/>
    <w:basedOn w:val="a"/>
    <w:link w:val="THChar"/>
    <w:qFormat/>
    <w:rsid w:val="003B2D5F"/>
    <w:pPr>
      <w:keepNext/>
      <w:keepLines/>
      <w:spacing w:before="60"/>
      <w:jc w:val="center"/>
    </w:pPr>
    <w:rPr>
      <w:rFonts w:ascii="Arial" w:hAnsi="Arial"/>
      <w:b/>
    </w:rPr>
  </w:style>
  <w:style w:type="paragraph" w:customStyle="1" w:styleId="ZA">
    <w:name w:val="ZA"/>
    <w:rsid w:val="003B2D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B2D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B2D5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B2D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3B2D5F"/>
    <w:pPr>
      <w:ind w:left="851" w:hanging="851"/>
    </w:pPr>
  </w:style>
  <w:style w:type="paragraph" w:customStyle="1" w:styleId="ZH">
    <w:name w:val="ZH"/>
    <w:rsid w:val="003B2D5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B2D5F"/>
    <w:pPr>
      <w:keepNext w:val="0"/>
      <w:spacing w:before="0" w:after="240"/>
    </w:pPr>
  </w:style>
  <w:style w:type="paragraph" w:customStyle="1" w:styleId="ZG">
    <w:name w:val="ZG"/>
    <w:rsid w:val="003B2D5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3B2D5F"/>
    <w:pPr>
      <w:ind w:left="1135"/>
    </w:pPr>
  </w:style>
  <w:style w:type="paragraph" w:styleId="24">
    <w:name w:val="List 2"/>
    <w:basedOn w:val="a8"/>
    <w:uiPriority w:val="99"/>
    <w:rsid w:val="003B2D5F"/>
    <w:pPr>
      <w:ind w:left="851"/>
    </w:pPr>
  </w:style>
  <w:style w:type="paragraph" w:styleId="32">
    <w:name w:val="List 3"/>
    <w:basedOn w:val="24"/>
    <w:rsid w:val="003B2D5F"/>
    <w:pPr>
      <w:ind w:left="1135"/>
    </w:pPr>
  </w:style>
  <w:style w:type="paragraph" w:styleId="41">
    <w:name w:val="List 4"/>
    <w:basedOn w:val="32"/>
    <w:rsid w:val="003B2D5F"/>
    <w:pPr>
      <w:ind w:left="1418"/>
    </w:pPr>
  </w:style>
  <w:style w:type="paragraph" w:styleId="51">
    <w:name w:val="List 5"/>
    <w:basedOn w:val="41"/>
    <w:rsid w:val="003B2D5F"/>
    <w:pPr>
      <w:ind w:left="1702"/>
    </w:pPr>
  </w:style>
  <w:style w:type="paragraph" w:styleId="42">
    <w:name w:val="List Bullet 4"/>
    <w:basedOn w:val="31"/>
    <w:rsid w:val="003B2D5F"/>
    <w:pPr>
      <w:ind w:left="1418"/>
    </w:pPr>
  </w:style>
  <w:style w:type="paragraph" w:styleId="52">
    <w:name w:val="List Bullet 5"/>
    <w:basedOn w:val="42"/>
    <w:rsid w:val="003B2D5F"/>
    <w:pPr>
      <w:ind w:left="1702"/>
    </w:pPr>
  </w:style>
  <w:style w:type="paragraph" w:customStyle="1" w:styleId="B2">
    <w:name w:val="B2"/>
    <w:basedOn w:val="24"/>
    <w:link w:val="B2Char"/>
    <w:rsid w:val="003B2D5F"/>
  </w:style>
  <w:style w:type="paragraph" w:customStyle="1" w:styleId="B3">
    <w:name w:val="B3"/>
    <w:basedOn w:val="32"/>
    <w:rsid w:val="003B2D5F"/>
  </w:style>
  <w:style w:type="paragraph" w:customStyle="1" w:styleId="B4">
    <w:name w:val="B4"/>
    <w:basedOn w:val="41"/>
    <w:rsid w:val="003B2D5F"/>
  </w:style>
  <w:style w:type="paragraph" w:customStyle="1" w:styleId="B5">
    <w:name w:val="B5"/>
    <w:basedOn w:val="51"/>
    <w:rsid w:val="003B2D5F"/>
  </w:style>
  <w:style w:type="paragraph" w:customStyle="1" w:styleId="ZTD">
    <w:name w:val="ZTD"/>
    <w:basedOn w:val="ZB"/>
    <w:rsid w:val="003B2D5F"/>
    <w:pPr>
      <w:framePr w:hRule="auto" w:wrap="notBeside" w:y="852"/>
    </w:pPr>
    <w:rPr>
      <w:i w:val="0"/>
      <w:sz w:val="40"/>
    </w:rPr>
  </w:style>
  <w:style w:type="paragraph" w:customStyle="1" w:styleId="ZV">
    <w:name w:val="ZV"/>
    <w:basedOn w:val="ZU"/>
    <w:rsid w:val="003B2D5F"/>
    <w:pPr>
      <w:framePr w:wrap="notBeside" w:y="16161"/>
    </w:pPr>
  </w:style>
  <w:style w:type="paragraph" w:styleId="aa">
    <w:name w:val="index heading"/>
    <w:basedOn w:val="a"/>
    <w:next w:val="a"/>
    <w:semiHidden/>
    <w:rsid w:val="003B2D5F"/>
    <w:pPr>
      <w:pBdr>
        <w:top w:val="single" w:sz="12" w:space="0" w:color="auto"/>
      </w:pBdr>
      <w:spacing w:before="360" w:after="240"/>
    </w:pPr>
    <w:rPr>
      <w:b/>
      <w:i/>
      <w:sz w:val="26"/>
    </w:rPr>
  </w:style>
  <w:style w:type="paragraph" w:customStyle="1" w:styleId="INDENT1">
    <w:name w:val="INDENT1"/>
    <w:basedOn w:val="a"/>
    <w:rsid w:val="003B2D5F"/>
    <w:pPr>
      <w:ind w:left="851"/>
    </w:pPr>
  </w:style>
  <w:style w:type="paragraph" w:customStyle="1" w:styleId="INDENT2">
    <w:name w:val="INDENT2"/>
    <w:basedOn w:val="a"/>
    <w:rsid w:val="003B2D5F"/>
    <w:pPr>
      <w:ind w:left="1135" w:hanging="284"/>
    </w:pPr>
  </w:style>
  <w:style w:type="paragraph" w:customStyle="1" w:styleId="INDENT3">
    <w:name w:val="INDENT3"/>
    <w:basedOn w:val="a"/>
    <w:rsid w:val="003B2D5F"/>
    <w:pPr>
      <w:ind w:left="1701" w:hanging="567"/>
    </w:pPr>
  </w:style>
  <w:style w:type="paragraph" w:customStyle="1" w:styleId="FigureTitle">
    <w:name w:val="Figure_Title"/>
    <w:basedOn w:val="a"/>
    <w:next w:val="a"/>
    <w:rsid w:val="003B2D5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B2D5F"/>
    <w:pPr>
      <w:keepNext/>
      <w:keepLines/>
    </w:pPr>
    <w:rPr>
      <w:b/>
    </w:rPr>
  </w:style>
  <w:style w:type="paragraph" w:customStyle="1" w:styleId="enumlev2">
    <w:name w:val="enumlev2"/>
    <w:basedOn w:val="a"/>
    <w:rsid w:val="003B2D5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B2D5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
    <w:basedOn w:val="a"/>
    <w:next w:val="a"/>
    <w:link w:val="Char2"/>
    <w:qFormat/>
    <w:rsid w:val="003B2D5F"/>
    <w:pPr>
      <w:spacing w:before="120" w:after="120"/>
    </w:pPr>
    <w:rPr>
      <w:b/>
    </w:rPr>
  </w:style>
  <w:style w:type="character" w:styleId="ac">
    <w:name w:val="Hyperlink"/>
    <w:uiPriority w:val="99"/>
    <w:rsid w:val="003B2D5F"/>
    <w:rPr>
      <w:color w:val="0000FF"/>
      <w:u w:val="single"/>
    </w:rPr>
  </w:style>
  <w:style w:type="character" w:styleId="ad">
    <w:name w:val="FollowedHyperlink"/>
    <w:rsid w:val="003B2D5F"/>
    <w:rPr>
      <w:color w:val="800080"/>
      <w:u w:val="single"/>
    </w:rPr>
  </w:style>
  <w:style w:type="paragraph" w:styleId="ae">
    <w:name w:val="Document Map"/>
    <w:basedOn w:val="a"/>
    <w:semiHidden/>
    <w:rsid w:val="003B2D5F"/>
    <w:pPr>
      <w:shd w:val="clear" w:color="auto" w:fill="000080"/>
    </w:pPr>
    <w:rPr>
      <w:rFonts w:ascii="Tahoma" w:hAnsi="Tahoma"/>
    </w:rPr>
  </w:style>
  <w:style w:type="paragraph" w:styleId="af">
    <w:name w:val="Plain Text"/>
    <w:basedOn w:val="a"/>
    <w:link w:val="Char3"/>
    <w:uiPriority w:val="99"/>
    <w:rsid w:val="003B2D5F"/>
    <w:rPr>
      <w:rFonts w:ascii="Courier New" w:hAnsi="Courier New"/>
      <w:lang w:val="nb-NO"/>
    </w:rPr>
  </w:style>
  <w:style w:type="paragraph" w:customStyle="1" w:styleId="TAJ">
    <w:name w:val="TAJ"/>
    <w:basedOn w:val="TH"/>
    <w:rsid w:val="003B2D5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3B2D5F"/>
  </w:style>
  <w:style w:type="character" w:styleId="af1">
    <w:name w:val="annotation reference"/>
    <w:rsid w:val="003B2D5F"/>
    <w:rPr>
      <w:sz w:val="16"/>
    </w:rPr>
  </w:style>
  <w:style w:type="paragraph" w:customStyle="1" w:styleId="Guidance">
    <w:name w:val="Guidance"/>
    <w:basedOn w:val="a"/>
    <w:link w:val="GuidanceChar"/>
    <w:rsid w:val="003B2D5F"/>
    <w:rPr>
      <w:i/>
      <w:color w:val="0000FF"/>
    </w:rPr>
  </w:style>
  <w:style w:type="paragraph" w:styleId="af2">
    <w:name w:val="annotation text"/>
    <w:basedOn w:val="a"/>
    <w:link w:val="Char5"/>
    <w:rsid w:val="003B2D5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10"/>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12"/>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qFormat/>
    <w:rsid w:val="007C6C81"/>
    <w:pPr>
      <w:numPr>
        <w:numId w:val="24"/>
      </w:numPr>
      <w:spacing w:after="50" w:line="180" w:lineRule="exact"/>
      <w:jc w:val="both"/>
    </w:pPr>
    <w:rPr>
      <w:rFonts w:eastAsia="MS Mincho"/>
      <w:szCs w:val="16"/>
      <w:lang w:val="en-US" w:eastAsia="en-US"/>
    </w:rPr>
  </w:style>
  <w:style w:type="character" w:customStyle="1" w:styleId="normaltextrun">
    <w:name w:val="normaltextrun"/>
    <w:basedOn w:val="a0"/>
    <w:rsid w:val="005D639C"/>
  </w:style>
  <w:style w:type="character" w:customStyle="1" w:styleId="eop">
    <w:name w:val="eop"/>
    <w:basedOn w:val="a0"/>
    <w:rsid w:val="005D639C"/>
  </w:style>
  <w:style w:type="paragraph" w:customStyle="1" w:styleId="paragraph">
    <w:name w:val="paragraph"/>
    <w:basedOn w:val="a"/>
    <w:rsid w:val="005D639C"/>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289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26136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5519750">
      <w:bodyDiv w:val="1"/>
      <w:marLeft w:val="0"/>
      <w:marRight w:val="0"/>
      <w:marTop w:val="0"/>
      <w:marBottom w:val="0"/>
      <w:divBdr>
        <w:top w:val="none" w:sz="0" w:space="0" w:color="auto"/>
        <w:left w:val="none" w:sz="0" w:space="0" w:color="auto"/>
        <w:bottom w:val="none" w:sz="0" w:space="0" w:color="auto"/>
        <w:right w:val="none" w:sz="0" w:space="0" w:color="auto"/>
      </w:divBdr>
    </w:div>
    <w:div w:id="9845770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225830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3272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37081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447984">
      <w:bodyDiv w:val="1"/>
      <w:marLeft w:val="0"/>
      <w:marRight w:val="0"/>
      <w:marTop w:val="0"/>
      <w:marBottom w:val="0"/>
      <w:divBdr>
        <w:top w:val="none" w:sz="0" w:space="0" w:color="auto"/>
        <w:left w:val="none" w:sz="0" w:space="0" w:color="auto"/>
        <w:bottom w:val="none" w:sz="0" w:space="0" w:color="auto"/>
        <w:right w:val="none" w:sz="0" w:space="0" w:color="auto"/>
      </w:divBdr>
      <w:divsChild>
        <w:div w:id="884365541">
          <w:marLeft w:val="0"/>
          <w:marRight w:val="0"/>
          <w:marTop w:val="0"/>
          <w:marBottom w:val="0"/>
          <w:divBdr>
            <w:top w:val="none" w:sz="0" w:space="0" w:color="auto"/>
            <w:left w:val="none" w:sz="0" w:space="0" w:color="auto"/>
            <w:bottom w:val="none" w:sz="0" w:space="0" w:color="auto"/>
            <w:right w:val="none" w:sz="0" w:space="0" w:color="auto"/>
          </w:divBdr>
          <w:divsChild>
            <w:div w:id="501891314">
              <w:marLeft w:val="0"/>
              <w:marRight w:val="0"/>
              <w:marTop w:val="0"/>
              <w:marBottom w:val="0"/>
              <w:divBdr>
                <w:top w:val="none" w:sz="0" w:space="0" w:color="auto"/>
                <w:left w:val="none" w:sz="0" w:space="0" w:color="auto"/>
                <w:bottom w:val="none" w:sz="0" w:space="0" w:color="auto"/>
                <w:right w:val="none" w:sz="0" w:space="0" w:color="auto"/>
              </w:divBdr>
            </w:div>
            <w:div w:id="43771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08617577">
      <w:bodyDiv w:val="1"/>
      <w:marLeft w:val="0"/>
      <w:marRight w:val="0"/>
      <w:marTop w:val="0"/>
      <w:marBottom w:val="0"/>
      <w:divBdr>
        <w:top w:val="none" w:sz="0" w:space="0" w:color="auto"/>
        <w:left w:val="none" w:sz="0" w:space="0" w:color="auto"/>
        <w:bottom w:val="none" w:sz="0" w:space="0" w:color="auto"/>
        <w:right w:val="none" w:sz="0" w:space="0" w:color="auto"/>
      </w:divBdr>
    </w:div>
    <w:div w:id="425345511">
      <w:bodyDiv w:val="1"/>
      <w:marLeft w:val="0"/>
      <w:marRight w:val="0"/>
      <w:marTop w:val="0"/>
      <w:marBottom w:val="0"/>
      <w:divBdr>
        <w:top w:val="none" w:sz="0" w:space="0" w:color="auto"/>
        <w:left w:val="none" w:sz="0" w:space="0" w:color="auto"/>
        <w:bottom w:val="none" w:sz="0" w:space="0" w:color="auto"/>
        <w:right w:val="none" w:sz="0" w:space="0" w:color="auto"/>
      </w:divBdr>
      <w:divsChild>
        <w:div w:id="811211216">
          <w:marLeft w:val="0"/>
          <w:marRight w:val="0"/>
          <w:marTop w:val="0"/>
          <w:marBottom w:val="0"/>
          <w:divBdr>
            <w:top w:val="none" w:sz="0" w:space="0" w:color="auto"/>
            <w:left w:val="none" w:sz="0" w:space="0" w:color="auto"/>
            <w:bottom w:val="none" w:sz="0" w:space="0" w:color="auto"/>
            <w:right w:val="none" w:sz="0" w:space="0" w:color="auto"/>
          </w:divBdr>
          <w:divsChild>
            <w:div w:id="2098019464">
              <w:marLeft w:val="0"/>
              <w:marRight w:val="0"/>
              <w:marTop w:val="0"/>
              <w:marBottom w:val="0"/>
              <w:divBdr>
                <w:top w:val="none" w:sz="0" w:space="0" w:color="auto"/>
                <w:left w:val="none" w:sz="0" w:space="0" w:color="auto"/>
                <w:bottom w:val="none" w:sz="0" w:space="0" w:color="auto"/>
                <w:right w:val="none" w:sz="0" w:space="0" w:color="auto"/>
              </w:divBdr>
            </w:div>
            <w:div w:id="9263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210239">
      <w:bodyDiv w:val="1"/>
      <w:marLeft w:val="0"/>
      <w:marRight w:val="0"/>
      <w:marTop w:val="0"/>
      <w:marBottom w:val="0"/>
      <w:divBdr>
        <w:top w:val="none" w:sz="0" w:space="0" w:color="auto"/>
        <w:left w:val="none" w:sz="0" w:space="0" w:color="auto"/>
        <w:bottom w:val="none" w:sz="0" w:space="0" w:color="auto"/>
        <w:right w:val="none" w:sz="0" w:space="0" w:color="auto"/>
      </w:divBdr>
    </w:div>
    <w:div w:id="4912884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9044124">
      <w:bodyDiv w:val="1"/>
      <w:marLeft w:val="0"/>
      <w:marRight w:val="0"/>
      <w:marTop w:val="0"/>
      <w:marBottom w:val="0"/>
      <w:divBdr>
        <w:top w:val="none" w:sz="0" w:space="0" w:color="auto"/>
        <w:left w:val="none" w:sz="0" w:space="0" w:color="auto"/>
        <w:bottom w:val="none" w:sz="0" w:space="0" w:color="auto"/>
        <w:right w:val="none" w:sz="0" w:space="0" w:color="auto"/>
      </w:divBdr>
    </w:div>
    <w:div w:id="613024915">
      <w:bodyDiv w:val="1"/>
      <w:marLeft w:val="0"/>
      <w:marRight w:val="0"/>
      <w:marTop w:val="0"/>
      <w:marBottom w:val="0"/>
      <w:divBdr>
        <w:top w:val="none" w:sz="0" w:space="0" w:color="auto"/>
        <w:left w:val="none" w:sz="0" w:space="0" w:color="auto"/>
        <w:bottom w:val="none" w:sz="0" w:space="0" w:color="auto"/>
        <w:right w:val="none" w:sz="0" w:space="0" w:color="auto"/>
      </w:divBdr>
      <w:divsChild>
        <w:div w:id="622157315">
          <w:marLeft w:val="446"/>
          <w:marRight w:val="0"/>
          <w:marTop w:val="0"/>
          <w:marBottom w:val="120"/>
          <w:divBdr>
            <w:top w:val="none" w:sz="0" w:space="0" w:color="auto"/>
            <w:left w:val="none" w:sz="0" w:space="0" w:color="auto"/>
            <w:bottom w:val="none" w:sz="0" w:space="0" w:color="auto"/>
            <w:right w:val="none" w:sz="0" w:space="0" w:color="auto"/>
          </w:divBdr>
        </w:div>
        <w:div w:id="733891760">
          <w:marLeft w:val="1166"/>
          <w:marRight w:val="0"/>
          <w:marTop w:val="0"/>
          <w:marBottom w:val="120"/>
          <w:divBdr>
            <w:top w:val="none" w:sz="0" w:space="0" w:color="auto"/>
            <w:left w:val="none" w:sz="0" w:space="0" w:color="auto"/>
            <w:bottom w:val="none" w:sz="0" w:space="0" w:color="auto"/>
            <w:right w:val="none" w:sz="0" w:space="0" w:color="auto"/>
          </w:divBdr>
        </w:div>
        <w:div w:id="733892945">
          <w:marLeft w:val="446"/>
          <w:marRight w:val="0"/>
          <w:marTop w:val="0"/>
          <w:marBottom w:val="120"/>
          <w:divBdr>
            <w:top w:val="none" w:sz="0" w:space="0" w:color="auto"/>
            <w:left w:val="none" w:sz="0" w:space="0" w:color="auto"/>
            <w:bottom w:val="none" w:sz="0" w:space="0" w:color="auto"/>
            <w:right w:val="none" w:sz="0" w:space="0" w:color="auto"/>
          </w:divBdr>
        </w:div>
        <w:div w:id="940338935">
          <w:marLeft w:val="1166"/>
          <w:marRight w:val="0"/>
          <w:marTop w:val="0"/>
          <w:marBottom w:val="120"/>
          <w:divBdr>
            <w:top w:val="none" w:sz="0" w:space="0" w:color="auto"/>
            <w:left w:val="none" w:sz="0" w:space="0" w:color="auto"/>
            <w:bottom w:val="none" w:sz="0" w:space="0" w:color="auto"/>
            <w:right w:val="none" w:sz="0" w:space="0" w:color="auto"/>
          </w:divBdr>
        </w:div>
        <w:div w:id="1240749834">
          <w:marLeft w:val="1166"/>
          <w:marRight w:val="0"/>
          <w:marTop w:val="0"/>
          <w:marBottom w:val="120"/>
          <w:divBdr>
            <w:top w:val="none" w:sz="0" w:space="0" w:color="auto"/>
            <w:left w:val="none" w:sz="0" w:space="0" w:color="auto"/>
            <w:bottom w:val="none" w:sz="0" w:space="0" w:color="auto"/>
            <w:right w:val="none" w:sz="0" w:space="0" w:color="auto"/>
          </w:divBdr>
        </w:div>
        <w:div w:id="1455756460">
          <w:marLeft w:val="1166"/>
          <w:marRight w:val="0"/>
          <w:marTop w:val="0"/>
          <w:marBottom w:val="120"/>
          <w:divBdr>
            <w:top w:val="none" w:sz="0" w:space="0" w:color="auto"/>
            <w:left w:val="none" w:sz="0" w:space="0" w:color="auto"/>
            <w:bottom w:val="none" w:sz="0" w:space="0" w:color="auto"/>
            <w:right w:val="none" w:sz="0" w:space="0" w:color="auto"/>
          </w:divBdr>
        </w:div>
        <w:div w:id="2012293489">
          <w:marLeft w:val="1166"/>
          <w:marRight w:val="0"/>
          <w:marTop w:val="0"/>
          <w:marBottom w:val="120"/>
          <w:divBdr>
            <w:top w:val="none" w:sz="0" w:space="0" w:color="auto"/>
            <w:left w:val="none" w:sz="0" w:space="0" w:color="auto"/>
            <w:bottom w:val="none" w:sz="0" w:space="0" w:color="auto"/>
            <w:right w:val="none" w:sz="0" w:space="0" w:color="auto"/>
          </w:divBdr>
        </w:div>
      </w:divsChild>
    </w:div>
    <w:div w:id="619871936">
      <w:bodyDiv w:val="1"/>
      <w:marLeft w:val="0"/>
      <w:marRight w:val="0"/>
      <w:marTop w:val="0"/>
      <w:marBottom w:val="0"/>
      <w:divBdr>
        <w:top w:val="none" w:sz="0" w:space="0" w:color="auto"/>
        <w:left w:val="none" w:sz="0" w:space="0" w:color="auto"/>
        <w:bottom w:val="none" w:sz="0" w:space="0" w:color="auto"/>
        <w:right w:val="none" w:sz="0" w:space="0" w:color="auto"/>
      </w:divBdr>
      <w:divsChild>
        <w:div w:id="198247274">
          <w:marLeft w:val="1166"/>
          <w:marRight w:val="0"/>
          <w:marTop w:val="60"/>
          <w:marBottom w:val="60"/>
          <w:divBdr>
            <w:top w:val="none" w:sz="0" w:space="0" w:color="auto"/>
            <w:left w:val="none" w:sz="0" w:space="0" w:color="auto"/>
            <w:bottom w:val="none" w:sz="0" w:space="0" w:color="auto"/>
            <w:right w:val="none" w:sz="0" w:space="0" w:color="auto"/>
          </w:divBdr>
        </w:div>
        <w:div w:id="339549427">
          <w:marLeft w:val="1166"/>
          <w:marRight w:val="0"/>
          <w:marTop w:val="60"/>
          <w:marBottom w:val="60"/>
          <w:divBdr>
            <w:top w:val="none" w:sz="0" w:space="0" w:color="auto"/>
            <w:left w:val="none" w:sz="0" w:space="0" w:color="auto"/>
            <w:bottom w:val="none" w:sz="0" w:space="0" w:color="auto"/>
            <w:right w:val="none" w:sz="0" w:space="0" w:color="auto"/>
          </w:divBdr>
        </w:div>
        <w:div w:id="669023006">
          <w:marLeft w:val="1166"/>
          <w:marRight w:val="0"/>
          <w:marTop w:val="60"/>
          <w:marBottom w:val="60"/>
          <w:divBdr>
            <w:top w:val="none" w:sz="0" w:space="0" w:color="auto"/>
            <w:left w:val="none" w:sz="0" w:space="0" w:color="auto"/>
            <w:bottom w:val="none" w:sz="0" w:space="0" w:color="auto"/>
            <w:right w:val="none" w:sz="0" w:space="0" w:color="auto"/>
          </w:divBdr>
        </w:div>
        <w:div w:id="848983178">
          <w:marLeft w:val="547"/>
          <w:marRight w:val="0"/>
          <w:marTop w:val="60"/>
          <w:marBottom w:val="60"/>
          <w:divBdr>
            <w:top w:val="none" w:sz="0" w:space="0" w:color="auto"/>
            <w:left w:val="none" w:sz="0" w:space="0" w:color="auto"/>
            <w:bottom w:val="none" w:sz="0" w:space="0" w:color="auto"/>
            <w:right w:val="none" w:sz="0" w:space="0" w:color="auto"/>
          </w:divBdr>
        </w:div>
        <w:div w:id="1240871143">
          <w:marLeft w:val="547"/>
          <w:marRight w:val="0"/>
          <w:marTop w:val="60"/>
          <w:marBottom w:val="60"/>
          <w:divBdr>
            <w:top w:val="none" w:sz="0" w:space="0" w:color="auto"/>
            <w:left w:val="none" w:sz="0" w:space="0" w:color="auto"/>
            <w:bottom w:val="none" w:sz="0" w:space="0" w:color="auto"/>
            <w:right w:val="none" w:sz="0" w:space="0" w:color="auto"/>
          </w:divBdr>
        </w:div>
        <w:div w:id="1819151574">
          <w:marLeft w:val="1166"/>
          <w:marRight w:val="0"/>
          <w:marTop w:val="60"/>
          <w:marBottom w:val="60"/>
          <w:divBdr>
            <w:top w:val="none" w:sz="0" w:space="0" w:color="auto"/>
            <w:left w:val="none" w:sz="0" w:space="0" w:color="auto"/>
            <w:bottom w:val="none" w:sz="0" w:space="0" w:color="auto"/>
            <w:right w:val="none" w:sz="0" w:space="0" w:color="auto"/>
          </w:divBdr>
        </w:div>
        <w:div w:id="1848444876">
          <w:marLeft w:val="1800"/>
          <w:marRight w:val="0"/>
          <w:marTop w:val="60"/>
          <w:marBottom w:val="60"/>
          <w:divBdr>
            <w:top w:val="none" w:sz="0" w:space="0" w:color="auto"/>
            <w:left w:val="none" w:sz="0" w:space="0" w:color="auto"/>
            <w:bottom w:val="none" w:sz="0" w:space="0" w:color="auto"/>
            <w:right w:val="none" w:sz="0" w:space="0" w:color="auto"/>
          </w:divBdr>
        </w:div>
        <w:div w:id="1915964583">
          <w:marLeft w:val="1800"/>
          <w:marRight w:val="0"/>
          <w:marTop w:val="60"/>
          <w:marBottom w:val="60"/>
          <w:divBdr>
            <w:top w:val="none" w:sz="0" w:space="0" w:color="auto"/>
            <w:left w:val="none" w:sz="0" w:space="0" w:color="auto"/>
            <w:bottom w:val="none" w:sz="0" w:space="0" w:color="auto"/>
            <w:right w:val="none" w:sz="0" w:space="0" w:color="auto"/>
          </w:divBdr>
        </w:div>
        <w:div w:id="1955675177">
          <w:marLeft w:val="1800"/>
          <w:marRight w:val="0"/>
          <w:marTop w:val="60"/>
          <w:marBottom w:val="6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45089703">
      <w:bodyDiv w:val="1"/>
      <w:marLeft w:val="0"/>
      <w:marRight w:val="0"/>
      <w:marTop w:val="0"/>
      <w:marBottom w:val="0"/>
      <w:divBdr>
        <w:top w:val="none" w:sz="0" w:space="0" w:color="auto"/>
        <w:left w:val="none" w:sz="0" w:space="0" w:color="auto"/>
        <w:bottom w:val="none" w:sz="0" w:space="0" w:color="auto"/>
        <w:right w:val="none" w:sz="0" w:space="0" w:color="auto"/>
      </w:divBdr>
    </w:div>
    <w:div w:id="664358927">
      <w:bodyDiv w:val="1"/>
      <w:marLeft w:val="0"/>
      <w:marRight w:val="0"/>
      <w:marTop w:val="0"/>
      <w:marBottom w:val="0"/>
      <w:divBdr>
        <w:top w:val="none" w:sz="0" w:space="0" w:color="auto"/>
        <w:left w:val="none" w:sz="0" w:space="0" w:color="auto"/>
        <w:bottom w:val="none" w:sz="0" w:space="0" w:color="auto"/>
        <w:right w:val="none" w:sz="0" w:space="0" w:color="auto"/>
      </w:divBdr>
    </w:div>
    <w:div w:id="665985107">
      <w:bodyDiv w:val="1"/>
      <w:marLeft w:val="0"/>
      <w:marRight w:val="0"/>
      <w:marTop w:val="0"/>
      <w:marBottom w:val="0"/>
      <w:divBdr>
        <w:top w:val="none" w:sz="0" w:space="0" w:color="auto"/>
        <w:left w:val="none" w:sz="0" w:space="0" w:color="auto"/>
        <w:bottom w:val="none" w:sz="0" w:space="0" w:color="auto"/>
        <w:right w:val="none" w:sz="0" w:space="0" w:color="auto"/>
      </w:divBdr>
    </w:div>
    <w:div w:id="6790428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2026042">
      <w:bodyDiv w:val="1"/>
      <w:marLeft w:val="0"/>
      <w:marRight w:val="0"/>
      <w:marTop w:val="0"/>
      <w:marBottom w:val="0"/>
      <w:divBdr>
        <w:top w:val="none" w:sz="0" w:space="0" w:color="auto"/>
        <w:left w:val="none" w:sz="0" w:space="0" w:color="auto"/>
        <w:bottom w:val="none" w:sz="0" w:space="0" w:color="auto"/>
        <w:right w:val="none" w:sz="0" w:space="0" w:color="auto"/>
      </w:divBdr>
    </w:div>
    <w:div w:id="747507412">
      <w:bodyDiv w:val="1"/>
      <w:marLeft w:val="0"/>
      <w:marRight w:val="0"/>
      <w:marTop w:val="0"/>
      <w:marBottom w:val="0"/>
      <w:divBdr>
        <w:top w:val="none" w:sz="0" w:space="0" w:color="auto"/>
        <w:left w:val="none" w:sz="0" w:space="0" w:color="auto"/>
        <w:bottom w:val="none" w:sz="0" w:space="0" w:color="auto"/>
        <w:right w:val="none" w:sz="0" w:space="0" w:color="auto"/>
      </w:divBdr>
      <w:divsChild>
        <w:div w:id="1318458606">
          <w:marLeft w:val="0"/>
          <w:marRight w:val="0"/>
          <w:marTop w:val="0"/>
          <w:marBottom w:val="0"/>
          <w:divBdr>
            <w:top w:val="none" w:sz="0" w:space="0" w:color="auto"/>
            <w:left w:val="none" w:sz="0" w:space="0" w:color="auto"/>
            <w:bottom w:val="none" w:sz="0" w:space="0" w:color="auto"/>
            <w:right w:val="none" w:sz="0" w:space="0" w:color="auto"/>
          </w:divBdr>
          <w:divsChild>
            <w:div w:id="2062291713">
              <w:marLeft w:val="0"/>
              <w:marRight w:val="0"/>
              <w:marTop w:val="0"/>
              <w:marBottom w:val="0"/>
              <w:divBdr>
                <w:top w:val="none" w:sz="0" w:space="0" w:color="auto"/>
                <w:left w:val="none" w:sz="0" w:space="0" w:color="auto"/>
                <w:bottom w:val="none" w:sz="0" w:space="0" w:color="auto"/>
                <w:right w:val="none" w:sz="0" w:space="0" w:color="auto"/>
              </w:divBdr>
            </w:div>
            <w:div w:id="52174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899990">
      <w:bodyDiv w:val="1"/>
      <w:marLeft w:val="0"/>
      <w:marRight w:val="0"/>
      <w:marTop w:val="0"/>
      <w:marBottom w:val="0"/>
      <w:divBdr>
        <w:top w:val="none" w:sz="0" w:space="0" w:color="auto"/>
        <w:left w:val="none" w:sz="0" w:space="0" w:color="auto"/>
        <w:bottom w:val="none" w:sz="0" w:space="0" w:color="auto"/>
        <w:right w:val="none" w:sz="0" w:space="0" w:color="auto"/>
      </w:divBdr>
    </w:div>
    <w:div w:id="76461155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736080">
      <w:bodyDiv w:val="1"/>
      <w:marLeft w:val="0"/>
      <w:marRight w:val="0"/>
      <w:marTop w:val="0"/>
      <w:marBottom w:val="0"/>
      <w:divBdr>
        <w:top w:val="none" w:sz="0" w:space="0" w:color="auto"/>
        <w:left w:val="none" w:sz="0" w:space="0" w:color="auto"/>
        <w:bottom w:val="none" w:sz="0" w:space="0" w:color="auto"/>
        <w:right w:val="none" w:sz="0" w:space="0" w:color="auto"/>
      </w:divBdr>
    </w:div>
    <w:div w:id="8277917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69492173">
      <w:bodyDiv w:val="1"/>
      <w:marLeft w:val="0"/>
      <w:marRight w:val="0"/>
      <w:marTop w:val="0"/>
      <w:marBottom w:val="0"/>
      <w:divBdr>
        <w:top w:val="none" w:sz="0" w:space="0" w:color="auto"/>
        <w:left w:val="none" w:sz="0" w:space="0" w:color="auto"/>
        <w:bottom w:val="none" w:sz="0" w:space="0" w:color="auto"/>
        <w:right w:val="none" w:sz="0" w:space="0" w:color="auto"/>
      </w:divBdr>
    </w:div>
    <w:div w:id="909582234">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987321525">
      <w:bodyDiv w:val="1"/>
      <w:marLeft w:val="0"/>
      <w:marRight w:val="0"/>
      <w:marTop w:val="0"/>
      <w:marBottom w:val="0"/>
      <w:divBdr>
        <w:top w:val="none" w:sz="0" w:space="0" w:color="auto"/>
        <w:left w:val="none" w:sz="0" w:space="0" w:color="auto"/>
        <w:bottom w:val="none" w:sz="0" w:space="0" w:color="auto"/>
        <w:right w:val="none" w:sz="0" w:space="0" w:color="auto"/>
      </w:divBdr>
    </w:div>
    <w:div w:id="9984568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397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23053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6846915">
      <w:bodyDiv w:val="1"/>
      <w:marLeft w:val="0"/>
      <w:marRight w:val="0"/>
      <w:marTop w:val="0"/>
      <w:marBottom w:val="0"/>
      <w:divBdr>
        <w:top w:val="none" w:sz="0" w:space="0" w:color="auto"/>
        <w:left w:val="none" w:sz="0" w:space="0" w:color="auto"/>
        <w:bottom w:val="none" w:sz="0" w:space="0" w:color="auto"/>
        <w:right w:val="none" w:sz="0" w:space="0" w:color="auto"/>
      </w:divBdr>
      <w:divsChild>
        <w:div w:id="1221745296">
          <w:marLeft w:val="0"/>
          <w:marRight w:val="0"/>
          <w:marTop w:val="0"/>
          <w:marBottom w:val="0"/>
          <w:divBdr>
            <w:top w:val="none" w:sz="0" w:space="0" w:color="auto"/>
            <w:left w:val="none" w:sz="0" w:space="0" w:color="auto"/>
            <w:bottom w:val="none" w:sz="0" w:space="0" w:color="auto"/>
            <w:right w:val="none" w:sz="0" w:space="0" w:color="auto"/>
          </w:divBdr>
          <w:divsChild>
            <w:div w:id="567964538">
              <w:marLeft w:val="0"/>
              <w:marRight w:val="0"/>
              <w:marTop w:val="0"/>
              <w:marBottom w:val="0"/>
              <w:divBdr>
                <w:top w:val="none" w:sz="0" w:space="0" w:color="auto"/>
                <w:left w:val="none" w:sz="0" w:space="0" w:color="auto"/>
                <w:bottom w:val="none" w:sz="0" w:space="0" w:color="auto"/>
                <w:right w:val="none" w:sz="0" w:space="0" w:color="auto"/>
              </w:divBdr>
            </w:div>
            <w:div w:id="1165242257">
              <w:marLeft w:val="0"/>
              <w:marRight w:val="0"/>
              <w:marTop w:val="0"/>
              <w:marBottom w:val="0"/>
              <w:divBdr>
                <w:top w:val="none" w:sz="0" w:space="0" w:color="auto"/>
                <w:left w:val="none" w:sz="0" w:space="0" w:color="auto"/>
                <w:bottom w:val="none" w:sz="0" w:space="0" w:color="auto"/>
                <w:right w:val="none" w:sz="0" w:space="0" w:color="auto"/>
              </w:divBdr>
            </w:div>
            <w:div w:id="1941060950">
              <w:marLeft w:val="0"/>
              <w:marRight w:val="0"/>
              <w:marTop w:val="0"/>
              <w:marBottom w:val="0"/>
              <w:divBdr>
                <w:top w:val="none" w:sz="0" w:space="0" w:color="auto"/>
                <w:left w:val="none" w:sz="0" w:space="0" w:color="auto"/>
                <w:bottom w:val="none" w:sz="0" w:space="0" w:color="auto"/>
                <w:right w:val="none" w:sz="0" w:space="0" w:color="auto"/>
              </w:divBdr>
            </w:div>
            <w:div w:id="1598947446">
              <w:marLeft w:val="0"/>
              <w:marRight w:val="0"/>
              <w:marTop w:val="0"/>
              <w:marBottom w:val="0"/>
              <w:divBdr>
                <w:top w:val="none" w:sz="0" w:space="0" w:color="auto"/>
                <w:left w:val="none" w:sz="0" w:space="0" w:color="auto"/>
                <w:bottom w:val="none" w:sz="0" w:space="0" w:color="auto"/>
                <w:right w:val="none" w:sz="0" w:space="0" w:color="auto"/>
              </w:divBdr>
            </w:div>
            <w:div w:id="1740666993">
              <w:marLeft w:val="0"/>
              <w:marRight w:val="0"/>
              <w:marTop w:val="0"/>
              <w:marBottom w:val="0"/>
              <w:divBdr>
                <w:top w:val="none" w:sz="0" w:space="0" w:color="auto"/>
                <w:left w:val="none" w:sz="0" w:space="0" w:color="auto"/>
                <w:bottom w:val="none" w:sz="0" w:space="0" w:color="auto"/>
                <w:right w:val="none" w:sz="0" w:space="0" w:color="auto"/>
              </w:divBdr>
            </w:div>
            <w:div w:id="106996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005147">
      <w:bodyDiv w:val="1"/>
      <w:marLeft w:val="0"/>
      <w:marRight w:val="0"/>
      <w:marTop w:val="0"/>
      <w:marBottom w:val="0"/>
      <w:divBdr>
        <w:top w:val="none" w:sz="0" w:space="0" w:color="auto"/>
        <w:left w:val="none" w:sz="0" w:space="0" w:color="auto"/>
        <w:bottom w:val="none" w:sz="0" w:space="0" w:color="auto"/>
        <w:right w:val="none" w:sz="0" w:space="0" w:color="auto"/>
      </w:divBdr>
      <w:divsChild>
        <w:div w:id="300353799">
          <w:marLeft w:val="1987"/>
          <w:marRight w:val="0"/>
          <w:marTop w:val="0"/>
          <w:marBottom w:val="120"/>
          <w:divBdr>
            <w:top w:val="none" w:sz="0" w:space="0" w:color="auto"/>
            <w:left w:val="none" w:sz="0" w:space="0" w:color="auto"/>
            <w:bottom w:val="none" w:sz="0" w:space="0" w:color="auto"/>
            <w:right w:val="none" w:sz="0" w:space="0" w:color="auto"/>
          </w:divBdr>
        </w:div>
        <w:div w:id="419838853">
          <w:marLeft w:val="1987"/>
          <w:marRight w:val="0"/>
          <w:marTop w:val="0"/>
          <w:marBottom w:val="120"/>
          <w:divBdr>
            <w:top w:val="none" w:sz="0" w:space="0" w:color="auto"/>
            <w:left w:val="none" w:sz="0" w:space="0" w:color="auto"/>
            <w:bottom w:val="none" w:sz="0" w:space="0" w:color="auto"/>
            <w:right w:val="none" w:sz="0" w:space="0" w:color="auto"/>
          </w:divBdr>
        </w:div>
        <w:div w:id="853618289">
          <w:marLeft w:val="1987"/>
          <w:marRight w:val="0"/>
          <w:marTop w:val="0"/>
          <w:marBottom w:val="120"/>
          <w:divBdr>
            <w:top w:val="none" w:sz="0" w:space="0" w:color="auto"/>
            <w:left w:val="none" w:sz="0" w:space="0" w:color="auto"/>
            <w:bottom w:val="none" w:sz="0" w:space="0" w:color="auto"/>
            <w:right w:val="none" w:sz="0" w:space="0" w:color="auto"/>
          </w:divBdr>
        </w:div>
        <w:div w:id="924261997">
          <w:marLeft w:val="1267"/>
          <w:marRight w:val="0"/>
          <w:marTop w:val="0"/>
          <w:marBottom w:val="120"/>
          <w:divBdr>
            <w:top w:val="none" w:sz="0" w:space="0" w:color="auto"/>
            <w:left w:val="none" w:sz="0" w:space="0" w:color="auto"/>
            <w:bottom w:val="none" w:sz="0" w:space="0" w:color="auto"/>
            <w:right w:val="none" w:sz="0" w:space="0" w:color="auto"/>
          </w:divBdr>
        </w:div>
        <w:div w:id="1377075138">
          <w:marLeft w:val="1987"/>
          <w:marRight w:val="0"/>
          <w:marTop w:val="0"/>
          <w:marBottom w:val="120"/>
          <w:divBdr>
            <w:top w:val="none" w:sz="0" w:space="0" w:color="auto"/>
            <w:left w:val="none" w:sz="0" w:space="0" w:color="auto"/>
            <w:bottom w:val="none" w:sz="0" w:space="0" w:color="auto"/>
            <w:right w:val="none" w:sz="0" w:space="0" w:color="auto"/>
          </w:divBdr>
        </w:div>
      </w:divsChild>
    </w:div>
    <w:div w:id="117934958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3420024">
      <w:bodyDiv w:val="1"/>
      <w:marLeft w:val="0"/>
      <w:marRight w:val="0"/>
      <w:marTop w:val="0"/>
      <w:marBottom w:val="0"/>
      <w:divBdr>
        <w:top w:val="none" w:sz="0" w:space="0" w:color="auto"/>
        <w:left w:val="none" w:sz="0" w:space="0" w:color="auto"/>
        <w:bottom w:val="none" w:sz="0" w:space="0" w:color="auto"/>
        <w:right w:val="none" w:sz="0" w:space="0" w:color="auto"/>
      </w:divBdr>
    </w:div>
    <w:div w:id="1241797303">
      <w:bodyDiv w:val="1"/>
      <w:marLeft w:val="0"/>
      <w:marRight w:val="0"/>
      <w:marTop w:val="0"/>
      <w:marBottom w:val="0"/>
      <w:divBdr>
        <w:top w:val="none" w:sz="0" w:space="0" w:color="auto"/>
        <w:left w:val="none" w:sz="0" w:space="0" w:color="auto"/>
        <w:bottom w:val="none" w:sz="0" w:space="0" w:color="auto"/>
        <w:right w:val="none" w:sz="0" w:space="0" w:color="auto"/>
      </w:divBdr>
    </w:div>
    <w:div w:id="1253903395">
      <w:bodyDiv w:val="1"/>
      <w:marLeft w:val="0"/>
      <w:marRight w:val="0"/>
      <w:marTop w:val="0"/>
      <w:marBottom w:val="0"/>
      <w:divBdr>
        <w:top w:val="none" w:sz="0" w:space="0" w:color="auto"/>
        <w:left w:val="none" w:sz="0" w:space="0" w:color="auto"/>
        <w:bottom w:val="none" w:sz="0" w:space="0" w:color="auto"/>
        <w:right w:val="none" w:sz="0" w:space="0" w:color="auto"/>
      </w:divBdr>
    </w:div>
    <w:div w:id="1277561967">
      <w:bodyDiv w:val="1"/>
      <w:marLeft w:val="0"/>
      <w:marRight w:val="0"/>
      <w:marTop w:val="0"/>
      <w:marBottom w:val="0"/>
      <w:divBdr>
        <w:top w:val="none" w:sz="0" w:space="0" w:color="auto"/>
        <w:left w:val="none" w:sz="0" w:space="0" w:color="auto"/>
        <w:bottom w:val="none" w:sz="0" w:space="0" w:color="auto"/>
        <w:right w:val="none" w:sz="0" w:space="0" w:color="auto"/>
      </w:divBdr>
    </w:div>
    <w:div w:id="1283731219">
      <w:bodyDiv w:val="1"/>
      <w:marLeft w:val="0"/>
      <w:marRight w:val="0"/>
      <w:marTop w:val="0"/>
      <w:marBottom w:val="0"/>
      <w:divBdr>
        <w:top w:val="none" w:sz="0" w:space="0" w:color="auto"/>
        <w:left w:val="none" w:sz="0" w:space="0" w:color="auto"/>
        <w:bottom w:val="none" w:sz="0" w:space="0" w:color="auto"/>
        <w:right w:val="none" w:sz="0" w:space="0" w:color="auto"/>
      </w:divBdr>
    </w:div>
    <w:div w:id="1306932178">
      <w:bodyDiv w:val="1"/>
      <w:marLeft w:val="0"/>
      <w:marRight w:val="0"/>
      <w:marTop w:val="0"/>
      <w:marBottom w:val="0"/>
      <w:divBdr>
        <w:top w:val="none" w:sz="0" w:space="0" w:color="auto"/>
        <w:left w:val="none" w:sz="0" w:space="0" w:color="auto"/>
        <w:bottom w:val="none" w:sz="0" w:space="0" w:color="auto"/>
        <w:right w:val="none" w:sz="0" w:space="0" w:color="auto"/>
      </w:divBdr>
    </w:div>
    <w:div w:id="1355377154">
      <w:bodyDiv w:val="1"/>
      <w:marLeft w:val="0"/>
      <w:marRight w:val="0"/>
      <w:marTop w:val="0"/>
      <w:marBottom w:val="0"/>
      <w:divBdr>
        <w:top w:val="none" w:sz="0" w:space="0" w:color="auto"/>
        <w:left w:val="none" w:sz="0" w:space="0" w:color="auto"/>
        <w:bottom w:val="none" w:sz="0" w:space="0" w:color="auto"/>
        <w:right w:val="none" w:sz="0" w:space="0" w:color="auto"/>
      </w:divBdr>
      <w:divsChild>
        <w:div w:id="171535595">
          <w:marLeft w:val="1166"/>
          <w:marRight w:val="0"/>
          <w:marTop w:val="60"/>
          <w:marBottom w:val="60"/>
          <w:divBdr>
            <w:top w:val="none" w:sz="0" w:space="0" w:color="auto"/>
            <w:left w:val="none" w:sz="0" w:space="0" w:color="auto"/>
            <w:bottom w:val="none" w:sz="0" w:space="0" w:color="auto"/>
            <w:right w:val="none" w:sz="0" w:space="0" w:color="auto"/>
          </w:divBdr>
        </w:div>
        <w:div w:id="429663673">
          <w:marLeft w:val="1800"/>
          <w:marRight w:val="0"/>
          <w:marTop w:val="60"/>
          <w:marBottom w:val="60"/>
          <w:divBdr>
            <w:top w:val="none" w:sz="0" w:space="0" w:color="auto"/>
            <w:left w:val="none" w:sz="0" w:space="0" w:color="auto"/>
            <w:bottom w:val="none" w:sz="0" w:space="0" w:color="auto"/>
            <w:right w:val="none" w:sz="0" w:space="0" w:color="auto"/>
          </w:divBdr>
        </w:div>
        <w:div w:id="761099487">
          <w:marLeft w:val="1800"/>
          <w:marRight w:val="0"/>
          <w:marTop w:val="60"/>
          <w:marBottom w:val="60"/>
          <w:divBdr>
            <w:top w:val="none" w:sz="0" w:space="0" w:color="auto"/>
            <w:left w:val="none" w:sz="0" w:space="0" w:color="auto"/>
            <w:bottom w:val="none" w:sz="0" w:space="0" w:color="auto"/>
            <w:right w:val="none" w:sz="0" w:space="0" w:color="auto"/>
          </w:divBdr>
        </w:div>
        <w:div w:id="1182167430">
          <w:marLeft w:val="1800"/>
          <w:marRight w:val="0"/>
          <w:marTop w:val="60"/>
          <w:marBottom w:val="60"/>
          <w:divBdr>
            <w:top w:val="none" w:sz="0" w:space="0" w:color="auto"/>
            <w:left w:val="none" w:sz="0" w:space="0" w:color="auto"/>
            <w:bottom w:val="none" w:sz="0" w:space="0" w:color="auto"/>
            <w:right w:val="none" w:sz="0" w:space="0" w:color="auto"/>
          </w:divBdr>
        </w:div>
        <w:div w:id="2133594838">
          <w:marLeft w:val="1166"/>
          <w:marRight w:val="0"/>
          <w:marTop w:val="60"/>
          <w:marBottom w:val="6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34099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998242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723821">
      <w:bodyDiv w:val="1"/>
      <w:marLeft w:val="0"/>
      <w:marRight w:val="0"/>
      <w:marTop w:val="0"/>
      <w:marBottom w:val="0"/>
      <w:divBdr>
        <w:top w:val="none" w:sz="0" w:space="0" w:color="auto"/>
        <w:left w:val="none" w:sz="0" w:space="0" w:color="auto"/>
        <w:bottom w:val="none" w:sz="0" w:space="0" w:color="auto"/>
        <w:right w:val="none" w:sz="0" w:space="0" w:color="auto"/>
      </w:divBdr>
    </w:div>
    <w:div w:id="1588609798">
      <w:bodyDiv w:val="1"/>
      <w:marLeft w:val="0"/>
      <w:marRight w:val="0"/>
      <w:marTop w:val="0"/>
      <w:marBottom w:val="0"/>
      <w:divBdr>
        <w:top w:val="none" w:sz="0" w:space="0" w:color="auto"/>
        <w:left w:val="none" w:sz="0" w:space="0" w:color="auto"/>
        <w:bottom w:val="none" w:sz="0" w:space="0" w:color="auto"/>
        <w:right w:val="none" w:sz="0" w:space="0" w:color="auto"/>
      </w:divBdr>
    </w:div>
    <w:div w:id="1591692963">
      <w:bodyDiv w:val="1"/>
      <w:marLeft w:val="0"/>
      <w:marRight w:val="0"/>
      <w:marTop w:val="0"/>
      <w:marBottom w:val="0"/>
      <w:divBdr>
        <w:top w:val="none" w:sz="0" w:space="0" w:color="auto"/>
        <w:left w:val="none" w:sz="0" w:space="0" w:color="auto"/>
        <w:bottom w:val="none" w:sz="0" w:space="0" w:color="auto"/>
        <w:right w:val="none" w:sz="0" w:space="0" w:color="auto"/>
      </w:divBdr>
    </w:div>
    <w:div w:id="1592005761">
      <w:bodyDiv w:val="1"/>
      <w:marLeft w:val="0"/>
      <w:marRight w:val="0"/>
      <w:marTop w:val="0"/>
      <w:marBottom w:val="0"/>
      <w:divBdr>
        <w:top w:val="none" w:sz="0" w:space="0" w:color="auto"/>
        <w:left w:val="none" w:sz="0" w:space="0" w:color="auto"/>
        <w:bottom w:val="none" w:sz="0" w:space="0" w:color="auto"/>
        <w:right w:val="none" w:sz="0" w:space="0" w:color="auto"/>
      </w:divBdr>
    </w:div>
    <w:div w:id="1593708853">
      <w:bodyDiv w:val="1"/>
      <w:marLeft w:val="0"/>
      <w:marRight w:val="0"/>
      <w:marTop w:val="0"/>
      <w:marBottom w:val="0"/>
      <w:divBdr>
        <w:top w:val="none" w:sz="0" w:space="0" w:color="auto"/>
        <w:left w:val="none" w:sz="0" w:space="0" w:color="auto"/>
        <w:bottom w:val="none" w:sz="0" w:space="0" w:color="auto"/>
        <w:right w:val="none" w:sz="0" w:space="0" w:color="auto"/>
      </w:divBdr>
    </w:div>
    <w:div w:id="1605914809">
      <w:bodyDiv w:val="1"/>
      <w:marLeft w:val="0"/>
      <w:marRight w:val="0"/>
      <w:marTop w:val="0"/>
      <w:marBottom w:val="0"/>
      <w:divBdr>
        <w:top w:val="none" w:sz="0" w:space="0" w:color="auto"/>
        <w:left w:val="none" w:sz="0" w:space="0" w:color="auto"/>
        <w:bottom w:val="none" w:sz="0" w:space="0" w:color="auto"/>
        <w:right w:val="none" w:sz="0" w:space="0" w:color="auto"/>
      </w:divBdr>
      <w:divsChild>
        <w:div w:id="1238978770">
          <w:marLeft w:val="0"/>
          <w:marRight w:val="0"/>
          <w:marTop w:val="0"/>
          <w:marBottom w:val="0"/>
          <w:divBdr>
            <w:top w:val="none" w:sz="0" w:space="0" w:color="auto"/>
            <w:left w:val="none" w:sz="0" w:space="0" w:color="auto"/>
            <w:bottom w:val="none" w:sz="0" w:space="0" w:color="auto"/>
            <w:right w:val="none" w:sz="0" w:space="0" w:color="auto"/>
          </w:divBdr>
          <w:divsChild>
            <w:div w:id="622345187">
              <w:marLeft w:val="0"/>
              <w:marRight w:val="0"/>
              <w:marTop w:val="0"/>
              <w:marBottom w:val="0"/>
              <w:divBdr>
                <w:top w:val="none" w:sz="0" w:space="0" w:color="auto"/>
                <w:left w:val="none" w:sz="0" w:space="0" w:color="auto"/>
                <w:bottom w:val="none" w:sz="0" w:space="0" w:color="auto"/>
                <w:right w:val="none" w:sz="0" w:space="0" w:color="auto"/>
              </w:divBdr>
            </w:div>
            <w:div w:id="3717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729972">
      <w:bodyDiv w:val="1"/>
      <w:marLeft w:val="0"/>
      <w:marRight w:val="0"/>
      <w:marTop w:val="0"/>
      <w:marBottom w:val="0"/>
      <w:divBdr>
        <w:top w:val="none" w:sz="0" w:space="0" w:color="auto"/>
        <w:left w:val="none" w:sz="0" w:space="0" w:color="auto"/>
        <w:bottom w:val="none" w:sz="0" w:space="0" w:color="auto"/>
        <w:right w:val="none" w:sz="0" w:space="0" w:color="auto"/>
      </w:divBdr>
    </w:div>
    <w:div w:id="1632665487">
      <w:bodyDiv w:val="1"/>
      <w:marLeft w:val="0"/>
      <w:marRight w:val="0"/>
      <w:marTop w:val="0"/>
      <w:marBottom w:val="0"/>
      <w:divBdr>
        <w:top w:val="none" w:sz="0" w:space="0" w:color="auto"/>
        <w:left w:val="none" w:sz="0" w:space="0" w:color="auto"/>
        <w:bottom w:val="none" w:sz="0" w:space="0" w:color="auto"/>
        <w:right w:val="none" w:sz="0" w:space="0" w:color="auto"/>
      </w:divBdr>
    </w:div>
    <w:div w:id="1652295092">
      <w:bodyDiv w:val="1"/>
      <w:marLeft w:val="0"/>
      <w:marRight w:val="0"/>
      <w:marTop w:val="0"/>
      <w:marBottom w:val="0"/>
      <w:divBdr>
        <w:top w:val="none" w:sz="0" w:space="0" w:color="auto"/>
        <w:left w:val="none" w:sz="0" w:space="0" w:color="auto"/>
        <w:bottom w:val="none" w:sz="0" w:space="0" w:color="auto"/>
        <w:right w:val="none" w:sz="0" w:space="0" w:color="auto"/>
      </w:divBdr>
    </w:div>
    <w:div w:id="1678338809">
      <w:bodyDiv w:val="1"/>
      <w:marLeft w:val="0"/>
      <w:marRight w:val="0"/>
      <w:marTop w:val="0"/>
      <w:marBottom w:val="0"/>
      <w:divBdr>
        <w:top w:val="none" w:sz="0" w:space="0" w:color="auto"/>
        <w:left w:val="none" w:sz="0" w:space="0" w:color="auto"/>
        <w:bottom w:val="none" w:sz="0" w:space="0" w:color="auto"/>
        <w:right w:val="none" w:sz="0" w:space="0" w:color="auto"/>
      </w:divBdr>
    </w:div>
    <w:div w:id="16793853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219051">
      <w:bodyDiv w:val="1"/>
      <w:marLeft w:val="0"/>
      <w:marRight w:val="0"/>
      <w:marTop w:val="0"/>
      <w:marBottom w:val="0"/>
      <w:divBdr>
        <w:top w:val="none" w:sz="0" w:space="0" w:color="auto"/>
        <w:left w:val="none" w:sz="0" w:space="0" w:color="auto"/>
        <w:bottom w:val="none" w:sz="0" w:space="0" w:color="auto"/>
        <w:right w:val="none" w:sz="0" w:space="0" w:color="auto"/>
      </w:divBdr>
    </w:div>
    <w:div w:id="1863133291">
      <w:bodyDiv w:val="1"/>
      <w:marLeft w:val="0"/>
      <w:marRight w:val="0"/>
      <w:marTop w:val="0"/>
      <w:marBottom w:val="0"/>
      <w:divBdr>
        <w:top w:val="none" w:sz="0" w:space="0" w:color="auto"/>
        <w:left w:val="none" w:sz="0" w:space="0" w:color="auto"/>
        <w:bottom w:val="none" w:sz="0" w:space="0" w:color="auto"/>
        <w:right w:val="none" w:sz="0" w:space="0" w:color="auto"/>
      </w:divBdr>
    </w:div>
    <w:div w:id="18922276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300322">
      <w:bodyDiv w:val="1"/>
      <w:marLeft w:val="0"/>
      <w:marRight w:val="0"/>
      <w:marTop w:val="0"/>
      <w:marBottom w:val="0"/>
      <w:divBdr>
        <w:top w:val="none" w:sz="0" w:space="0" w:color="auto"/>
        <w:left w:val="none" w:sz="0" w:space="0" w:color="auto"/>
        <w:bottom w:val="none" w:sz="0" w:space="0" w:color="auto"/>
        <w:right w:val="none" w:sz="0" w:space="0" w:color="auto"/>
      </w:divBdr>
    </w:div>
    <w:div w:id="1958952534">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587613">
      <w:bodyDiv w:val="1"/>
      <w:marLeft w:val="0"/>
      <w:marRight w:val="0"/>
      <w:marTop w:val="0"/>
      <w:marBottom w:val="0"/>
      <w:divBdr>
        <w:top w:val="none" w:sz="0" w:space="0" w:color="auto"/>
        <w:left w:val="none" w:sz="0" w:space="0" w:color="auto"/>
        <w:bottom w:val="none" w:sz="0" w:space="0" w:color="auto"/>
        <w:right w:val="none" w:sz="0" w:space="0" w:color="auto"/>
      </w:divBdr>
    </w:div>
    <w:div w:id="2056392938">
      <w:bodyDiv w:val="1"/>
      <w:marLeft w:val="0"/>
      <w:marRight w:val="0"/>
      <w:marTop w:val="0"/>
      <w:marBottom w:val="0"/>
      <w:divBdr>
        <w:top w:val="none" w:sz="0" w:space="0" w:color="auto"/>
        <w:left w:val="none" w:sz="0" w:space="0" w:color="auto"/>
        <w:bottom w:val="none" w:sz="0" w:space="0" w:color="auto"/>
        <w:right w:val="none" w:sz="0" w:space="0" w:color="auto"/>
      </w:divBdr>
    </w:div>
    <w:div w:id="2063404100">
      <w:bodyDiv w:val="1"/>
      <w:marLeft w:val="0"/>
      <w:marRight w:val="0"/>
      <w:marTop w:val="0"/>
      <w:marBottom w:val="0"/>
      <w:divBdr>
        <w:top w:val="none" w:sz="0" w:space="0" w:color="auto"/>
        <w:left w:val="none" w:sz="0" w:space="0" w:color="auto"/>
        <w:bottom w:val="none" w:sz="0" w:space="0" w:color="auto"/>
        <w:right w:val="none" w:sz="0" w:space="0" w:color="auto"/>
      </w:divBdr>
      <w:divsChild>
        <w:div w:id="326832318">
          <w:marLeft w:val="1166"/>
          <w:marRight w:val="0"/>
          <w:marTop w:val="0"/>
          <w:marBottom w:val="120"/>
          <w:divBdr>
            <w:top w:val="none" w:sz="0" w:space="0" w:color="auto"/>
            <w:left w:val="none" w:sz="0" w:space="0" w:color="auto"/>
            <w:bottom w:val="none" w:sz="0" w:space="0" w:color="auto"/>
            <w:right w:val="none" w:sz="0" w:space="0" w:color="auto"/>
          </w:divBdr>
        </w:div>
        <w:div w:id="465512764">
          <w:marLeft w:val="1166"/>
          <w:marRight w:val="0"/>
          <w:marTop w:val="0"/>
          <w:marBottom w:val="120"/>
          <w:divBdr>
            <w:top w:val="none" w:sz="0" w:space="0" w:color="auto"/>
            <w:left w:val="none" w:sz="0" w:space="0" w:color="auto"/>
            <w:bottom w:val="none" w:sz="0" w:space="0" w:color="auto"/>
            <w:right w:val="none" w:sz="0" w:space="0" w:color="auto"/>
          </w:divBdr>
        </w:div>
        <w:div w:id="641469510">
          <w:marLeft w:val="1166"/>
          <w:marRight w:val="0"/>
          <w:marTop w:val="0"/>
          <w:marBottom w:val="120"/>
          <w:divBdr>
            <w:top w:val="none" w:sz="0" w:space="0" w:color="auto"/>
            <w:left w:val="none" w:sz="0" w:space="0" w:color="auto"/>
            <w:bottom w:val="none" w:sz="0" w:space="0" w:color="auto"/>
            <w:right w:val="none" w:sz="0" w:space="0" w:color="auto"/>
          </w:divBdr>
        </w:div>
        <w:div w:id="790977923">
          <w:marLeft w:val="1166"/>
          <w:marRight w:val="0"/>
          <w:marTop w:val="0"/>
          <w:marBottom w:val="120"/>
          <w:divBdr>
            <w:top w:val="none" w:sz="0" w:space="0" w:color="auto"/>
            <w:left w:val="none" w:sz="0" w:space="0" w:color="auto"/>
            <w:bottom w:val="none" w:sz="0" w:space="0" w:color="auto"/>
            <w:right w:val="none" w:sz="0" w:space="0" w:color="auto"/>
          </w:divBdr>
        </w:div>
        <w:div w:id="1465611979">
          <w:marLeft w:val="446"/>
          <w:marRight w:val="0"/>
          <w:marTop w:val="0"/>
          <w:marBottom w:val="120"/>
          <w:divBdr>
            <w:top w:val="none" w:sz="0" w:space="0" w:color="auto"/>
            <w:left w:val="none" w:sz="0" w:space="0" w:color="auto"/>
            <w:bottom w:val="none" w:sz="0" w:space="0" w:color="auto"/>
            <w:right w:val="none" w:sz="0" w:space="0" w:color="auto"/>
          </w:divBdr>
        </w:div>
        <w:div w:id="1637560881">
          <w:marLeft w:val="446"/>
          <w:marRight w:val="0"/>
          <w:marTop w:val="0"/>
          <w:marBottom w:val="120"/>
          <w:divBdr>
            <w:top w:val="none" w:sz="0" w:space="0" w:color="auto"/>
            <w:left w:val="none" w:sz="0" w:space="0" w:color="auto"/>
            <w:bottom w:val="none" w:sz="0" w:space="0" w:color="auto"/>
            <w:right w:val="none" w:sz="0" w:space="0" w:color="auto"/>
          </w:divBdr>
        </w:div>
        <w:div w:id="1818453296">
          <w:marLeft w:val="1166"/>
          <w:marRight w:val="0"/>
          <w:marTop w:val="0"/>
          <w:marBottom w:val="12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1111.vsdx"/><Relationship Id="rId18" Type="http://schemas.openxmlformats.org/officeDocument/2006/relationships/image" Target="cid:image002.png@01D82CA3.A4F216D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cid:image001.png@01D82CA3.A4F216D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image" Target="media/image1.wmf"/><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42B6A-34E8-458A-AE4C-FFE249118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33</Pages>
  <Words>14414</Words>
  <Characters>82160</Characters>
  <Application>Microsoft Office Word</Application>
  <DocSecurity>0</DocSecurity>
  <Lines>684</Lines>
  <Paragraphs>192</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3GPP TR ab.cde</vt:lpstr>
    </vt:vector>
  </TitlesOfParts>
  <Company>Microsoft</Company>
  <LinksUpToDate>false</LinksUpToDate>
  <CharactersWithSpaces>96382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Shan YANG_2</cp:lastModifiedBy>
  <cp:revision>88</cp:revision>
  <cp:lastPrinted>2019-04-25T01:09:00Z</cp:lastPrinted>
  <dcterms:created xsi:type="dcterms:W3CDTF">2022-05-13T01:29:00Z</dcterms:created>
  <dcterms:modified xsi:type="dcterms:W3CDTF">2022-05-13T16:16:00Z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1651823970</vt:lpwstr>
  </property>
  <property fmtid="{D5CDD505-2E9C-101B-9397-08002B2CF9AE}" pid="13" name="_2015_ms_pID_725343">
    <vt:lpwstr>(2)mRWmeTvQLvLIrItEni+mIJKtHJ05A8SCEr/Y6XE46FhKdV1i7sY+07oHOymz6aCHwe259EH4
gN1rXD7pHiXzLLpG6ZyMae5hxPiJNG0vwKIP3LmTMmq4IL4CJ7h3FWHFDjjJR+sAYYaeqNi/
owEWXzzoErQTcfeCJuixF8hxmer+QFyWuEJpixVZaas1Tetwnp/qpyM2RT0oqtoH3cNjeAR/
HbezMMzsntYZO5lyuU</vt:lpwstr>
  </property>
  <property fmtid="{D5CDD505-2E9C-101B-9397-08002B2CF9AE}" pid="14" name="_2015_ms_pID_7253431">
    <vt:lpwstr>+G6eJtNeQDGgwSwwhxRtP6Me1s1eAWafMikMyV+52ooyFaoRA+65Bn
iybZZM7/aVomVF99pdBTPWMEY7A7wnkxOShqMFcCaKK52IH1FX5ZHpm5HplbHQJyWzoSrFWB
gxBn6B7wZBPaCzkC+oCT3B+uLdkgYvoGtCaRux8d6OW8lF3hHBJooKPLDekQYKN61nUhGdtx
rLVboMe676uRHDDf</vt:lpwstr>
  </property>
  <property fmtid="{D5CDD505-2E9C-101B-9397-08002B2CF9AE}" pid="15" name="MSIP_Label_7af72c41-31f4-4d40-a6d0-808117dc4d77_Enabled">
    <vt:lpwstr>true</vt:lpwstr>
  </property>
  <property fmtid="{D5CDD505-2E9C-101B-9397-08002B2CF9AE}" pid="16" name="MSIP_Label_7af72c41-31f4-4d40-a6d0-808117dc4d77_SetDate">
    <vt:lpwstr>2022-05-12T15:04:53Z</vt:lpwstr>
  </property>
  <property fmtid="{D5CDD505-2E9C-101B-9397-08002B2CF9AE}" pid="17" name="MSIP_Label_7af72c41-31f4-4d40-a6d0-808117dc4d77_Method">
    <vt:lpwstr>Standard</vt:lpwstr>
  </property>
  <property fmtid="{D5CDD505-2E9C-101B-9397-08002B2CF9AE}" pid="18" name="MSIP_Label_7af72c41-31f4-4d40-a6d0-808117dc4d77_Name">
    <vt:lpwstr>TMO - Internal</vt:lpwstr>
  </property>
  <property fmtid="{D5CDD505-2E9C-101B-9397-08002B2CF9AE}" pid="19" name="MSIP_Label_7af72c41-31f4-4d40-a6d0-808117dc4d77_SiteId">
    <vt:lpwstr>be0f980b-dd99-4b19-bd7b-bc71a09b026c</vt:lpwstr>
  </property>
  <property fmtid="{D5CDD505-2E9C-101B-9397-08002B2CF9AE}" pid="20" name="MSIP_Label_7af72c41-31f4-4d40-a6d0-808117dc4d77_ActionId">
    <vt:lpwstr>5e19a4d8-66e3-4447-88e4-156f29f53593</vt:lpwstr>
  </property>
  <property fmtid="{D5CDD505-2E9C-101B-9397-08002B2CF9AE}" pid="21" name="MSIP_Label_7af72c41-31f4-4d40-a6d0-808117dc4d77_ContentBits">
    <vt:lpwstr>0</vt:lpwstr>
  </property>
</Properties>
</file>